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F661818" w:rsidR="00652307" w:rsidRDefault="00652307" w:rsidP="00400653">
      <w:pPr>
        <w:pStyle w:val="CRCoverPage"/>
        <w:tabs>
          <w:tab w:val="right" w:pos="9639"/>
        </w:tabs>
        <w:spacing w:after="0"/>
        <w:rPr>
          <w:b/>
          <w:i/>
          <w:noProof/>
          <w:sz w:val="28"/>
        </w:rPr>
      </w:pPr>
      <w:bookmarkStart w:id="0" w:name="_Hlk172629188"/>
      <w:r>
        <w:rPr>
          <w:b/>
          <w:noProof/>
          <w:sz w:val="24"/>
        </w:rPr>
        <w:t>3GPP TSG-</w:t>
      </w:r>
      <w:r w:rsidR="004E3FB9">
        <w:fldChar w:fldCharType="begin"/>
      </w:r>
      <w:r w:rsidR="004E3FB9">
        <w:instrText xml:space="preserve"> DOCPROPERTY  TSG/WGRef  \* MERGEFORMAT </w:instrText>
      </w:r>
      <w:r w:rsidR="004E3FB9">
        <w:fldChar w:fldCharType="separate"/>
      </w:r>
      <w:r>
        <w:rPr>
          <w:b/>
          <w:noProof/>
          <w:sz w:val="24"/>
        </w:rPr>
        <w:t>RAN5</w:t>
      </w:r>
      <w:r w:rsidR="004E3FB9">
        <w:rPr>
          <w:b/>
          <w:noProof/>
          <w:sz w:val="24"/>
        </w:rPr>
        <w:fldChar w:fldCharType="end"/>
      </w:r>
      <w:r>
        <w:rPr>
          <w:b/>
          <w:noProof/>
          <w:sz w:val="24"/>
        </w:rPr>
        <w:t xml:space="preserve"> Meeting #</w:t>
      </w:r>
      <w:r w:rsidR="004E3FB9">
        <w:fldChar w:fldCharType="begin"/>
      </w:r>
      <w:r w:rsidR="004E3FB9">
        <w:instrText xml:space="preserve"> DOCPROPERTY  MtgSeq  \* MERGEFORMAT </w:instrText>
      </w:r>
      <w:r w:rsidR="004E3FB9">
        <w:fldChar w:fldCharType="separate"/>
      </w:r>
      <w:r>
        <w:rPr>
          <w:b/>
          <w:noProof/>
          <w:sz w:val="24"/>
        </w:rPr>
        <w:t>104</w:t>
      </w:r>
      <w:r w:rsidR="004E3FB9">
        <w:rPr>
          <w:b/>
          <w:noProof/>
          <w:sz w:val="24"/>
        </w:rPr>
        <w:fldChar w:fldCharType="end"/>
      </w:r>
      <w:r>
        <w:rPr>
          <w:b/>
          <w:i/>
          <w:noProof/>
          <w:sz w:val="28"/>
        </w:rPr>
        <w:tab/>
      </w:r>
      <w:r w:rsidR="007A54AE" w:rsidRPr="007A54AE">
        <w:rPr>
          <w:b/>
          <w:i/>
          <w:noProof/>
          <w:sz w:val="28"/>
          <w:lang w:eastAsia="zh-CN"/>
        </w:rPr>
        <w:t>R5-244643</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4E3FB9">
        <w:fldChar w:fldCharType="begin"/>
      </w:r>
      <w:r w:rsidR="004E3FB9">
        <w:instrText xml:space="preserve"> DOCPROPERTY  EndDate  \* MERGEFORMAT </w:instrText>
      </w:r>
      <w:r w:rsidR="004E3FB9">
        <w:fldChar w:fldCharType="separate"/>
      </w:r>
      <w:r w:rsidR="004E3FB9">
        <w:fldChar w:fldCharType="begin"/>
      </w:r>
      <w:r w:rsidR="004E3FB9">
        <w:instrText xml:space="preserve"> DOCPROPERTY  StartDate  \* MERGEFORMAT </w:instrText>
      </w:r>
      <w:r w:rsidR="004E3FB9">
        <w:fldChar w:fldCharType="separate"/>
      </w:r>
      <w:r>
        <w:rPr>
          <w:b/>
          <w:noProof/>
          <w:sz w:val="24"/>
        </w:rPr>
        <w:t>Aug 19</w:t>
      </w:r>
      <w:r w:rsidRPr="007B4386">
        <w:rPr>
          <w:b/>
          <w:noProof/>
          <w:sz w:val="24"/>
          <w:vertAlign w:val="superscript"/>
        </w:rPr>
        <w:t>th</w:t>
      </w:r>
      <w:r w:rsidR="004E3FB9">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4E3FB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4E3FB9"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F5BBE" w:rsidR="001E41F3" w:rsidRPr="00410371" w:rsidRDefault="007A54AE" w:rsidP="007B4386">
            <w:pPr>
              <w:pStyle w:val="CRCoverPage"/>
              <w:spacing w:after="0"/>
              <w:jc w:val="center"/>
              <w:rPr>
                <w:noProof/>
              </w:rPr>
            </w:pPr>
            <w:r w:rsidRPr="007A54AE">
              <w:rPr>
                <w:b/>
                <w:noProof/>
                <w:sz w:val="28"/>
              </w:rPr>
              <w:t>4556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E3FB9"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4E3FB9">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AB1B0" w:rsidR="001E41F3" w:rsidRDefault="007A54AE">
            <w:pPr>
              <w:pStyle w:val="CRCoverPage"/>
              <w:spacing w:after="0"/>
              <w:ind w:left="100"/>
              <w:rPr>
                <w:noProof/>
              </w:rPr>
            </w:pPr>
            <w:r w:rsidRPr="007A54AE">
              <w:t>Addition of NR SL SIG test case 12.2.1.1_mode2_idle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E3FB9">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E3FB9"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54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F54F926" w:rsidR="001E41F3" w:rsidRDefault="007A54AE">
            <w:pPr>
              <w:pStyle w:val="CRCoverPage"/>
              <w:spacing w:after="0"/>
              <w:ind w:left="100"/>
              <w:rPr>
                <w:noProof/>
              </w:rPr>
            </w:pPr>
            <w:r w:rsidRPr="007A54AE">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4E3FB9">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E3FB9"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419DE" w:rsidR="001E41F3" w:rsidRDefault="007B4386">
            <w:pPr>
              <w:pStyle w:val="CRCoverPage"/>
              <w:spacing w:after="0"/>
              <w:ind w:left="100"/>
              <w:rPr>
                <w:noProof/>
              </w:rPr>
            </w:pPr>
            <w:r>
              <w:rPr>
                <w:rFonts w:hint="eastAsia"/>
                <w:noProof/>
                <w:lang w:eastAsia="zh-CN"/>
              </w:rPr>
              <w:t>Rel</w:t>
            </w:r>
            <w:r>
              <w:rPr>
                <w:noProof/>
              </w:rPr>
              <w:t>-1</w:t>
            </w:r>
            <w:r w:rsidR="007A54A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EC236"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12.2.1.</w:t>
            </w:r>
            <w:r w:rsidR="00AB42AE">
              <w:rPr>
                <w:noProof/>
                <w:lang w:eastAsia="zh-CN"/>
              </w:rPr>
              <w:t>1</w:t>
            </w:r>
            <w:r w:rsidR="00DA3C01">
              <w:rPr>
                <w:noProof/>
                <w:lang w:eastAsia="zh-CN"/>
              </w:rPr>
              <w:t xml:space="preserve"> - </w:t>
            </w:r>
            <w:r w:rsidR="00AB42AE" w:rsidRPr="00AB42AE">
              <w:t xml:space="preserve">Inter-carrier concurrent operation / </w:t>
            </w:r>
            <w:proofErr w:type="spellStart"/>
            <w:r w:rsidR="00AB42AE" w:rsidRPr="00AB42AE">
              <w:t>Sidelink</w:t>
            </w:r>
            <w:proofErr w:type="spellEnd"/>
            <w:r w:rsidR="00AB42AE" w:rsidRPr="00AB42AE">
              <w:t xml:space="preserve"> communication / </w:t>
            </w:r>
            <w:proofErr w:type="spellStart"/>
            <w:r w:rsidR="00AB42AE" w:rsidRPr="00AB42AE">
              <w:t>RRC_IDLE</w:t>
            </w:r>
            <w:proofErr w:type="spellEnd"/>
            <w:r w:rsidR="00AB42AE" w:rsidRPr="00AB42AE">
              <w:t xml:space="preserve"> and </w:t>
            </w:r>
            <w:proofErr w:type="spellStart"/>
            <w:r w:rsidR="00AB42AE" w:rsidRPr="00AB42AE">
              <w:t>RRC_INACTIVE</w:t>
            </w:r>
            <w:proofErr w:type="spellEnd"/>
            <w:r w:rsidR="00AB42AE" w:rsidRPr="00AB42AE">
              <w:t xml:space="preserve"> /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199E9" w:rsidR="001E41F3" w:rsidRDefault="00AB42AE">
            <w:pPr>
              <w:pStyle w:val="CRCoverPage"/>
              <w:spacing w:after="0"/>
              <w:ind w:left="100"/>
              <w:rPr>
                <w:noProof/>
                <w:lang w:eastAsia="zh-CN"/>
              </w:rPr>
            </w:pPr>
            <w:r>
              <w:rPr>
                <w:rFonts w:hint="eastAsia"/>
                <w:noProof/>
                <w:lang w:eastAsia="zh-CN"/>
              </w:rPr>
              <w:t>NR</w:t>
            </w:r>
            <w:r>
              <w:rPr>
                <w:noProof/>
                <w:lang w:eastAsia="zh-CN"/>
              </w:rPr>
              <w:t xml:space="preserve"> sidelink SIG test case 12.2.1.1 - </w:t>
            </w:r>
            <w:r w:rsidRPr="00AB42AE">
              <w:t xml:space="preserve">Inter-carrier concurrent operation / </w:t>
            </w:r>
            <w:proofErr w:type="spellStart"/>
            <w:r w:rsidRPr="00AB42AE">
              <w:t>Sidelink</w:t>
            </w:r>
            <w:proofErr w:type="spellEnd"/>
            <w:r w:rsidRPr="00AB42AE">
              <w:t xml:space="preserve"> communication / </w:t>
            </w:r>
            <w:proofErr w:type="spellStart"/>
            <w:r w:rsidRPr="00AB42AE">
              <w:t>RRC_IDLE</w:t>
            </w:r>
            <w:proofErr w:type="spellEnd"/>
            <w:r w:rsidRPr="00AB42AE">
              <w:t xml:space="preserve"> and </w:t>
            </w:r>
            <w:proofErr w:type="spellStart"/>
            <w:r w:rsidRPr="00AB42AE">
              <w:t>RRC_INACTIVE</w:t>
            </w:r>
            <w:proofErr w:type="spellEnd"/>
            <w:r w:rsidRPr="00AB42AE">
              <w:t xml:space="preserve"> / Transmission</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05B54" w:rsidR="001E41F3" w:rsidRDefault="00DA3C01">
            <w:pPr>
              <w:pStyle w:val="CRCoverPage"/>
              <w:spacing w:after="0"/>
              <w:ind w:left="100"/>
              <w:rPr>
                <w:noProof/>
                <w:lang w:eastAsia="zh-CN"/>
              </w:rPr>
            </w:pPr>
            <w:r>
              <w:rPr>
                <w:noProof/>
                <w:lang w:eastAsia="zh-CN"/>
              </w:rPr>
              <w:t>12.2.1.</w:t>
            </w:r>
            <w:r w:rsidR="00AB42AE">
              <w:rPr>
                <w:noProof/>
                <w:lang w:eastAsia="zh-CN"/>
              </w:rPr>
              <w:t>1</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E025F6" w14:textId="1F7C56E4" w:rsidR="00DA3C01" w:rsidRPr="006D25E0" w:rsidRDefault="00DA3C01" w:rsidP="00DA3C01">
      <w:pPr>
        <w:pStyle w:val="40"/>
      </w:pPr>
      <w:r w:rsidRPr="006D25E0">
        <w:rPr>
          <w:lang w:eastAsia="zh-CN"/>
        </w:rPr>
        <w:t>12.2.1.</w:t>
      </w:r>
      <w:r w:rsidR="00AB42AE">
        <w:rPr>
          <w:lang w:eastAsia="zh-CN"/>
        </w:rPr>
        <w:t>1</w:t>
      </w:r>
      <w:r w:rsidRPr="006D25E0">
        <w:tab/>
      </w:r>
      <w:ins w:id="3" w:author="Huawei" w:date="2024-08-06T15:33:00Z">
        <w:r w:rsidR="00AB42AE" w:rsidRPr="00AB42AE">
          <w:t xml:space="preserve">Inter-carrier concurrent operation / </w:t>
        </w:r>
        <w:proofErr w:type="spellStart"/>
        <w:r w:rsidR="00AB42AE" w:rsidRPr="00AB42AE">
          <w:t>Sidelink</w:t>
        </w:r>
        <w:proofErr w:type="spellEnd"/>
        <w:r w:rsidR="00AB42AE" w:rsidRPr="00AB42AE">
          <w:t xml:space="preserve"> communication / </w:t>
        </w:r>
        <w:proofErr w:type="spellStart"/>
        <w:r w:rsidR="00AB42AE" w:rsidRPr="00AB42AE">
          <w:t>RRC_IDLE</w:t>
        </w:r>
        <w:proofErr w:type="spellEnd"/>
        <w:r w:rsidR="00AB42AE" w:rsidRPr="00AB42AE">
          <w:t xml:space="preserve"> and </w:t>
        </w:r>
        <w:proofErr w:type="spellStart"/>
        <w:r w:rsidR="00AB42AE" w:rsidRPr="00AB42AE">
          <w:t>RRC_INACTIVE</w:t>
        </w:r>
        <w:proofErr w:type="spellEnd"/>
        <w:r w:rsidR="00AB42AE" w:rsidRPr="00AB42AE">
          <w:t xml:space="preserve"> / Transmission</w:t>
        </w:r>
      </w:ins>
    </w:p>
    <w:p w14:paraId="7595C016" w14:textId="28DEE8E1" w:rsidR="00DA3C01" w:rsidRDefault="00AB42AE" w:rsidP="00DA3C01">
      <w:pPr>
        <w:pStyle w:val="H6"/>
        <w:rPr>
          <w:ins w:id="4" w:author="Huawei" w:date="2024-08-06T19:06:00Z"/>
        </w:rPr>
      </w:pPr>
      <w:ins w:id="5" w:author="Huawei" w:date="2024-08-06T15:33:00Z">
        <w:r>
          <w:rPr>
            <w:lang w:eastAsia="zh-CN"/>
          </w:rPr>
          <w:t>12.2.1.1</w:t>
        </w:r>
      </w:ins>
      <w:ins w:id="6" w:author="Huawei" w:date="2024-08-06T09:23:00Z">
        <w:r w:rsidR="00DA3C01" w:rsidRPr="006D25E0">
          <w:t>.1</w:t>
        </w:r>
        <w:r w:rsidR="00DA3C01" w:rsidRPr="006D25E0">
          <w:tab/>
          <w:t>Test Purpose (TP)</w:t>
        </w:r>
      </w:ins>
    </w:p>
    <w:p w14:paraId="09960BBD" w14:textId="06EB2AEE" w:rsidR="009454D9" w:rsidRPr="006D25E0" w:rsidRDefault="009454D9" w:rsidP="009454D9">
      <w:pPr>
        <w:pStyle w:val="H6"/>
        <w:rPr>
          <w:ins w:id="7" w:author="Huawei" w:date="2024-08-06T19:09:00Z"/>
        </w:rPr>
      </w:pPr>
      <w:ins w:id="8" w:author="Huawei" w:date="2024-08-06T19:09:00Z">
        <w:r w:rsidRPr="006D25E0">
          <w:t>(</w:t>
        </w:r>
      </w:ins>
      <w:ins w:id="9" w:author="Huawei" w:date="2024-08-06T19:25:00Z">
        <w:r w:rsidR="00211318">
          <w:t>1</w:t>
        </w:r>
      </w:ins>
      <w:ins w:id="10" w:author="Huawei" w:date="2024-08-06T19:09:00Z">
        <w:r w:rsidRPr="006D25E0">
          <w:t>)</w:t>
        </w:r>
      </w:ins>
    </w:p>
    <w:p w14:paraId="5C4D0403" w14:textId="77777777" w:rsidR="009454D9" w:rsidRPr="006D25E0" w:rsidRDefault="009454D9" w:rsidP="009454D9">
      <w:pPr>
        <w:pStyle w:val="PL"/>
        <w:rPr>
          <w:ins w:id="11" w:author="Huawei" w:date="2024-08-06T19:09:00Z"/>
          <w:rFonts w:eastAsia="MS Gothic"/>
          <w:noProof w:val="0"/>
        </w:rPr>
      </w:pPr>
      <w:ins w:id="12" w:author="Huawei" w:date="2024-08-06T19:09: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w:t>
        </w:r>
        <w:proofErr w:type="spellStart"/>
        <w:r w:rsidRPr="00AB42AE">
          <w:rPr>
            <w:rFonts w:eastAsia="MS Gothic"/>
            <w:noProof w:val="0"/>
          </w:rPr>
          <w:t>RRC_IDLE</w:t>
        </w:r>
        <w:proofErr w:type="spellEnd"/>
        <w:r w:rsidRPr="00AB42AE">
          <w:rPr>
            <w:rFonts w:eastAsia="MS Gothic"/>
            <w:noProof w:val="0"/>
          </w:rPr>
          <w:t xml:space="preserve"> state and </w:t>
        </w:r>
        <w:r>
          <w:rPr>
            <w:rFonts w:eastAsia="MS Gothic"/>
            <w:noProof w:val="0"/>
          </w:rPr>
          <w:t>i</w:t>
        </w:r>
        <w:r w:rsidRPr="00AB42AE">
          <w:rPr>
            <w:rFonts w:eastAsia="MS Gothic"/>
            <w:noProof w:val="0"/>
          </w:rPr>
          <w:t xml:space="preserve">ts serving cell broadcasts SIB12 including no </w:t>
        </w:r>
        <w:proofErr w:type="spellStart"/>
        <w:r w:rsidRPr="00AB42AE">
          <w:rPr>
            <w:rFonts w:eastAsia="MS Gothic"/>
            <w:noProof w:val="0"/>
          </w:rPr>
          <w:t>sl-FreqInfoList</w:t>
        </w:r>
        <w:proofErr w:type="spellEnd"/>
        <w:r w:rsidRPr="00AB42AE">
          <w:rPr>
            <w:rFonts w:eastAsia="MS Gothic"/>
            <w:noProof w:val="0"/>
          </w:rPr>
          <w:t xml:space="preserve"> but anchor carrier</w:t>
        </w:r>
        <w:r w:rsidRPr="006D25E0">
          <w:rPr>
            <w:rFonts w:eastAsia="MS Gothic"/>
            <w:noProof w:val="0"/>
          </w:rPr>
          <w:t xml:space="preserve"> }</w:t>
        </w:r>
      </w:ins>
    </w:p>
    <w:p w14:paraId="119FC354" w14:textId="77777777" w:rsidR="009454D9" w:rsidRPr="006D25E0" w:rsidRDefault="009454D9" w:rsidP="009454D9">
      <w:pPr>
        <w:pStyle w:val="PL"/>
        <w:rPr>
          <w:ins w:id="13" w:author="Huawei" w:date="2024-08-06T19:09:00Z"/>
          <w:rFonts w:eastAsia="MS Gothic"/>
          <w:noProof w:val="0"/>
        </w:rPr>
      </w:pPr>
      <w:ins w:id="14" w:author="Huawei" w:date="2024-08-06T19:09:00Z">
        <w:r w:rsidRPr="006D25E0">
          <w:rPr>
            <w:rFonts w:eastAsia="MS Gothic"/>
            <w:b/>
            <w:noProof w:val="0"/>
          </w:rPr>
          <w:t>ensure that</w:t>
        </w:r>
        <w:r w:rsidRPr="006D25E0">
          <w:rPr>
            <w:rFonts w:eastAsia="MS Gothic"/>
            <w:noProof w:val="0"/>
          </w:rPr>
          <w:t xml:space="preserve"> {</w:t>
        </w:r>
      </w:ins>
    </w:p>
    <w:p w14:paraId="391537FF" w14:textId="77777777" w:rsidR="009454D9" w:rsidRPr="006D25E0" w:rsidRDefault="009454D9" w:rsidP="009454D9">
      <w:pPr>
        <w:pStyle w:val="PL"/>
        <w:rPr>
          <w:ins w:id="15" w:author="Huawei" w:date="2024-08-06T19:09:00Z"/>
          <w:rFonts w:eastAsia="MS Gothic"/>
          <w:noProof w:val="0"/>
        </w:rPr>
      </w:pPr>
      <w:ins w:id="16" w:author="Huawei" w:date="2024-08-06T19:09: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E11FA3D" w14:textId="77777777" w:rsidR="009454D9" w:rsidRPr="006D25E0" w:rsidRDefault="009454D9" w:rsidP="009454D9">
      <w:pPr>
        <w:pStyle w:val="PL"/>
        <w:rPr>
          <w:ins w:id="17" w:author="Huawei" w:date="2024-08-06T19:09:00Z"/>
          <w:noProof w:val="0"/>
        </w:rPr>
      </w:pPr>
      <w:ins w:id="18" w:author="Huawei" w:date="2024-08-06T19:09: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considers the anchor carrier to be the highest priority</w:t>
        </w:r>
        <w:r>
          <w:rPr>
            <w:rFonts w:eastAsia="MS Gothic"/>
            <w:noProof w:val="0"/>
          </w:rPr>
          <w:t xml:space="preserve"> during cell reselection</w:t>
        </w:r>
        <w:r w:rsidRPr="006D25E0">
          <w:rPr>
            <w:noProof w:val="0"/>
          </w:rPr>
          <w:t xml:space="preserve"> }</w:t>
        </w:r>
      </w:ins>
    </w:p>
    <w:p w14:paraId="12B9F6BD" w14:textId="77777777" w:rsidR="009454D9" w:rsidRPr="006D25E0" w:rsidRDefault="009454D9" w:rsidP="009454D9">
      <w:pPr>
        <w:pStyle w:val="PL"/>
        <w:rPr>
          <w:ins w:id="19" w:author="Huawei" w:date="2024-08-06T19:09:00Z"/>
          <w:rFonts w:eastAsia="MS Gothic"/>
          <w:noProof w:val="0"/>
        </w:rPr>
      </w:pPr>
      <w:ins w:id="20" w:author="Huawei" w:date="2024-08-06T19:09:00Z">
        <w:r w:rsidRPr="006D25E0">
          <w:rPr>
            <w:rFonts w:eastAsia="MS Gothic"/>
            <w:noProof w:val="0"/>
          </w:rPr>
          <w:t xml:space="preserve">         }</w:t>
        </w:r>
      </w:ins>
    </w:p>
    <w:p w14:paraId="3C0AE8E9" w14:textId="77777777" w:rsidR="009454D9" w:rsidRDefault="009454D9" w:rsidP="002F346A">
      <w:pPr>
        <w:rPr>
          <w:ins w:id="21" w:author="Huawei" w:date="2024-08-06T19:08:00Z"/>
        </w:rPr>
      </w:pPr>
    </w:p>
    <w:p w14:paraId="55AF3477" w14:textId="3CEAE474" w:rsidR="009454D9" w:rsidRPr="006D25E0" w:rsidRDefault="009454D9" w:rsidP="009454D9">
      <w:pPr>
        <w:pStyle w:val="H6"/>
        <w:rPr>
          <w:ins w:id="22" w:author="Huawei" w:date="2024-08-06T19:08:00Z"/>
        </w:rPr>
      </w:pPr>
      <w:ins w:id="23" w:author="Huawei" w:date="2024-08-06T19:08:00Z">
        <w:r w:rsidRPr="006D25E0">
          <w:t>(</w:t>
        </w:r>
      </w:ins>
      <w:ins w:id="24" w:author="Huawei" w:date="2024-08-06T19:29:00Z">
        <w:r w:rsidR="003C5119">
          <w:t>2</w:t>
        </w:r>
      </w:ins>
      <w:ins w:id="25" w:author="Huawei" w:date="2024-08-06T19:08:00Z">
        <w:r w:rsidRPr="006D25E0">
          <w:t>)</w:t>
        </w:r>
      </w:ins>
    </w:p>
    <w:p w14:paraId="3D7C8A4E" w14:textId="54CC8558" w:rsidR="009454D9" w:rsidRPr="006D25E0" w:rsidRDefault="009454D9" w:rsidP="009454D9">
      <w:pPr>
        <w:pStyle w:val="PL"/>
        <w:rPr>
          <w:ins w:id="26" w:author="Huawei" w:date="2024-08-06T19:08:00Z"/>
          <w:rFonts w:eastAsia="MS Gothic"/>
          <w:noProof w:val="0"/>
        </w:rPr>
      </w:pPr>
      <w:ins w:id="27" w:author="Huawei" w:date="2024-08-06T19:08: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111C56">
          <w:rPr>
            <w:rFonts w:eastAsia="MS Gothic"/>
            <w:noProof w:val="0"/>
          </w:rPr>
          <w:t>UE</w:t>
        </w:r>
        <w:proofErr w:type="gramEnd"/>
        <w:r w:rsidRPr="00111C56">
          <w:rPr>
            <w:rFonts w:eastAsia="MS Gothic"/>
            <w:noProof w:val="0"/>
          </w:rPr>
          <w:t xml:space="preserve"> is in </w:t>
        </w:r>
      </w:ins>
      <w:proofErr w:type="spellStart"/>
      <w:ins w:id="28" w:author="Huawei" w:date="2024-08-06T19:13:00Z">
        <w:r w:rsidRPr="00AB42AE">
          <w:rPr>
            <w:rFonts w:eastAsia="MS Gothic"/>
            <w:noProof w:val="0"/>
          </w:rPr>
          <w:t>RRC_IDLE</w:t>
        </w:r>
      </w:ins>
      <w:proofErr w:type="spellEnd"/>
      <w:ins w:id="29" w:author="Huawei" w:date="2024-08-06T19:08:00Z">
        <w:r w:rsidRPr="00111C56">
          <w:rPr>
            <w:rFonts w:eastAsia="MS Gothic"/>
            <w:noProof w:val="0"/>
          </w:rPr>
          <w:t xml:space="preserve"> state and its serving cell broadcasts SIB12</w:t>
        </w:r>
        <w:r>
          <w:rPr>
            <w:rFonts w:eastAsia="MS Gothic"/>
            <w:noProof w:val="0"/>
          </w:rPr>
          <w:t>.</w:t>
        </w:r>
        <w:r w:rsidRPr="006D25E0">
          <w:rPr>
            <w:rFonts w:eastAsia="MS Gothic"/>
            <w:noProof w:val="0"/>
          </w:rPr>
          <w:t>}</w:t>
        </w:r>
      </w:ins>
    </w:p>
    <w:p w14:paraId="6DD29A57" w14:textId="77777777" w:rsidR="009454D9" w:rsidRPr="006D25E0" w:rsidRDefault="009454D9" w:rsidP="009454D9">
      <w:pPr>
        <w:pStyle w:val="PL"/>
        <w:rPr>
          <w:ins w:id="30" w:author="Huawei" w:date="2024-08-06T19:08:00Z"/>
          <w:rFonts w:eastAsia="MS Gothic"/>
          <w:noProof w:val="0"/>
        </w:rPr>
      </w:pPr>
      <w:ins w:id="31" w:author="Huawei" w:date="2024-08-06T19:08:00Z">
        <w:r w:rsidRPr="006D25E0">
          <w:rPr>
            <w:rFonts w:eastAsia="MS Gothic"/>
            <w:b/>
            <w:noProof w:val="0"/>
          </w:rPr>
          <w:t>ensure that</w:t>
        </w:r>
        <w:r w:rsidRPr="006D25E0">
          <w:rPr>
            <w:rFonts w:eastAsia="MS Gothic"/>
            <w:noProof w:val="0"/>
          </w:rPr>
          <w:t xml:space="preserve"> {</w:t>
        </w:r>
      </w:ins>
    </w:p>
    <w:p w14:paraId="4377EACD" w14:textId="77777777" w:rsidR="009454D9" w:rsidRPr="006D25E0" w:rsidRDefault="009454D9" w:rsidP="009454D9">
      <w:pPr>
        <w:pStyle w:val="PL"/>
        <w:rPr>
          <w:ins w:id="32" w:author="Huawei" w:date="2024-08-06T19:08:00Z"/>
          <w:rFonts w:eastAsia="MS Gothic"/>
          <w:noProof w:val="0"/>
        </w:rPr>
      </w:pPr>
      <w:ins w:id="33" w:author="Huawei" w:date="2024-08-06T19:08: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reselects to a neighbour cell which also broadcasts SIB12</w:t>
        </w:r>
        <w:r w:rsidRPr="006D25E0">
          <w:rPr>
            <w:rFonts w:eastAsia="MS Gothic"/>
            <w:noProof w:val="0"/>
          </w:rPr>
          <w:t xml:space="preserve"> }</w:t>
        </w:r>
      </w:ins>
    </w:p>
    <w:p w14:paraId="6A77833A" w14:textId="77112586" w:rsidR="009454D9" w:rsidRPr="006D25E0" w:rsidRDefault="009454D9" w:rsidP="009454D9">
      <w:pPr>
        <w:pStyle w:val="PL"/>
        <w:rPr>
          <w:ins w:id="34" w:author="Huawei" w:date="2024-08-06T19:08:00Z"/>
          <w:noProof w:val="0"/>
        </w:rPr>
      </w:pPr>
      <w:ins w:id="35" w:author="Huawei" w:date="2024-08-06T19:08: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AB42AE">
          <w:rPr>
            <w:rFonts w:eastAsia="MS Gothic"/>
            <w:noProof w:val="0"/>
          </w:rPr>
          <w:t>UE</w:t>
        </w:r>
        <w:proofErr w:type="gramEnd"/>
        <w:r w:rsidRPr="00AB42AE">
          <w:rPr>
            <w:rFonts w:eastAsia="MS Gothic"/>
            <w:noProof w:val="0"/>
          </w:rPr>
          <w:t xml:space="preserve"> discard</w:t>
        </w:r>
        <w:r>
          <w:rPr>
            <w:rFonts w:eastAsia="MS Gothic"/>
            <w:noProof w:val="0"/>
          </w:rPr>
          <w:t>s</w:t>
        </w:r>
        <w:r w:rsidRPr="00AB42AE">
          <w:rPr>
            <w:rFonts w:eastAsia="MS Gothic"/>
            <w:noProof w:val="0"/>
          </w:rPr>
          <w:t xml:space="preserve"> stored SIB12 and performs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sl-TxPoolSelectedNormal</w:t>
        </w:r>
        <w:proofErr w:type="spellEnd"/>
        <w:r w:rsidRPr="00AB42AE">
          <w:rPr>
            <w:rFonts w:eastAsia="MS Gothic"/>
            <w:noProof w:val="0"/>
          </w:rPr>
          <w:t xml:space="preserve"> in SIB12 </w:t>
        </w:r>
        <w:r>
          <w:rPr>
            <w:rFonts w:eastAsia="MS Gothic"/>
            <w:noProof w:val="0"/>
          </w:rPr>
          <w:t>of the new serving cell</w:t>
        </w:r>
      </w:ins>
      <w:ins w:id="36" w:author="Huawei" w:date="2024-08-07T09:38: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r w:rsidR="00A040B8">
          <w:rPr>
            <w:rFonts w:eastAsia="MS Gothic"/>
            <w:noProof w:val="0"/>
          </w:rPr>
          <w:t xml:space="preserve"> </w:t>
        </w:r>
      </w:ins>
      <w:ins w:id="37" w:author="Huawei" w:date="2024-08-06T19:08:00Z">
        <w:r w:rsidRPr="006D25E0">
          <w:rPr>
            <w:noProof w:val="0"/>
          </w:rPr>
          <w:t>}</w:t>
        </w:r>
      </w:ins>
    </w:p>
    <w:p w14:paraId="05F23039" w14:textId="77777777" w:rsidR="009454D9" w:rsidRPr="006D25E0" w:rsidRDefault="009454D9" w:rsidP="009454D9">
      <w:pPr>
        <w:pStyle w:val="PL"/>
        <w:rPr>
          <w:ins w:id="38" w:author="Huawei" w:date="2024-08-06T19:08:00Z"/>
          <w:rFonts w:eastAsia="MS Gothic"/>
          <w:noProof w:val="0"/>
        </w:rPr>
      </w:pPr>
      <w:ins w:id="39" w:author="Huawei" w:date="2024-08-06T19:08:00Z">
        <w:r w:rsidRPr="006D25E0">
          <w:rPr>
            <w:rFonts w:eastAsia="MS Gothic"/>
            <w:noProof w:val="0"/>
          </w:rPr>
          <w:t xml:space="preserve">         }</w:t>
        </w:r>
      </w:ins>
    </w:p>
    <w:p w14:paraId="06BD3FC7" w14:textId="77777777" w:rsidR="00DA3C01" w:rsidRPr="006D25E0" w:rsidRDefault="00DA3C01" w:rsidP="00DA3C01">
      <w:pPr>
        <w:pStyle w:val="PL"/>
        <w:rPr>
          <w:ins w:id="40" w:author="Huawei" w:date="2024-08-06T09:23:00Z"/>
          <w:noProof w:val="0"/>
        </w:rPr>
      </w:pPr>
    </w:p>
    <w:p w14:paraId="254466D3" w14:textId="3EC6A6BE" w:rsidR="00DA3C01" w:rsidRPr="006D25E0" w:rsidRDefault="00DA3C01" w:rsidP="00DA3C01">
      <w:pPr>
        <w:pStyle w:val="H6"/>
        <w:rPr>
          <w:ins w:id="41" w:author="Huawei" w:date="2024-08-06T09:23:00Z"/>
        </w:rPr>
      </w:pPr>
      <w:ins w:id="42" w:author="Huawei" w:date="2024-08-06T09:23:00Z">
        <w:r w:rsidRPr="006D25E0">
          <w:t>(</w:t>
        </w:r>
      </w:ins>
      <w:ins w:id="43" w:author="Huawei" w:date="2024-08-06T19:06:00Z">
        <w:r w:rsidR="002F346A">
          <w:t>3</w:t>
        </w:r>
      </w:ins>
      <w:ins w:id="44" w:author="Huawei" w:date="2024-08-06T09:23:00Z">
        <w:r w:rsidRPr="006D25E0">
          <w:t>)</w:t>
        </w:r>
      </w:ins>
    </w:p>
    <w:p w14:paraId="4C29629A" w14:textId="4DE8EB08" w:rsidR="00DA3C01" w:rsidRPr="006D25E0" w:rsidRDefault="00DA3C01" w:rsidP="00DA3C01">
      <w:pPr>
        <w:pStyle w:val="PL"/>
        <w:rPr>
          <w:ins w:id="45" w:author="Huawei" w:date="2024-08-06T09:23:00Z"/>
          <w:noProof w:val="0"/>
        </w:rPr>
      </w:pPr>
      <w:ins w:id="46"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47" w:author="Huawei" w:date="2024-08-06T10:21:00Z">
        <w:r w:rsidR="007C6497" w:rsidRPr="00111C56">
          <w:rPr>
            <w:rFonts w:eastAsia="MS Gothic"/>
            <w:noProof w:val="0"/>
          </w:rPr>
          <w:t>UE</w:t>
        </w:r>
        <w:proofErr w:type="gramEnd"/>
        <w:r w:rsidR="007C6497" w:rsidRPr="00111C56">
          <w:rPr>
            <w:rFonts w:eastAsia="MS Gothic"/>
            <w:noProof w:val="0"/>
          </w:rPr>
          <w:t xml:space="preserve"> is in </w:t>
        </w:r>
      </w:ins>
      <w:proofErr w:type="spellStart"/>
      <w:ins w:id="48" w:author="Huawei" w:date="2024-08-07T09:08:00Z">
        <w:r w:rsidR="00CE2A7B" w:rsidRPr="00AB42AE">
          <w:rPr>
            <w:rFonts w:eastAsia="MS Gothic"/>
            <w:noProof w:val="0"/>
          </w:rPr>
          <w:t>RRC_IDLE</w:t>
        </w:r>
        <w:proofErr w:type="spellEnd"/>
        <w:r w:rsidR="00CE2A7B" w:rsidRPr="00111C56">
          <w:rPr>
            <w:rFonts w:eastAsia="MS Gothic"/>
            <w:noProof w:val="0"/>
          </w:rPr>
          <w:t xml:space="preserve"> state</w:t>
        </w:r>
      </w:ins>
      <w:ins w:id="49" w:author="Huawei" w:date="2024-08-06T10:21:00Z">
        <w:r w:rsidR="007C6497" w:rsidRPr="00111C56">
          <w:rPr>
            <w:rFonts w:eastAsia="MS Gothic"/>
            <w:noProof w:val="0"/>
          </w:rPr>
          <w:t xml:space="preserve"> </w:t>
        </w:r>
        <w:proofErr w:type="spellStart"/>
        <w:r w:rsidR="007C6497" w:rsidRPr="00111C56">
          <w:rPr>
            <w:rFonts w:eastAsia="MS Gothic"/>
            <w:noProof w:val="0"/>
          </w:rPr>
          <w:t>state</w:t>
        </w:r>
        <w:proofErr w:type="spellEnd"/>
        <w:r w:rsidR="007C6497" w:rsidRPr="00111C56">
          <w:rPr>
            <w:rFonts w:eastAsia="MS Gothic"/>
            <w:noProof w:val="0"/>
          </w:rPr>
          <w:t xml:space="preserve"> and its serving cell broadcasts SIB12</w:t>
        </w:r>
      </w:ins>
      <w:ins w:id="50" w:author="Huawei" w:date="2024-08-06T15:40:00Z">
        <w:r w:rsidR="00AB42AE">
          <w:rPr>
            <w:rFonts w:eastAsia="MS Gothic"/>
            <w:noProof w:val="0"/>
          </w:rPr>
          <w:t>.</w:t>
        </w:r>
      </w:ins>
      <w:ins w:id="51" w:author="Huawei" w:date="2024-08-06T09:23:00Z">
        <w:r w:rsidRPr="006D25E0">
          <w:rPr>
            <w:noProof w:val="0"/>
          </w:rPr>
          <w:t>}</w:t>
        </w:r>
      </w:ins>
    </w:p>
    <w:p w14:paraId="6AB87F64" w14:textId="77777777" w:rsidR="00DA3C01" w:rsidRPr="006D25E0" w:rsidRDefault="00DA3C01" w:rsidP="00DA3C01">
      <w:pPr>
        <w:pStyle w:val="PL"/>
        <w:rPr>
          <w:ins w:id="52" w:author="Huawei" w:date="2024-08-06T09:23:00Z"/>
          <w:noProof w:val="0"/>
        </w:rPr>
      </w:pPr>
      <w:ins w:id="53" w:author="Huawei" w:date="2024-08-06T09:23:00Z">
        <w:r w:rsidRPr="006D25E0">
          <w:rPr>
            <w:b/>
            <w:bCs/>
            <w:noProof w:val="0"/>
          </w:rPr>
          <w:t>ensure that</w:t>
        </w:r>
        <w:r w:rsidRPr="006D25E0">
          <w:rPr>
            <w:noProof w:val="0"/>
          </w:rPr>
          <w:t xml:space="preserve"> {</w:t>
        </w:r>
      </w:ins>
    </w:p>
    <w:p w14:paraId="42FC0A2D" w14:textId="2558EE59" w:rsidR="00DA3C01" w:rsidRPr="006D25E0" w:rsidRDefault="00DA3C01" w:rsidP="00DA3C01">
      <w:pPr>
        <w:pStyle w:val="PL"/>
        <w:rPr>
          <w:ins w:id="54" w:author="Huawei" w:date="2024-08-06T09:23:00Z"/>
          <w:noProof w:val="0"/>
        </w:rPr>
      </w:pPr>
      <w:ins w:id="55"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proofErr w:type="spellStart"/>
      <w:ins w:id="56" w:author="Huawei" w:date="2024-08-06T15:41:00Z">
        <w:r w:rsidR="00AB42AE" w:rsidRPr="00AB42AE">
          <w:rPr>
            <w:rFonts w:eastAsia="MS Gothic"/>
            <w:noProof w:val="0"/>
          </w:rPr>
          <w:t>valueTag</w:t>
        </w:r>
        <w:proofErr w:type="spellEnd"/>
        <w:proofErr w:type="gramEnd"/>
        <w:r w:rsidR="00AB42AE" w:rsidRPr="00AB42AE">
          <w:rPr>
            <w:rFonts w:eastAsia="MS Gothic"/>
            <w:noProof w:val="0"/>
          </w:rPr>
          <w:t xml:space="preserve"> of SIB12 is changed</w:t>
        </w:r>
      </w:ins>
      <w:ins w:id="57" w:author="Huawei" w:date="2024-08-06T09:23:00Z">
        <w:r w:rsidRPr="006D25E0">
          <w:rPr>
            <w:noProof w:val="0"/>
          </w:rPr>
          <w:t xml:space="preserve"> }</w:t>
        </w:r>
      </w:ins>
    </w:p>
    <w:p w14:paraId="5A1F3AEF" w14:textId="5C371309" w:rsidR="00DA3C01" w:rsidRPr="006D25E0" w:rsidRDefault="00DA3C01" w:rsidP="00DA3C01">
      <w:pPr>
        <w:pStyle w:val="PL"/>
        <w:rPr>
          <w:ins w:id="58" w:author="Huawei" w:date="2024-08-06T09:23:00Z"/>
          <w:noProof w:val="0"/>
        </w:rPr>
      </w:pPr>
      <w:ins w:id="59"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60" w:author="Huawei" w:date="2024-08-06T15:41:00Z">
        <w:r w:rsidR="00AB42AE" w:rsidRPr="00AB42AE">
          <w:rPr>
            <w:rFonts w:eastAsia="MS Gothic"/>
            <w:noProof w:val="0"/>
          </w:rPr>
          <w:t>UE</w:t>
        </w:r>
        <w:proofErr w:type="gramEnd"/>
        <w:r w:rsidR="00AB42AE" w:rsidRPr="00AB42AE">
          <w:rPr>
            <w:rFonts w:eastAsia="MS Gothic"/>
            <w:noProof w:val="0"/>
          </w:rPr>
          <w:t xml:space="preserve"> discar</w:t>
        </w:r>
      </w:ins>
      <w:ins w:id="61" w:author="Huawei" w:date="2024-08-06T15:43:00Z">
        <w:r w:rsidR="00AB42AE">
          <w:rPr>
            <w:rFonts w:eastAsia="MS Gothic"/>
            <w:noProof w:val="0"/>
          </w:rPr>
          <w:t>ds</w:t>
        </w:r>
      </w:ins>
      <w:ins w:id="62" w:author="Huawei" w:date="2024-08-06T15:41:00Z">
        <w:r w:rsidR="00AB42AE" w:rsidRPr="00AB42AE">
          <w:rPr>
            <w:rFonts w:eastAsia="MS Gothic"/>
            <w:noProof w:val="0"/>
          </w:rPr>
          <w:t xml:space="preserve"> stored SIB12 and performs NR </w:t>
        </w:r>
        <w:proofErr w:type="spellStart"/>
        <w:r w:rsidR="00AB42AE" w:rsidRPr="00AB42AE">
          <w:rPr>
            <w:rFonts w:eastAsia="MS Gothic"/>
            <w:noProof w:val="0"/>
          </w:rPr>
          <w:t>sidelink</w:t>
        </w:r>
        <w:proofErr w:type="spellEnd"/>
        <w:r w:rsidR="00AB42AE" w:rsidRPr="00AB42AE">
          <w:rPr>
            <w:rFonts w:eastAsia="MS Gothic"/>
            <w:noProof w:val="0"/>
          </w:rPr>
          <w:t xml:space="preserve"> transmission using </w:t>
        </w:r>
        <w:proofErr w:type="spellStart"/>
        <w:r w:rsidR="00AB42AE" w:rsidRPr="00AB42AE">
          <w:rPr>
            <w:rFonts w:eastAsia="MS Gothic"/>
            <w:noProof w:val="0"/>
          </w:rPr>
          <w:t>sl-TxPoolSelectedNormal</w:t>
        </w:r>
        <w:proofErr w:type="spellEnd"/>
        <w:r w:rsidR="00AB42AE" w:rsidRPr="00AB42AE">
          <w:rPr>
            <w:rFonts w:eastAsia="MS Gothic"/>
            <w:noProof w:val="0"/>
          </w:rPr>
          <w:t xml:space="preserve"> in SIB12 with new </w:t>
        </w:r>
        <w:proofErr w:type="spellStart"/>
        <w:r w:rsidR="00AB42AE" w:rsidRPr="00AB42AE">
          <w:rPr>
            <w:rFonts w:eastAsia="MS Gothic"/>
            <w:noProof w:val="0"/>
          </w:rPr>
          <w:t>valueTag</w:t>
        </w:r>
      </w:ins>
      <w:proofErr w:type="spellEnd"/>
      <w:ins w:id="63" w:author="Huawei" w:date="2024-08-07T09:39:00Z">
        <w:r w:rsidR="00A040B8">
          <w:rPr>
            <w:rFonts w:eastAsia="MS Gothic"/>
            <w:noProof w:val="0"/>
          </w:rPr>
          <w:t xml:space="preserve"> when it</w:t>
        </w:r>
        <w:r w:rsidR="00A040B8" w:rsidRPr="00AB42AE">
          <w:rPr>
            <w:rFonts w:eastAsia="MS Gothic"/>
            <w:noProof w:val="0"/>
          </w:rPr>
          <w:t xml:space="preserve"> is configured by upper layer to perform </w:t>
        </w:r>
        <w:proofErr w:type="spellStart"/>
        <w:r w:rsidR="00A040B8" w:rsidRPr="00AB42AE">
          <w:rPr>
            <w:rFonts w:eastAsia="MS Gothic"/>
            <w:noProof w:val="0"/>
          </w:rPr>
          <w:t>sidelink</w:t>
        </w:r>
        <w:proofErr w:type="spellEnd"/>
        <w:r w:rsidR="00A040B8" w:rsidRPr="00AB42AE">
          <w:rPr>
            <w:rFonts w:eastAsia="MS Gothic"/>
            <w:noProof w:val="0"/>
          </w:rPr>
          <w:t xml:space="preserve"> transmission</w:t>
        </w:r>
      </w:ins>
      <w:ins w:id="64" w:author="Huawei" w:date="2024-08-06T09:23:00Z">
        <w:r w:rsidRPr="006D25E0">
          <w:rPr>
            <w:noProof w:val="0"/>
          </w:rPr>
          <w:t xml:space="preserve"> }</w:t>
        </w:r>
      </w:ins>
    </w:p>
    <w:p w14:paraId="7B24D3D0" w14:textId="77777777" w:rsidR="00DA3C01" w:rsidRPr="006D25E0" w:rsidRDefault="00DA3C01" w:rsidP="00DA3C01">
      <w:pPr>
        <w:pStyle w:val="PL"/>
        <w:rPr>
          <w:ins w:id="65" w:author="Huawei" w:date="2024-08-06T09:23:00Z"/>
          <w:noProof w:val="0"/>
        </w:rPr>
      </w:pPr>
      <w:ins w:id="66" w:author="Huawei" w:date="2024-08-06T09:23:00Z">
        <w:r w:rsidRPr="006D25E0">
          <w:rPr>
            <w:noProof w:val="0"/>
          </w:rPr>
          <w:t xml:space="preserve">         }</w:t>
        </w:r>
      </w:ins>
    </w:p>
    <w:p w14:paraId="41794591" w14:textId="33355B8A" w:rsidR="00111C56" w:rsidRDefault="00111C56" w:rsidP="00DA3C01">
      <w:pPr>
        <w:pStyle w:val="PL"/>
        <w:rPr>
          <w:ins w:id="67" w:author="Huawei" w:date="2024-08-06T16:04:00Z"/>
          <w:rFonts w:eastAsia="MS Gothic"/>
          <w:noProof w:val="0"/>
        </w:rPr>
      </w:pPr>
    </w:p>
    <w:p w14:paraId="314002AB" w14:textId="291FE39A" w:rsidR="00685888" w:rsidRPr="006D25E0" w:rsidRDefault="00685888" w:rsidP="00685888">
      <w:pPr>
        <w:pStyle w:val="H6"/>
        <w:rPr>
          <w:ins w:id="68" w:author="Huawei" w:date="2024-08-06T16:04:00Z"/>
        </w:rPr>
      </w:pPr>
      <w:ins w:id="69" w:author="Huawei" w:date="2024-08-06T16:04:00Z">
        <w:r w:rsidRPr="006D25E0">
          <w:t>(</w:t>
        </w:r>
        <w:r>
          <w:t>4</w:t>
        </w:r>
        <w:r w:rsidRPr="006D25E0">
          <w:t>)</w:t>
        </w:r>
      </w:ins>
    </w:p>
    <w:p w14:paraId="7FB32CB0" w14:textId="64580F05" w:rsidR="00685888" w:rsidRPr="006D25E0" w:rsidRDefault="00685888" w:rsidP="00685888">
      <w:pPr>
        <w:pStyle w:val="PL"/>
        <w:rPr>
          <w:ins w:id="70" w:author="Huawei" w:date="2024-08-06T16:04:00Z"/>
          <w:rFonts w:eastAsia="MS Gothic"/>
          <w:noProof w:val="0"/>
        </w:rPr>
      </w:pPr>
      <w:ins w:id="71" w:author="Huawei" w:date="2024-08-06T16:04: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ins>
      <w:ins w:id="72" w:author="Huawei" w:date="2024-08-06T16:29:00Z">
        <w:r w:rsidR="00E42C5F" w:rsidRPr="00AB42AE">
          <w:rPr>
            <w:rFonts w:eastAsia="MS Gothic"/>
            <w:noProof w:val="0"/>
          </w:rPr>
          <w:t>UE</w:t>
        </w:r>
        <w:proofErr w:type="gramEnd"/>
        <w:r w:rsidR="00E42C5F" w:rsidRPr="00AB42AE">
          <w:rPr>
            <w:rFonts w:eastAsia="MS Gothic"/>
            <w:noProof w:val="0"/>
          </w:rPr>
          <w:t xml:space="preserve"> is in </w:t>
        </w:r>
        <w:proofErr w:type="spellStart"/>
        <w:r w:rsidR="00E42C5F" w:rsidRPr="00AB42AE">
          <w:rPr>
            <w:rFonts w:eastAsia="MS Gothic"/>
            <w:noProof w:val="0"/>
          </w:rPr>
          <w:t>RRC_IDLE</w:t>
        </w:r>
        <w:proofErr w:type="spellEnd"/>
        <w:r w:rsidR="00E42C5F" w:rsidRPr="00AB42AE">
          <w:rPr>
            <w:rFonts w:eastAsia="MS Gothic"/>
            <w:noProof w:val="0"/>
          </w:rPr>
          <w:t xml:space="preserve"> state</w:t>
        </w:r>
        <w:r w:rsidR="00E42C5F">
          <w:rPr>
            <w:rFonts w:eastAsia="MS Gothic"/>
            <w:noProof w:val="0"/>
          </w:rPr>
          <w:t xml:space="preserve"> and</w:t>
        </w:r>
        <w:r w:rsidR="00E42C5F" w:rsidRPr="00AB42AE">
          <w:rPr>
            <w:rFonts w:eastAsia="MS Gothic"/>
            <w:noProof w:val="0"/>
          </w:rPr>
          <w:t xml:space="preserve"> </w:t>
        </w:r>
        <w:r w:rsidR="00E42C5F">
          <w:rPr>
            <w:rFonts w:eastAsia="MS Gothic"/>
            <w:noProof w:val="0"/>
          </w:rPr>
          <w:t>i</w:t>
        </w:r>
        <w:r w:rsidR="00E42C5F" w:rsidRPr="00AB42AE">
          <w:rPr>
            <w:rFonts w:eastAsia="MS Gothic"/>
            <w:noProof w:val="0"/>
          </w:rPr>
          <w:t>ts serving cell broadcasts SIB12 which includ</w:t>
        </w:r>
      </w:ins>
      <w:ins w:id="73" w:author="Huawei" w:date="2024-08-06T16:31:00Z">
        <w:r w:rsidR="00E42C5F">
          <w:rPr>
            <w:rFonts w:eastAsia="MS Gothic"/>
            <w:noProof w:val="0"/>
          </w:rPr>
          <w:t xml:space="preserve">ing </w:t>
        </w:r>
      </w:ins>
      <w:proofErr w:type="spellStart"/>
      <w:ins w:id="74" w:author="Huawei" w:date="2024-08-06T16:29:00Z">
        <w:r w:rsidR="00E42C5F" w:rsidRPr="00AB42AE">
          <w:rPr>
            <w:rFonts w:eastAsia="MS Gothic"/>
            <w:noProof w:val="0"/>
          </w:rPr>
          <w:t>sl-FreqInfoList</w:t>
        </w:r>
        <w:proofErr w:type="spellEnd"/>
        <w:r w:rsidR="00E42C5F" w:rsidRPr="00AB42AE">
          <w:rPr>
            <w:rFonts w:eastAsia="MS Gothic"/>
            <w:noProof w:val="0"/>
          </w:rPr>
          <w:t xml:space="preserve"> but no </w:t>
        </w:r>
        <w:proofErr w:type="spellStart"/>
        <w:r w:rsidR="00E42C5F" w:rsidRPr="00AB42AE">
          <w:rPr>
            <w:rFonts w:eastAsia="MS Gothic"/>
            <w:noProof w:val="0"/>
          </w:rPr>
          <w:t>sl-TxPoolSelectedNormal</w:t>
        </w:r>
      </w:ins>
      <w:proofErr w:type="spellEnd"/>
      <w:ins w:id="75" w:author="Huawei" w:date="2024-08-06T16:04:00Z">
        <w:r w:rsidRPr="006D25E0">
          <w:rPr>
            <w:rFonts w:eastAsia="MS Gothic"/>
            <w:noProof w:val="0"/>
          </w:rPr>
          <w:t xml:space="preserve"> }</w:t>
        </w:r>
      </w:ins>
    </w:p>
    <w:p w14:paraId="17C66296" w14:textId="77777777" w:rsidR="00685888" w:rsidRPr="006D25E0" w:rsidRDefault="00685888" w:rsidP="00685888">
      <w:pPr>
        <w:pStyle w:val="PL"/>
        <w:rPr>
          <w:ins w:id="76" w:author="Huawei" w:date="2024-08-06T16:04:00Z"/>
          <w:rFonts w:eastAsia="MS Gothic"/>
          <w:noProof w:val="0"/>
        </w:rPr>
      </w:pPr>
      <w:ins w:id="77" w:author="Huawei" w:date="2024-08-06T16:04:00Z">
        <w:r w:rsidRPr="006D25E0">
          <w:rPr>
            <w:rFonts w:eastAsia="MS Gothic"/>
            <w:b/>
            <w:noProof w:val="0"/>
          </w:rPr>
          <w:t>ensure that</w:t>
        </w:r>
        <w:r w:rsidRPr="006D25E0">
          <w:rPr>
            <w:rFonts w:eastAsia="MS Gothic"/>
            <w:noProof w:val="0"/>
          </w:rPr>
          <w:t xml:space="preserve"> {</w:t>
        </w:r>
      </w:ins>
    </w:p>
    <w:p w14:paraId="30C0D7B4" w14:textId="77F46117" w:rsidR="00685888" w:rsidRPr="006D25E0" w:rsidRDefault="00685888" w:rsidP="00685888">
      <w:pPr>
        <w:pStyle w:val="PL"/>
        <w:rPr>
          <w:ins w:id="78" w:author="Huawei" w:date="2024-08-06T16:04:00Z"/>
          <w:rFonts w:eastAsia="MS Gothic"/>
          <w:noProof w:val="0"/>
        </w:rPr>
      </w:pPr>
      <w:ins w:id="79" w:author="Huawei" w:date="2024-08-06T16:04: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80" w:author="Huawei" w:date="2024-08-06T16:29:00Z">
        <w:r w:rsidR="00E42C5F" w:rsidRPr="00AB42AE">
          <w:rPr>
            <w:rFonts w:eastAsia="MS Gothic"/>
            <w:noProof w:val="0"/>
          </w:rPr>
          <w:t>UE</w:t>
        </w:r>
        <w:proofErr w:type="gramEnd"/>
        <w:r w:rsidR="00E42C5F" w:rsidRPr="00AB42AE">
          <w:rPr>
            <w:rFonts w:eastAsia="MS Gothic"/>
            <w:noProof w:val="0"/>
          </w:rPr>
          <w:t xml:space="preserve"> is configured by upper layer to perform NR </w:t>
        </w:r>
        <w:proofErr w:type="spellStart"/>
        <w:r w:rsidR="00E42C5F" w:rsidRPr="00AB42AE">
          <w:rPr>
            <w:rFonts w:eastAsia="MS Gothic"/>
            <w:noProof w:val="0"/>
          </w:rPr>
          <w:t>sidelink</w:t>
        </w:r>
        <w:proofErr w:type="spellEnd"/>
        <w:r w:rsidR="00E42C5F" w:rsidRPr="00AB42AE">
          <w:rPr>
            <w:rFonts w:eastAsia="MS Gothic"/>
            <w:noProof w:val="0"/>
          </w:rPr>
          <w:t xml:space="preserve"> transmission</w:t>
        </w:r>
      </w:ins>
      <w:ins w:id="81" w:author="Huawei" w:date="2024-08-06T16:04:00Z">
        <w:r w:rsidRPr="006D25E0">
          <w:rPr>
            <w:rFonts w:eastAsia="MS Gothic"/>
            <w:noProof w:val="0"/>
          </w:rPr>
          <w:t xml:space="preserve"> }</w:t>
        </w:r>
      </w:ins>
    </w:p>
    <w:p w14:paraId="711FEB9B" w14:textId="4D105825" w:rsidR="00685888" w:rsidRPr="006D25E0" w:rsidRDefault="00685888" w:rsidP="00685888">
      <w:pPr>
        <w:pStyle w:val="PL"/>
        <w:rPr>
          <w:ins w:id="82" w:author="Huawei" w:date="2024-08-06T16:04:00Z"/>
          <w:noProof w:val="0"/>
        </w:rPr>
      </w:pPr>
      <w:ins w:id="83" w:author="Huawei" w:date="2024-08-06T16:04: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84" w:author="Huawei" w:date="2024-08-06T16:30:00Z">
        <w:r w:rsidR="00E42C5F" w:rsidRPr="00AB42AE">
          <w:rPr>
            <w:rFonts w:eastAsia="MS Gothic"/>
            <w:noProof w:val="0"/>
          </w:rPr>
          <w:t>UE</w:t>
        </w:r>
        <w:proofErr w:type="gramEnd"/>
        <w:r w:rsidR="00E42C5F" w:rsidRPr="00AB42AE">
          <w:rPr>
            <w:rFonts w:eastAsia="MS Gothic"/>
            <w:noProof w:val="0"/>
          </w:rPr>
          <w:t xml:space="preserve"> sends an </w:t>
        </w:r>
        <w:proofErr w:type="spellStart"/>
        <w:r w:rsidR="00E42C5F" w:rsidRPr="00AB42AE">
          <w:rPr>
            <w:rFonts w:eastAsia="MS Gothic"/>
            <w:noProof w:val="0"/>
          </w:rPr>
          <w:t>RRCSetup</w:t>
        </w:r>
      </w:ins>
      <w:ins w:id="85" w:author="Huawei" w:date="2024-08-07T09:55:00Z">
        <w:r w:rsidR="009D37EC">
          <w:rPr>
            <w:rFonts w:eastAsia="MS Gothic"/>
            <w:noProof w:val="0"/>
          </w:rPr>
          <w:t>Request</w:t>
        </w:r>
      </w:ins>
      <w:proofErr w:type="spellEnd"/>
      <w:ins w:id="86" w:author="Huawei" w:date="2024-08-06T16:30:00Z">
        <w:r w:rsidR="00E42C5F" w:rsidRPr="00AB42AE">
          <w:rPr>
            <w:rFonts w:eastAsia="MS Gothic"/>
            <w:noProof w:val="0"/>
          </w:rPr>
          <w:t xml:space="preserve"> message to trigger </w:t>
        </w:r>
        <w:proofErr w:type="spellStart"/>
        <w:r w:rsidR="00E42C5F" w:rsidRPr="00AB42AE">
          <w:rPr>
            <w:rFonts w:eastAsia="MS Gothic"/>
            <w:noProof w:val="0"/>
          </w:rPr>
          <w:t>RRC</w:t>
        </w:r>
        <w:proofErr w:type="spellEnd"/>
        <w:r w:rsidR="00E42C5F" w:rsidRPr="00AB42AE">
          <w:rPr>
            <w:rFonts w:eastAsia="MS Gothic"/>
            <w:noProof w:val="0"/>
          </w:rPr>
          <w:t xml:space="preserve"> connection establishment procedure</w:t>
        </w:r>
      </w:ins>
      <w:ins w:id="87" w:author="Huawei" w:date="2024-08-06T16:04:00Z">
        <w:r w:rsidRPr="006D25E0">
          <w:rPr>
            <w:noProof w:val="0"/>
          </w:rPr>
          <w:t xml:space="preserve"> }</w:t>
        </w:r>
      </w:ins>
    </w:p>
    <w:p w14:paraId="709E83A1" w14:textId="77777777" w:rsidR="00685888" w:rsidRPr="006D25E0" w:rsidRDefault="00685888" w:rsidP="00685888">
      <w:pPr>
        <w:pStyle w:val="PL"/>
        <w:rPr>
          <w:ins w:id="88" w:author="Huawei" w:date="2024-08-06T16:04:00Z"/>
          <w:rFonts w:eastAsia="MS Gothic"/>
          <w:noProof w:val="0"/>
        </w:rPr>
      </w:pPr>
      <w:ins w:id="89" w:author="Huawei" w:date="2024-08-06T16:04:00Z">
        <w:r w:rsidRPr="006D25E0">
          <w:rPr>
            <w:rFonts w:eastAsia="MS Gothic"/>
            <w:noProof w:val="0"/>
          </w:rPr>
          <w:t xml:space="preserve">         }</w:t>
        </w:r>
      </w:ins>
    </w:p>
    <w:p w14:paraId="21058FA2" w14:textId="6D63ECCD" w:rsidR="00685888" w:rsidRDefault="00685888" w:rsidP="00DA3C01">
      <w:pPr>
        <w:pStyle w:val="PL"/>
        <w:rPr>
          <w:ins w:id="90" w:author="Huawei" w:date="2024-08-06T16:04:00Z"/>
          <w:rFonts w:eastAsia="MS Gothic"/>
          <w:noProof w:val="0"/>
        </w:rPr>
      </w:pPr>
    </w:p>
    <w:p w14:paraId="686B13C8" w14:textId="5ED5FD56" w:rsidR="00E42C5F" w:rsidRDefault="00E42C5F" w:rsidP="00DA3C01">
      <w:pPr>
        <w:pStyle w:val="PL"/>
        <w:rPr>
          <w:ins w:id="91" w:author="Huawei" w:date="2024-08-06T16:33:00Z"/>
          <w:rFonts w:eastAsia="MS Gothic"/>
          <w:noProof w:val="0"/>
        </w:rPr>
      </w:pPr>
    </w:p>
    <w:p w14:paraId="7CEAA6C7" w14:textId="05948327" w:rsidR="00E42C5F" w:rsidRPr="006D25E0" w:rsidRDefault="00E42C5F" w:rsidP="00E42C5F">
      <w:pPr>
        <w:pStyle w:val="H6"/>
        <w:rPr>
          <w:ins w:id="92" w:author="Huawei" w:date="2024-08-06T16:33:00Z"/>
        </w:rPr>
      </w:pPr>
      <w:ins w:id="93" w:author="Huawei" w:date="2024-08-06T16:33:00Z">
        <w:r w:rsidRPr="006D25E0">
          <w:t>(</w:t>
        </w:r>
      </w:ins>
      <w:ins w:id="94" w:author="Huawei" w:date="2024-08-07T09:09:00Z">
        <w:r w:rsidR="00CE2A7B">
          <w:t>5</w:t>
        </w:r>
      </w:ins>
      <w:ins w:id="95" w:author="Huawei" w:date="2024-08-06T16:33:00Z">
        <w:r w:rsidRPr="006D25E0">
          <w:t>)</w:t>
        </w:r>
      </w:ins>
    </w:p>
    <w:p w14:paraId="510D128F" w14:textId="061BEB95" w:rsidR="00E42C5F" w:rsidRPr="006D25E0" w:rsidRDefault="00E42C5F" w:rsidP="00E42C5F">
      <w:pPr>
        <w:pStyle w:val="PL"/>
        <w:rPr>
          <w:ins w:id="96" w:author="Huawei" w:date="2024-08-06T16:33:00Z"/>
          <w:rFonts w:eastAsia="MS Gothic"/>
          <w:noProof w:val="0"/>
        </w:rPr>
      </w:pPr>
      <w:ins w:id="97" w:author="Huawei" w:date="2024-08-06T16:33: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r w:rsidRPr="00AB42AE">
          <w:rPr>
            <w:rFonts w:eastAsia="MS Gothic"/>
            <w:noProof w:val="0"/>
          </w:rPr>
          <w:t>UE</w:t>
        </w:r>
        <w:proofErr w:type="gramEnd"/>
        <w:r w:rsidRPr="00AB42AE">
          <w:rPr>
            <w:rFonts w:eastAsia="MS Gothic"/>
            <w:noProof w:val="0"/>
          </w:rPr>
          <w:t xml:space="preserve"> is in </w:t>
        </w:r>
        <w:proofErr w:type="spellStart"/>
        <w:r w:rsidRPr="00AB42AE">
          <w:rPr>
            <w:rFonts w:eastAsia="MS Gothic"/>
            <w:noProof w:val="0"/>
          </w:rPr>
          <w:t>RRC_IDLE</w:t>
        </w:r>
        <w:proofErr w:type="spellEnd"/>
        <w:r w:rsidRPr="00AB42AE">
          <w:rPr>
            <w:rFonts w:eastAsia="MS Gothic"/>
            <w:noProof w:val="0"/>
          </w:rPr>
          <w:t xml:space="preserve"> state</w:t>
        </w:r>
      </w:ins>
      <w:ins w:id="98" w:author="Huawei" w:date="2024-08-06T16:34:00Z">
        <w:r>
          <w:rPr>
            <w:rFonts w:eastAsia="MS Gothic"/>
            <w:noProof w:val="0"/>
          </w:rPr>
          <w:t xml:space="preserve"> </w:t>
        </w:r>
      </w:ins>
      <w:ins w:id="99" w:author="Huawei" w:date="2024-08-06T16:33:00Z">
        <w:r w:rsidRPr="00AB42AE">
          <w:rPr>
            <w:rFonts w:eastAsia="MS Gothic"/>
            <w:noProof w:val="0"/>
          </w:rPr>
          <w:t xml:space="preserve">and </w:t>
        </w:r>
        <w:r>
          <w:rPr>
            <w:rFonts w:eastAsia="MS Gothic"/>
            <w:noProof w:val="0"/>
          </w:rPr>
          <w:t>i</w:t>
        </w:r>
        <w:r w:rsidRPr="00AB42AE">
          <w:rPr>
            <w:rFonts w:eastAsia="MS Gothic"/>
            <w:noProof w:val="0"/>
          </w:rPr>
          <w:t>ts serving cell broadcasts SIB12 incl</w:t>
        </w:r>
      </w:ins>
      <w:ins w:id="100" w:author="Huawei" w:date="2024-08-06T16:34:00Z">
        <w:r>
          <w:rPr>
            <w:rFonts w:eastAsia="MS Gothic"/>
            <w:noProof w:val="0"/>
          </w:rPr>
          <w:t>uding</w:t>
        </w:r>
      </w:ins>
      <w:ins w:id="101" w:author="Huawei" w:date="2024-08-06T16:33:00Z">
        <w:r w:rsidRPr="00AB42AE">
          <w:rPr>
            <w:rFonts w:eastAsia="MS Gothic"/>
            <w:noProof w:val="0"/>
          </w:rPr>
          <w:t xml:space="preserve"> </w:t>
        </w:r>
        <w:proofErr w:type="spellStart"/>
        <w:r w:rsidRPr="00AB42AE">
          <w:rPr>
            <w:rFonts w:eastAsia="MS Gothic"/>
            <w:noProof w:val="0"/>
          </w:rPr>
          <w:t>sl-TxPoolExceptional</w:t>
        </w:r>
        <w:proofErr w:type="spellEnd"/>
        <w:r w:rsidRPr="006D25E0">
          <w:rPr>
            <w:rFonts w:eastAsia="MS Gothic"/>
            <w:noProof w:val="0"/>
          </w:rPr>
          <w:t xml:space="preserve"> }</w:t>
        </w:r>
      </w:ins>
    </w:p>
    <w:p w14:paraId="7D8DD1EF" w14:textId="77777777" w:rsidR="00E42C5F" w:rsidRPr="006D25E0" w:rsidRDefault="00E42C5F" w:rsidP="00E42C5F">
      <w:pPr>
        <w:pStyle w:val="PL"/>
        <w:rPr>
          <w:ins w:id="102" w:author="Huawei" w:date="2024-08-06T16:33:00Z"/>
          <w:rFonts w:eastAsia="MS Gothic"/>
          <w:noProof w:val="0"/>
        </w:rPr>
      </w:pPr>
      <w:ins w:id="103" w:author="Huawei" w:date="2024-08-06T16:33:00Z">
        <w:r w:rsidRPr="006D25E0">
          <w:rPr>
            <w:rFonts w:eastAsia="MS Gothic"/>
            <w:b/>
            <w:noProof w:val="0"/>
          </w:rPr>
          <w:t>ensure that</w:t>
        </w:r>
        <w:r w:rsidRPr="006D25E0">
          <w:rPr>
            <w:rFonts w:eastAsia="MS Gothic"/>
            <w:noProof w:val="0"/>
          </w:rPr>
          <w:t xml:space="preserve"> {</w:t>
        </w:r>
      </w:ins>
    </w:p>
    <w:p w14:paraId="44BBC3CC" w14:textId="09D58BA1" w:rsidR="00E42C5F" w:rsidRPr="006D25E0" w:rsidRDefault="00E42C5F" w:rsidP="00E42C5F">
      <w:pPr>
        <w:pStyle w:val="PL"/>
        <w:rPr>
          <w:ins w:id="104" w:author="Huawei" w:date="2024-08-06T16:33:00Z"/>
          <w:rFonts w:eastAsia="MS Gothic"/>
          <w:noProof w:val="0"/>
        </w:rPr>
      </w:pPr>
      <w:ins w:id="105" w:author="Huawei" w:date="2024-08-06T16:33: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106" w:author="Huawei" w:date="2024-08-06T16:34:00Z">
        <w:r w:rsidRPr="00AB42AE">
          <w:rPr>
            <w:rFonts w:eastAsia="MS Gothic"/>
            <w:noProof w:val="0"/>
          </w:rPr>
          <w:t>UE</w:t>
        </w:r>
        <w:proofErr w:type="gramEnd"/>
        <w:r w:rsidRPr="00AB42AE">
          <w:rPr>
            <w:rFonts w:eastAsia="MS Gothic"/>
            <w:noProof w:val="0"/>
          </w:rPr>
          <w:t xml:space="preserve"> </w:t>
        </w:r>
        <w:r>
          <w:rPr>
            <w:rFonts w:eastAsia="MS Gothic"/>
            <w:noProof w:val="0"/>
          </w:rPr>
          <w:t xml:space="preserve">is performing </w:t>
        </w:r>
        <w:proofErr w:type="spellStart"/>
        <w:r w:rsidRPr="00AB42AE">
          <w:rPr>
            <w:rFonts w:eastAsia="MS Gothic"/>
            <w:noProof w:val="0"/>
          </w:rPr>
          <w:t>RRC</w:t>
        </w:r>
        <w:proofErr w:type="spellEnd"/>
        <w:r w:rsidRPr="00AB42AE">
          <w:rPr>
            <w:rFonts w:eastAsia="MS Gothic"/>
            <w:noProof w:val="0"/>
          </w:rPr>
          <w:t xml:space="preserve"> connection establishment procedur</w:t>
        </w:r>
        <w:r>
          <w:rPr>
            <w:rFonts w:eastAsia="MS Gothic"/>
            <w:noProof w:val="0"/>
          </w:rPr>
          <w:t xml:space="preserve">e and </w:t>
        </w:r>
      </w:ins>
      <w:ins w:id="107" w:author="Huawei" w:date="2024-08-06T16:33:00Z">
        <w:r w:rsidRPr="00AB42AE">
          <w:rPr>
            <w:rFonts w:eastAsia="MS Gothic"/>
            <w:noProof w:val="0"/>
          </w:rPr>
          <w:t xml:space="preserve">UE is configured by upper layer to perform NR </w:t>
        </w:r>
        <w:proofErr w:type="spellStart"/>
        <w:r w:rsidRPr="00AB42AE">
          <w:rPr>
            <w:rFonts w:eastAsia="MS Gothic"/>
            <w:noProof w:val="0"/>
          </w:rPr>
          <w:t>sidelink</w:t>
        </w:r>
        <w:proofErr w:type="spellEnd"/>
        <w:r w:rsidRPr="00AB42AE">
          <w:rPr>
            <w:rFonts w:eastAsia="MS Gothic"/>
            <w:noProof w:val="0"/>
          </w:rPr>
          <w:t xml:space="preserve"> transmission</w:t>
        </w:r>
        <w:r w:rsidRPr="006D25E0">
          <w:rPr>
            <w:rFonts w:eastAsia="MS Gothic"/>
            <w:noProof w:val="0"/>
          </w:rPr>
          <w:t xml:space="preserve"> }</w:t>
        </w:r>
      </w:ins>
    </w:p>
    <w:p w14:paraId="72533A41" w14:textId="0A0DC6A8" w:rsidR="00E42C5F" w:rsidRPr="006D25E0" w:rsidRDefault="00E42C5F" w:rsidP="00E42C5F">
      <w:pPr>
        <w:pStyle w:val="PL"/>
        <w:rPr>
          <w:ins w:id="108" w:author="Huawei" w:date="2024-08-06T16:33:00Z"/>
          <w:noProof w:val="0"/>
        </w:rPr>
      </w:pPr>
      <w:ins w:id="109" w:author="Huawei" w:date="2024-08-06T16:33: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110" w:author="Huawei" w:date="2024-08-06T16:35:00Z">
        <w:r w:rsidRPr="00AB42AE">
          <w:rPr>
            <w:rFonts w:eastAsia="MS Gothic"/>
            <w:noProof w:val="0"/>
          </w:rPr>
          <w:t>UE</w:t>
        </w:r>
        <w:proofErr w:type="gramEnd"/>
        <w:r w:rsidRPr="00AB42AE">
          <w:rPr>
            <w:rFonts w:eastAsia="MS Gothic"/>
            <w:noProof w:val="0"/>
          </w:rPr>
          <w:t xml:space="preserve"> perform NR </w:t>
        </w:r>
        <w:proofErr w:type="spellStart"/>
        <w:r w:rsidRPr="00AB42AE">
          <w:rPr>
            <w:rFonts w:eastAsia="MS Gothic"/>
            <w:noProof w:val="0"/>
          </w:rPr>
          <w:t>sidelink</w:t>
        </w:r>
        <w:proofErr w:type="spellEnd"/>
        <w:r w:rsidRPr="00AB42AE">
          <w:rPr>
            <w:rFonts w:eastAsia="MS Gothic"/>
            <w:noProof w:val="0"/>
          </w:rPr>
          <w:t xml:space="preserve"> transmission using </w:t>
        </w:r>
        <w:proofErr w:type="spellStart"/>
        <w:r w:rsidRPr="00AB42AE">
          <w:rPr>
            <w:rFonts w:eastAsia="MS Gothic"/>
            <w:noProof w:val="0"/>
          </w:rPr>
          <w:t>sl-TxPoolExceptional</w:t>
        </w:r>
        <w:proofErr w:type="spellEnd"/>
        <w:r w:rsidRPr="00AB42AE">
          <w:rPr>
            <w:rFonts w:eastAsia="MS Gothic"/>
            <w:noProof w:val="0"/>
          </w:rPr>
          <w:t xml:space="preserve"> from the moment the UE initiates </w:t>
        </w:r>
        <w:proofErr w:type="spellStart"/>
        <w:r w:rsidRPr="00AB42AE">
          <w:rPr>
            <w:rFonts w:eastAsia="MS Gothic"/>
            <w:noProof w:val="0"/>
          </w:rPr>
          <w:t>RRC</w:t>
        </w:r>
        <w:proofErr w:type="spellEnd"/>
        <w:r w:rsidRPr="00AB42AE">
          <w:rPr>
            <w:rFonts w:eastAsia="MS Gothic"/>
            <w:noProof w:val="0"/>
          </w:rPr>
          <w:t xml:space="preserve"> connection establishment until receiving an </w:t>
        </w:r>
        <w:proofErr w:type="spellStart"/>
        <w:r w:rsidRPr="00AB42AE">
          <w:rPr>
            <w:rFonts w:eastAsia="MS Gothic"/>
            <w:noProof w:val="0"/>
          </w:rPr>
          <w:t>RRCReconfiguration</w:t>
        </w:r>
        <w:proofErr w:type="spellEnd"/>
        <w:r w:rsidRPr="00AB42AE">
          <w:rPr>
            <w:rFonts w:eastAsia="MS Gothic"/>
            <w:noProof w:val="0"/>
          </w:rPr>
          <w:t xml:space="preserve"> including </w:t>
        </w:r>
        <w:proofErr w:type="spellStart"/>
        <w:r w:rsidRPr="00AB42AE">
          <w:rPr>
            <w:rFonts w:eastAsia="MS Gothic"/>
            <w:noProof w:val="0"/>
          </w:rPr>
          <w:t>sl-ConfigDedicatedNR</w:t>
        </w:r>
      </w:ins>
      <w:proofErr w:type="spellEnd"/>
      <w:ins w:id="111" w:author="Huawei" w:date="2024-08-06T16:33:00Z">
        <w:r w:rsidRPr="006D25E0">
          <w:rPr>
            <w:noProof w:val="0"/>
          </w:rPr>
          <w:t xml:space="preserve"> }</w:t>
        </w:r>
      </w:ins>
    </w:p>
    <w:p w14:paraId="7DEEC4F3" w14:textId="77777777" w:rsidR="00E42C5F" w:rsidRPr="006D25E0" w:rsidRDefault="00E42C5F" w:rsidP="00E42C5F">
      <w:pPr>
        <w:pStyle w:val="PL"/>
        <w:rPr>
          <w:ins w:id="112" w:author="Huawei" w:date="2024-08-06T16:33:00Z"/>
          <w:rFonts w:eastAsia="MS Gothic"/>
          <w:noProof w:val="0"/>
        </w:rPr>
      </w:pPr>
      <w:ins w:id="113" w:author="Huawei" w:date="2024-08-06T16:33:00Z">
        <w:r w:rsidRPr="006D25E0">
          <w:rPr>
            <w:rFonts w:eastAsia="MS Gothic"/>
            <w:noProof w:val="0"/>
          </w:rPr>
          <w:t xml:space="preserve">         }</w:t>
        </w:r>
      </w:ins>
    </w:p>
    <w:p w14:paraId="3E0C4AA2" w14:textId="77777777" w:rsidR="00AB42AE" w:rsidRPr="006D25E0" w:rsidRDefault="00AB42AE" w:rsidP="00DA3C01">
      <w:pPr>
        <w:pStyle w:val="PL"/>
        <w:rPr>
          <w:ins w:id="114" w:author="Huawei" w:date="2024-08-06T09:23:00Z"/>
          <w:rFonts w:eastAsia="MS Gothic"/>
          <w:noProof w:val="0"/>
        </w:rPr>
      </w:pPr>
    </w:p>
    <w:p w14:paraId="3CE9278E" w14:textId="534C7896" w:rsidR="00DA3C01" w:rsidRPr="006D25E0" w:rsidRDefault="00AB42AE" w:rsidP="00DA3C01">
      <w:pPr>
        <w:pStyle w:val="H6"/>
        <w:rPr>
          <w:ins w:id="115" w:author="Huawei" w:date="2024-08-06T09:23:00Z"/>
        </w:rPr>
      </w:pPr>
      <w:ins w:id="116" w:author="Huawei" w:date="2024-08-06T15:33:00Z">
        <w:r>
          <w:rPr>
            <w:lang w:eastAsia="zh-CN"/>
          </w:rPr>
          <w:t>12.2.1.1</w:t>
        </w:r>
      </w:ins>
      <w:ins w:id="117" w:author="Huawei" w:date="2024-08-06T09:23:00Z">
        <w:r w:rsidR="00DA3C01" w:rsidRPr="006D25E0">
          <w:t>.2</w:t>
        </w:r>
        <w:r w:rsidR="00DA3C01" w:rsidRPr="006D25E0">
          <w:tab/>
          <w:t>Conformance requirements</w:t>
        </w:r>
      </w:ins>
    </w:p>
    <w:p w14:paraId="579F34AC" w14:textId="368703C1" w:rsidR="00DA3C01" w:rsidRPr="006D25E0" w:rsidRDefault="00DA3C01" w:rsidP="00DA3C01">
      <w:pPr>
        <w:rPr>
          <w:ins w:id="118" w:author="Huawei" w:date="2024-08-06T09:23:00Z"/>
          <w:lang w:eastAsia="sv-SE"/>
        </w:rPr>
      </w:pPr>
      <w:ins w:id="119" w:author="Huawei" w:date="2024-08-06T09:23:00Z">
        <w:r w:rsidRPr="006D25E0">
          <w:t xml:space="preserve">References: The conformance requirements covered in the current TC are specified in: </w:t>
        </w:r>
      </w:ins>
      <w:ins w:id="120" w:author="Huawei" w:date="2024-08-06T20:01:00Z">
        <w:r w:rsidR="00173481">
          <w:t xml:space="preserve">TS 38.304, clause 5.2.4.1, </w:t>
        </w:r>
      </w:ins>
      <w:ins w:id="121" w:author="Huawei" w:date="2024-08-06T09:23:00Z">
        <w:r w:rsidRPr="006D25E0">
          <w:t xml:space="preserve">TS 38.331, clause </w:t>
        </w:r>
      </w:ins>
      <w:ins w:id="122" w:author="Huawei" w:date="2024-08-06T20:01:00Z">
        <w:r w:rsidR="00173481">
          <w:t>5.2.2.4.13, 5.3.3.1a</w:t>
        </w:r>
      </w:ins>
      <w:ins w:id="123" w:author="Huawei" w:date="2024-08-06T10:22:00Z">
        <w:r w:rsidR="007C6497">
          <w:t xml:space="preserve"> </w:t>
        </w:r>
      </w:ins>
      <w:ins w:id="124" w:author="Huawei" w:date="2024-08-06T09:23:00Z">
        <w:r w:rsidRPr="006D25E0">
          <w:t>and 5.</w:t>
        </w:r>
      </w:ins>
      <w:ins w:id="125" w:author="Huawei" w:date="2024-08-06T10:22:00Z">
        <w:r w:rsidR="007C6497">
          <w:t>8.8</w:t>
        </w:r>
      </w:ins>
      <w:ins w:id="126" w:author="Huawei" w:date="2024-08-06T09:23:00Z">
        <w:r w:rsidRPr="006D25E0">
          <w:rPr>
            <w:lang w:eastAsia="zh-CN"/>
          </w:rPr>
          <w:t>.</w:t>
        </w:r>
        <w:r w:rsidRPr="006D25E0">
          <w:t xml:space="preserve"> Unless otherwise stated these are Rel-16 requirements. </w:t>
        </w:r>
      </w:ins>
    </w:p>
    <w:p w14:paraId="11B48C45" w14:textId="0EC4BC48" w:rsidR="00DA3C01" w:rsidRPr="006D25E0" w:rsidRDefault="00DA3C01" w:rsidP="00DA3C01">
      <w:pPr>
        <w:rPr>
          <w:ins w:id="127" w:author="Huawei" w:date="2024-08-06T09:23:00Z"/>
        </w:rPr>
      </w:pPr>
      <w:ins w:id="128" w:author="Huawei" w:date="2024-08-06T09:23:00Z">
        <w:r w:rsidRPr="006D25E0">
          <w:t>[TS 38.3</w:t>
        </w:r>
      </w:ins>
      <w:ins w:id="129" w:author="Huawei" w:date="2024-08-06T19:39:00Z">
        <w:r w:rsidR="003C5119">
          <w:t>04</w:t>
        </w:r>
      </w:ins>
      <w:ins w:id="130" w:author="Huawei" w:date="2024-08-06T09:23:00Z">
        <w:r w:rsidRPr="006D25E0">
          <w:t xml:space="preserve">, clause </w:t>
        </w:r>
      </w:ins>
      <w:ins w:id="131" w:author="Huawei" w:date="2024-08-06T19:39:00Z">
        <w:r w:rsidR="003C5119">
          <w:t>5.2.4.1</w:t>
        </w:r>
      </w:ins>
      <w:ins w:id="132" w:author="Huawei" w:date="2024-08-06T09:23:00Z">
        <w:r w:rsidRPr="006D25E0">
          <w:t>]</w:t>
        </w:r>
      </w:ins>
    </w:p>
    <w:p w14:paraId="7E8C6FD8" w14:textId="1251A6B3" w:rsidR="008F7A09" w:rsidRPr="003C5119" w:rsidRDefault="000B66F7" w:rsidP="003C5119">
      <w:pPr>
        <w:rPr>
          <w:ins w:id="133" w:author="Huawei" w:date="2024-08-06T10:30:00Z"/>
          <w:lang w:eastAsia="zh-CN"/>
        </w:rPr>
      </w:pPr>
      <w:ins w:id="134" w:author="Huawei" w:date="2024-08-06T19:40:00Z">
        <w:r>
          <w:t>…</w:t>
        </w:r>
      </w:ins>
      <w:ins w:id="135" w:author="Huawei" w:date="2024-08-06T19:39:00Z">
        <w:r w:rsidR="003C5119" w:rsidRPr="005018A7">
          <w:rPr>
            <w:lang w:eastAsia="zh-CN"/>
          </w:rPr>
          <w:t xml:space="preserve">If the UE is configured to perform both NR </w:t>
        </w:r>
        <w:proofErr w:type="spellStart"/>
        <w:r w:rsidR="003C5119" w:rsidRPr="005018A7">
          <w:rPr>
            <w:lang w:eastAsia="zh-CN"/>
          </w:rPr>
          <w:t>sidelink</w:t>
        </w:r>
        <w:proofErr w:type="spellEnd"/>
        <w:r w:rsidR="003C5119" w:rsidRPr="005018A7">
          <w:rPr>
            <w:lang w:eastAsia="zh-CN"/>
          </w:rPr>
          <w:t xml:space="preserve"> communication and V2X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both NR </w:t>
        </w:r>
        <w:proofErr w:type="spellStart"/>
        <w:r w:rsidR="003C5119" w:rsidRPr="005018A7">
          <w:rPr>
            <w:lang w:eastAsia="zh-CN"/>
          </w:rPr>
          <w:t>sidelink</w:t>
        </w:r>
        <w:proofErr w:type="spellEnd"/>
        <w:r w:rsidR="003C5119" w:rsidRPr="005018A7">
          <w:rPr>
            <w:lang w:eastAsia="zh-CN"/>
          </w:rPr>
          <w:t xml:space="preserve"> communication configuration and V2X </w:t>
        </w:r>
        <w:proofErr w:type="spellStart"/>
        <w:r w:rsidR="003C5119" w:rsidRPr="005018A7">
          <w:rPr>
            <w:lang w:eastAsia="zh-CN"/>
          </w:rPr>
          <w:t>sidelink</w:t>
        </w:r>
        <w:proofErr w:type="spellEnd"/>
        <w:r w:rsidR="003C5119" w:rsidRPr="005018A7">
          <w:rPr>
            <w:lang w:eastAsia="zh-CN"/>
          </w:rPr>
          <w:t xml:space="preserve"> communication configuration</w:t>
        </w:r>
        <w:r w:rsidR="003C5119" w:rsidRPr="005018A7">
          <w:rPr>
            <w:sz w:val="21"/>
            <w:szCs w:val="22"/>
            <w:lang w:eastAsia="zh-CN"/>
          </w:rPr>
          <w:t xml:space="preserve"> to b</w:t>
        </w:r>
        <w:r w:rsidR="003C5119" w:rsidRPr="005018A7">
          <w:rPr>
            <w:lang w:eastAsia="zh-CN"/>
          </w:rPr>
          <w:t xml:space="preserve">e the highest priority. If the UE is configured to perform NR </w:t>
        </w:r>
        <w:proofErr w:type="spellStart"/>
        <w:r w:rsidR="003C5119" w:rsidRPr="005018A7">
          <w:rPr>
            <w:lang w:eastAsia="zh-CN"/>
          </w:rPr>
          <w:t>sidelink</w:t>
        </w:r>
        <w:proofErr w:type="spellEnd"/>
        <w:r w:rsidR="003C5119" w:rsidRPr="005018A7">
          <w:rPr>
            <w:lang w:eastAsia="zh-CN"/>
          </w:rPr>
          <w:t xml:space="preserve"> communication and not perform V2X communication, the UE may consider the frequency providing NR </w:t>
        </w:r>
        <w:proofErr w:type="spellStart"/>
        <w:r w:rsidR="003C5119" w:rsidRPr="005018A7">
          <w:rPr>
            <w:lang w:eastAsia="zh-CN"/>
          </w:rPr>
          <w:t>sidelink</w:t>
        </w:r>
        <w:proofErr w:type="spellEnd"/>
        <w:r w:rsidR="003C5119" w:rsidRPr="005018A7">
          <w:rPr>
            <w:lang w:eastAsia="zh-CN"/>
          </w:rPr>
          <w:t xml:space="preserve"> communication configuration to be the </w:t>
        </w:r>
        <w:r w:rsidR="003C5119" w:rsidRPr="005018A7">
          <w:rPr>
            <w:lang w:eastAsia="zh-CN"/>
          </w:rPr>
          <w:lastRenderedPageBreak/>
          <w:t xml:space="preserve">highest priority. If the UE is configured to perform V2X </w:t>
        </w:r>
        <w:proofErr w:type="spellStart"/>
        <w:r w:rsidR="003C5119" w:rsidRPr="005018A7">
          <w:rPr>
            <w:lang w:eastAsia="zh-CN"/>
          </w:rPr>
          <w:t>sidelink</w:t>
        </w:r>
        <w:proofErr w:type="spellEnd"/>
        <w:r w:rsidR="003C5119" w:rsidRPr="005018A7">
          <w:rPr>
            <w:lang w:eastAsia="zh-CN"/>
          </w:rPr>
          <w:t xml:space="preserve"> communication and not perform NR </w:t>
        </w:r>
        <w:proofErr w:type="spellStart"/>
        <w:r w:rsidR="003C5119" w:rsidRPr="005018A7">
          <w:rPr>
            <w:lang w:eastAsia="zh-CN"/>
          </w:rPr>
          <w:t>sidelink</w:t>
        </w:r>
        <w:proofErr w:type="spellEnd"/>
        <w:r w:rsidR="003C5119" w:rsidRPr="005018A7">
          <w:rPr>
            <w:lang w:eastAsia="zh-CN"/>
          </w:rPr>
          <w:t xml:space="preserve"> communication, the UE may consider the frequency providing V2X </w:t>
        </w:r>
        <w:proofErr w:type="spellStart"/>
        <w:r w:rsidR="003C5119" w:rsidRPr="005018A7">
          <w:rPr>
            <w:lang w:eastAsia="zh-CN"/>
          </w:rPr>
          <w:t>sidelink</w:t>
        </w:r>
        <w:proofErr w:type="spellEnd"/>
        <w:r w:rsidR="003C5119" w:rsidRPr="005018A7">
          <w:rPr>
            <w:lang w:eastAsia="zh-CN"/>
          </w:rPr>
          <w:t xml:space="preserve"> communication configuration to be the highest priority.</w:t>
        </w:r>
      </w:ins>
    </w:p>
    <w:p w14:paraId="6182197D" w14:textId="62F56E95" w:rsidR="008F7A09" w:rsidRPr="00E22CF8" w:rsidRDefault="008F7A09" w:rsidP="008F7A09">
      <w:pPr>
        <w:pStyle w:val="B10"/>
        <w:rPr>
          <w:ins w:id="136" w:author="Huawei" w:date="2024-08-06T10:30:00Z"/>
          <w:lang w:eastAsia="zh-CN"/>
        </w:rPr>
      </w:pPr>
      <w:ins w:id="137" w:author="Huawei" w:date="2024-08-06T10:31:00Z">
        <w:r>
          <w:rPr>
            <w:lang w:eastAsia="zh-CN"/>
          </w:rPr>
          <w:t>…</w:t>
        </w:r>
      </w:ins>
    </w:p>
    <w:p w14:paraId="05C76AC6" w14:textId="666F4D1A" w:rsidR="00DA3C01" w:rsidRPr="006D25E0" w:rsidRDefault="00DA3C01" w:rsidP="00DA3C01">
      <w:pPr>
        <w:rPr>
          <w:ins w:id="138" w:author="Huawei" w:date="2024-08-06T09:23:00Z"/>
        </w:rPr>
      </w:pPr>
      <w:ins w:id="139" w:author="Huawei" w:date="2024-08-06T09:23:00Z">
        <w:r w:rsidRPr="006D25E0">
          <w:t xml:space="preserve">[TS 38.331, clause </w:t>
        </w:r>
      </w:ins>
      <w:ins w:id="140" w:author="Huawei" w:date="2024-08-06T19:42:00Z">
        <w:r w:rsidR="000B66F7">
          <w:t>5.2.</w:t>
        </w:r>
      </w:ins>
      <w:ins w:id="141" w:author="Huawei" w:date="2024-08-06T19:43:00Z">
        <w:r w:rsidR="000B66F7">
          <w:t>2.4.13</w:t>
        </w:r>
      </w:ins>
      <w:ins w:id="142" w:author="Huawei" w:date="2024-08-06T09:23:00Z">
        <w:r w:rsidRPr="006D25E0">
          <w:t>]</w:t>
        </w:r>
      </w:ins>
    </w:p>
    <w:p w14:paraId="1DC6E4F3" w14:textId="77777777" w:rsidR="000B66F7" w:rsidRPr="00E22CF8" w:rsidRDefault="000B66F7" w:rsidP="000B66F7">
      <w:pPr>
        <w:rPr>
          <w:ins w:id="143" w:author="Huawei" w:date="2024-08-06T19:43:00Z"/>
        </w:rPr>
      </w:pPr>
      <w:ins w:id="144" w:author="Huawei" w:date="2024-08-06T19:43:00Z">
        <w:r w:rsidRPr="00E22CF8">
          <w:t xml:space="preserve">Upon receiving </w:t>
        </w:r>
        <w:r w:rsidRPr="00E22CF8">
          <w:rPr>
            <w:i/>
          </w:rPr>
          <w:t>SIB12</w:t>
        </w:r>
        <w:r w:rsidRPr="00E22CF8">
          <w:t>, the UE shall:</w:t>
        </w:r>
      </w:ins>
    </w:p>
    <w:p w14:paraId="724A0B27" w14:textId="77777777" w:rsidR="000B66F7" w:rsidRPr="00E22CF8" w:rsidRDefault="000B66F7" w:rsidP="000B66F7">
      <w:pPr>
        <w:pStyle w:val="B10"/>
        <w:rPr>
          <w:ins w:id="145" w:author="Huawei" w:date="2024-08-06T19:43:00Z"/>
        </w:rPr>
      </w:pPr>
      <w:ins w:id="146" w:author="Huawei" w:date="2024-08-06T19:43:00Z">
        <w:r w:rsidRPr="00E22CF8">
          <w:t>1&gt;</w:t>
        </w:r>
        <w:r w:rsidRPr="00E22CF8">
          <w:tab/>
          <w:t xml:space="preserve">if the UE has stored at least one segment of </w:t>
        </w:r>
        <w:r w:rsidRPr="00E22CF8">
          <w:rPr>
            <w:i/>
            <w:iCs/>
          </w:rPr>
          <w:t>SIB12</w:t>
        </w:r>
        <w:r w:rsidRPr="00E22CF8">
          <w:t xml:space="preserve"> and the value tag of </w:t>
        </w:r>
        <w:r w:rsidRPr="00E22CF8">
          <w:rPr>
            <w:i/>
            <w:iCs/>
          </w:rPr>
          <w:t>SIB12</w:t>
        </w:r>
        <w:r w:rsidRPr="00E22CF8">
          <w:t xml:space="preserve"> has changed since a previous segment was stored:</w:t>
        </w:r>
      </w:ins>
    </w:p>
    <w:p w14:paraId="1D9ABEF2" w14:textId="77777777" w:rsidR="000B66F7" w:rsidRPr="00E22CF8" w:rsidRDefault="000B66F7" w:rsidP="000B66F7">
      <w:pPr>
        <w:pStyle w:val="B20"/>
        <w:rPr>
          <w:ins w:id="147" w:author="Huawei" w:date="2024-08-06T19:43:00Z"/>
        </w:rPr>
      </w:pPr>
      <w:ins w:id="148" w:author="Huawei" w:date="2024-08-06T19:43:00Z">
        <w:r w:rsidRPr="00E22CF8">
          <w:t>2&gt;</w:t>
        </w:r>
        <w:r w:rsidRPr="00E22CF8">
          <w:tab/>
          <w:t>discard all stored segments;</w:t>
        </w:r>
      </w:ins>
    </w:p>
    <w:p w14:paraId="549C136B" w14:textId="77777777" w:rsidR="000B66F7" w:rsidRPr="00E22CF8" w:rsidRDefault="000B66F7" w:rsidP="000B66F7">
      <w:pPr>
        <w:pStyle w:val="B10"/>
        <w:rPr>
          <w:ins w:id="149" w:author="Huawei" w:date="2024-08-06T19:43:00Z"/>
        </w:rPr>
      </w:pPr>
      <w:ins w:id="150" w:author="Huawei" w:date="2024-08-06T19:43:00Z">
        <w:r w:rsidRPr="00E22CF8">
          <w:t>1&gt;</w:t>
        </w:r>
        <w:r w:rsidRPr="00E22CF8">
          <w:tab/>
          <w:t>store the segment;</w:t>
        </w:r>
      </w:ins>
    </w:p>
    <w:p w14:paraId="02A1D0FB" w14:textId="77777777" w:rsidR="000B66F7" w:rsidRPr="00E22CF8" w:rsidRDefault="000B66F7" w:rsidP="000B66F7">
      <w:pPr>
        <w:pStyle w:val="B10"/>
        <w:rPr>
          <w:ins w:id="151" w:author="Huawei" w:date="2024-08-06T19:43:00Z"/>
        </w:rPr>
      </w:pPr>
      <w:ins w:id="152" w:author="Huawei" w:date="2024-08-06T19:43:00Z">
        <w:r w:rsidRPr="00E22CF8">
          <w:t>1&gt;</w:t>
        </w:r>
        <w:r w:rsidRPr="00E22CF8">
          <w:tab/>
          <w:t>if all segments have been received:</w:t>
        </w:r>
      </w:ins>
    </w:p>
    <w:p w14:paraId="14DAF03F" w14:textId="77777777" w:rsidR="000B66F7" w:rsidRPr="00E22CF8" w:rsidRDefault="000B66F7" w:rsidP="000B66F7">
      <w:pPr>
        <w:pStyle w:val="B20"/>
        <w:rPr>
          <w:ins w:id="153" w:author="Huawei" w:date="2024-08-06T19:43:00Z"/>
        </w:rPr>
      </w:pPr>
      <w:ins w:id="154" w:author="Huawei" w:date="2024-08-06T19:43:00Z">
        <w:r w:rsidRPr="00E22CF8">
          <w:t>2&gt;</w:t>
        </w:r>
        <w:r w:rsidRPr="00E22CF8">
          <w:tab/>
          <w:t xml:space="preserve">assemble </w:t>
        </w:r>
        <w:r w:rsidRPr="00E22CF8">
          <w:rPr>
            <w:i/>
            <w:iCs/>
          </w:rPr>
          <w:t>SIB12-IEs</w:t>
        </w:r>
        <w:r w:rsidRPr="00E22CF8">
          <w:t xml:space="preserve"> from the received segments;</w:t>
        </w:r>
      </w:ins>
    </w:p>
    <w:p w14:paraId="2E3F6A2C" w14:textId="77777777" w:rsidR="000B66F7" w:rsidRPr="00E22CF8" w:rsidRDefault="000B66F7" w:rsidP="000B66F7">
      <w:pPr>
        <w:pStyle w:val="B20"/>
        <w:rPr>
          <w:ins w:id="155" w:author="Huawei" w:date="2024-08-06T19:43:00Z"/>
        </w:rPr>
      </w:pPr>
      <w:ins w:id="156" w:author="Huawei" w:date="2024-08-06T19:43:00Z">
        <w:r w:rsidRPr="00E22CF8">
          <w:t>2&gt;</w:t>
        </w:r>
        <w:r w:rsidRPr="00E22CF8">
          <w:tab/>
          <w:t xml:space="preserve">if </w:t>
        </w:r>
        <w:proofErr w:type="spellStart"/>
        <w:r w:rsidRPr="00E22CF8">
          <w:rPr>
            <w:i/>
          </w:rPr>
          <w:t>sl-FreqInfoList</w:t>
        </w:r>
        <w:proofErr w:type="spellEnd"/>
        <w:r w:rsidRPr="00E22CF8">
          <w:rPr>
            <w:i/>
          </w:rPr>
          <w:t xml:space="preserve"> </w:t>
        </w:r>
        <w:r w:rsidRPr="00E22CF8">
          <w:t xml:space="preserve">is included in </w:t>
        </w:r>
        <w:proofErr w:type="spellStart"/>
        <w:r w:rsidRPr="00E22CF8">
          <w:rPr>
            <w:i/>
          </w:rPr>
          <w:t>sl-ConfigCommonNR</w:t>
        </w:r>
        <w:proofErr w:type="spellEnd"/>
        <w:r w:rsidRPr="00E22CF8">
          <w:t>:</w:t>
        </w:r>
      </w:ins>
    </w:p>
    <w:p w14:paraId="06B64961" w14:textId="1300E860" w:rsidR="000B66F7" w:rsidRPr="00E22CF8" w:rsidRDefault="000B66F7" w:rsidP="000B66F7">
      <w:pPr>
        <w:pStyle w:val="B30"/>
        <w:rPr>
          <w:ins w:id="157" w:author="Huawei" w:date="2024-08-06T19:43:00Z"/>
        </w:rPr>
      </w:pPr>
      <w:ins w:id="158" w:author="Huawei" w:date="2024-08-06T19:43:00Z">
        <w:r>
          <w:rPr>
            <w:lang w:eastAsia="zh-CN"/>
          </w:rPr>
          <w:t>…</w:t>
        </w:r>
      </w:ins>
    </w:p>
    <w:p w14:paraId="1A29B0DC" w14:textId="77777777" w:rsidR="000B66F7" w:rsidRPr="00E22CF8" w:rsidRDefault="000B66F7" w:rsidP="000B66F7">
      <w:pPr>
        <w:pStyle w:val="B30"/>
        <w:rPr>
          <w:ins w:id="159" w:author="Huawei" w:date="2024-08-06T19:43:00Z"/>
        </w:rPr>
      </w:pPr>
      <w:ins w:id="160" w:author="Huawei" w:date="2024-08-06T19:43:00Z">
        <w:r w:rsidRPr="00E22CF8">
          <w:t>3&gt;</w:t>
        </w:r>
        <w:r w:rsidRPr="00E22CF8">
          <w:tab/>
          <w:t xml:space="preserve">if configured to transmit </w:t>
        </w:r>
        <w:r w:rsidRPr="00E22CF8">
          <w:rPr>
            <w:lang w:eastAsia="zh-CN"/>
          </w:rPr>
          <w:t xml:space="preserve">NR </w:t>
        </w:r>
        <w:proofErr w:type="spellStart"/>
        <w:r w:rsidRPr="00E22CF8">
          <w:rPr>
            <w:lang w:eastAsia="zh-CN"/>
          </w:rPr>
          <w:t>s</w:t>
        </w:r>
        <w:r w:rsidRPr="00E22CF8">
          <w:t>idelink</w:t>
        </w:r>
        <w:proofErr w:type="spellEnd"/>
        <w:r w:rsidRPr="00E22CF8">
          <w:t xml:space="preserve"> communication:</w:t>
        </w:r>
      </w:ins>
    </w:p>
    <w:p w14:paraId="4C729840" w14:textId="24DF7821" w:rsidR="000B66F7" w:rsidRDefault="000B66F7" w:rsidP="000B66F7">
      <w:pPr>
        <w:pStyle w:val="B4"/>
        <w:rPr>
          <w:ins w:id="161" w:author="Huawei" w:date="2024-08-06T19:43:00Z"/>
        </w:rPr>
      </w:pPr>
      <w:ins w:id="162" w:author="Huawei" w:date="2024-08-06T19:43:00Z">
        <w:r w:rsidRPr="00E22CF8">
          <w:t>4&gt;</w:t>
        </w:r>
        <w:r w:rsidRPr="00E22CF8">
          <w:tab/>
          <w:t xml:space="preserve">use the resource pool(s) indicated by </w:t>
        </w:r>
        <w:proofErr w:type="spellStart"/>
        <w:r w:rsidRPr="00E22CF8">
          <w:rPr>
            <w:i/>
          </w:rPr>
          <w:t>sl-TxPoolSelectedNormal</w:t>
        </w:r>
        <w:proofErr w:type="spellEnd"/>
        <w:r w:rsidRPr="00E22CF8">
          <w:t xml:space="preserve">, or </w:t>
        </w:r>
        <w:proofErr w:type="spellStart"/>
        <w:r w:rsidRPr="00E22CF8">
          <w:rPr>
            <w:i/>
          </w:rPr>
          <w:t>sl-TxPoolExceptional</w:t>
        </w:r>
        <w:proofErr w:type="spellEnd"/>
        <w:r w:rsidRPr="00E22CF8">
          <w:t xml:space="preserve"> for </w:t>
        </w:r>
        <w:r w:rsidRPr="00E22CF8">
          <w:rPr>
            <w:lang w:eastAsia="zh-CN"/>
          </w:rPr>
          <w:t xml:space="preserve">NR </w:t>
        </w:r>
        <w:proofErr w:type="spellStart"/>
        <w:r w:rsidRPr="00E22CF8">
          <w:t>sidelink</w:t>
        </w:r>
        <w:proofErr w:type="spellEnd"/>
        <w:r w:rsidRPr="00E22CF8">
          <w:t xml:space="preserve"> communication transmission, as specified in 5.8.8;</w:t>
        </w:r>
      </w:ins>
    </w:p>
    <w:p w14:paraId="2C1047E1" w14:textId="30B7783A" w:rsidR="000B66F7" w:rsidRPr="00E22CF8" w:rsidRDefault="000B66F7" w:rsidP="000B66F7">
      <w:pPr>
        <w:pStyle w:val="B4"/>
        <w:rPr>
          <w:ins w:id="163" w:author="Huawei" w:date="2024-08-06T19:43:00Z"/>
          <w:lang w:eastAsia="zh-CN"/>
        </w:rPr>
      </w:pPr>
      <w:ins w:id="164" w:author="Huawei" w:date="2024-08-06T19:43:00Z">
        <w:r>
          <w:rPr>
            <w:lang w:eastAsia="zh-CN"/>
          </w:rPr>
          <w:t>…</w:t>
        </w:r>
      </w:ins>
    </w:p>
    <w:p w14:paraId="35B90814" w14:textId="77777777" w:rsidR="000B66F7" w:rsidRPr="00E22CF8" w:rsidRDefault="000B66F7" w:rsidP="000B66F7">
      <w:pPr>
        <w:rPr>
          <w:ins w:id="165" w:author="Huawei" w:date="2024-08-06T19:43:00Z"/>
          <w:noProof/>
        </w:rPr>
      </w:pPr>
      <w:ins w:id="166" w:author="Huawei" w:date="2024-08-06T19:43:00Z">
        <w:r w:rsidRPr="00E22CF8">
          <w:rPr>
            <w:noProof/>
          </w:rPr>
          <w:t xml:space="preserve">The UE should discard any stored segments for </w:t>
        </w:r>
        <w:r w:rsidRPr="00E22CF8">
          <w:rPr>
            <w:i/>
            <w:iCs/>
            <w:noProof/>
          </w:rPr>
          <w:t>SIB12</w:t>
        </w:r>
        <w:r w:rsidRPr="00E22CF8">
          <w:rPr>
            <w:noProof/>
          </w:rPr>
          <w:t xml:space="preserve"> if the complete </w:t>
        </w:r>
        <w:r w:rsidRPr="00E22CF8">
          <w:rPr>
            <w:i/>
            <w:iCs/>
            <w:noProof/>
          </w:rPr>
          <w:t>SIB12</w:t>
        </w:r>
        <w:r w:rsidRPr="00E22CF8">
          <w:rPr>
            <w:noProof/>
          </w:rPr>
          <w:t xml:space="preserve"> has not been assembled within a period of 3 hours.</w:t>
        </w:r>
        <w:r w:rsidRPr="00E22CF8">
          <w:t xml:space="preserve"> </w:t>
        </w:r>
        <w:r w:rsidRPr="00E22CF8">
          <w:rPr>
            <w:noProof/>
          </w:rPr>
          <w:t xml:space="preserve">The UE shall discard any stored segments for </w:t>
        </w:r>
        <w:r w:rsidRPr="00E22CF8">
          <w:rPr>
            <w:i/>
            <w:noProof/>
          </w:rPr>
          <w:t>SIB12</w:t>
        </w:r>
        <w:r w:rsidRPr="00E22CF8">
          <w:rPr>
            <w:noProof/>
          </w:rPr>
          <w:t xml:space="preserve"> upon cell (re-)selection.</w:t>
        </w:r>
      </w:ins>
    </w:p>
    <w:p w14:paraId="0DCE672B" w14:textId="08F06BA9" w:rsidR="000B66F7" w:rsidRPr="006D25E0" w:rsidRDefault="000B66F7" w:rsidP="000B66F7">
      <w:pPr>
        <w:rPr>
          <w:ins w:id="167" w:author="Huawei" w:date="2024-08-06T19:47:00Z"/>
        </w:rPr>
      </w:pPr>
      <w:ins w:id="168" w:author="Huawei" w:date="2024-08-06T19:47:00Z">
        <w:r w:rsidRPr="006D25E0">
          <w:t xml:space="preserve">[TS 38.331, clause </w:t>
        </w:r>
      </w:ins>
      <w:ins w:id="169" w:author="Huawei" w:date="2024-08-06T19:48:00Z">
        <w:r>
          <w:t>5.3.3.1a</w:t>
        </w:r>
      </w:ins>
      <w:ins w:id="170" w:author="Huawei" w:date="2024-08-06T19:47:00Z">
        <w:r w:rsidRPr="006D25E0">
          <w:t>]</w:t>
        </w:r>
      </w:ins>
    </w:p>
    <w:p w14:paraId="43763C41" w14:textId="77777777" w:rsidR="000B66F7" w:rsidRPr="00E22CF8" w:rsidRDefault="000B66F7" w:rsidP="000B66F7">
      <w:pPr>
        <w:rPr>
          <w:ins w:id="171" w:author="Huawei" w:date="2024-08-06T19:48:00Z"/>
        </w:rPr>
      </w:pPr>
      <w:ins w:id="172" w:author="Huawei" w:date="2024-08-06T19:48:00Z">
        <w:r w:rsidRPr="00E22CF8">
          <w:t>For</w:t>
        </w:r>
        <w:r w:rsidRPr="00E22CF8">
          <w:rPr>
            <w:lang w:eastAsia="zh-CN"/>
          </w:rPr>
          <w:t xml:space="preserve"> NR</w:t>
        </w:r>
        <w:r w:rsidRPr="00E22CF8">
          <w:t xml:space="preserve"> </w:t>
        </w:r>
        <w:proofErr w:type="spellStart"/>
        <w:r w:rsidRPr="00E22CF8">
          <w:t>sidelink</w:t>
        </w:r>
        <w:proofErr w:type="spellEnd"/>
        <w:r w:rsidRPr="00E22CF8">
          <w:t xml:space="preserve"> communication, an </w:t>
        </w:r>
        <w:proofErr w:type="spellStart"/>
        <w:r w:rsidRPr="00E22CF8">
          <w:t>RRC</w:t>
        </w:r>
        <w:proofErr w:type="spellEnd"/>
        <w:r w:rsidRPr="00E22CF8">
          <w:t xml:space="preserve"> connection establishment is initiated only in the following cases:</w:t>
        </w:r>
      </w:ins>
    </w:p>
    <w:p w14:paraId="29F26D0B" w14:textId="77777777" w:rsidR="000B66F7" w:rsidRPr="00E22CF8" w:rsidRDefault="000B66F7" w:rsidP="000B66F7">
      <w:pPr>
        <w:pStyle w:val="B10"/>
        <w:rPr>
          <w:ins w:id="173" w:author="Huawei" w:date="2024-08-06T19:48:00Z"/>
        </w:rPr>
      </w:pPr>
      <w:ins w:id="174" w:author="Huawei" w:date="2024-08-06T19:48:00Z">
        <w:r w:rsidRPr="00E22CF8">
          <w:t>1&gt;</w:t>
        </w:r>
        <w:r w:rsidRPr="00E22CF8">
          <w:tab/>
          <w:t xml:space="preserve">if configured by upper layers to transmit </w:t>
        </w:r>
        <w:r w:rsidRPr="00E22CF8">
          <w:rPr>
            <w:lang w:eastAsia="zh-CN"/>
          </w:rPr>
          <w:t xml:space="preserve">NR </w:t>
        </w:r>
        <w:proofErr w:type="spellStart"/>
        <w:r w:rsidRPr="00E22CF8">
          <w:t>sidelink</w:t>
        </w:r>
        <w:proofErr w:type="spellEnd"/>
        <w:r w:rsidRPr="00E22CF8">
          <w:t xml:space="preserve"> communication and related data is available for transmission:</w:t>
        </w:r>
      </w:ins>
    </w:p>
    <w:p w14:paraId="544E1A42" w14:textId="77777777" w:rsidR="000B66F7" w:rsidRPr="00E22CF8" w:rsidRDefault="000B66F7" w:rsidP="000B66F7">
      <w:pPr>
        <w:pStyle w:val="B20"/>
        <w:rPr>
          <w:ins w:id="175" w:author="Huawei" w:date="2024-08-06T19:48:00Z"/>
          <w:lang w:eastAsia="zh-CN"/>
        </w:rPr>
      </w:pPr>
      <w:ins w:id="176" w:author="Huawei" w:date="2024-08-06T19:48:00Z">
        <w:r w:rsidRPr="00E22CF8">
          <w:rPr>
            <w:lang w:eastAsia="zh-CN"/>
          </w:rPr>
          <w:t>2&gt;</w:t>
        </w:r>
        <w:r w:rsidRPr="00E22CF8">
          <w:rPr>
            <w:lang w:eastAsia="zh-CN"/>
          </w:rPr>
          <w:tab/>
          <w:t xml:space="preserve">if the frequency on which the UE is configured to transmit NR </w:t>
        </w:r>
        <w:proofErr w:type="spellStart"/>
        <w:r w:rsidRPr="00E22CF8">
          <w:rPr>
            <w:lang w:eastAsia="zh-CN"/>
          </w:rPr>
          <w:t>sidelink</w:t>
        </w:r>
        <w:proofErr w:type="spellEnd"/>
        <w:r w:rsidRPr="00E22CF8">
          <w:rPr>
            <w:lang w:eastAsia="zh-CN"/>
          </w:rPr>
          <w:t xml:space="preserve"> communication is included in </w:t>
        </w:r>
        <w:proofErr w:type="spellStart"/>
        <w:r w:rsidRPr="00E22CF8">
          <w:rPr>
            <w:i/>
            <w:lang w:eastAsia="zh-CN"/>
          </w:rPr>
          <w:t>sl-FreqInfoList</w:t>
        </w:r>
        <w:proofErr w:type="spellEnd"/>
        <w:r w:rsidRPr="00E22CF8">
          <w:rPr>
            <w:i/>
            <w:lang w:eastAsia="zh-CN"/>
          </w:rPr>
          <w:t xml:space="preserve"> </w:t>
        </w:r>
        <w:r w:rsidRPr="00E22CF8">
          <w:rPr>
            <w:lang w:eastAsia="zh-CN"/>
          </w:rPr>
          <w:t xml:space="preserve">within </w:t>
        </w:r>
        <w:r w:rsidRPr="00E22CF8">
          <w:rPr>
            <w:i/>
            <w:lang w:eastAsia="zh-CN"/>
          </w:rPr>
          <w:t>SIB12</w:t>
        </w:r>
        <w:r w:rsidRPr="00E22CF8">
          <w:rPr>
            <w:lang w:eastAsia="zh-CN"/>
          </w:rPr>
          <w:t xml:space="preserve"> pro</w:t>
        </w:r>
        <w:r w:rsidRPr="00E22CF8">
          <w:t xml:space="preserve">vided </w:t>
        </w:r>
        <w:r w:rsidRPr="00E22CF8">
          <w:rPr>
            <w:lang w:eastAsia="zh-CN"/>
          </w:rPr>
          <w:t xml:space="preserve">by the cell on which the UE camps; and if the valid version of </w:t>
        </w:r>
        <w:r w:rsidRPr="00E22CF8">
          <w:rPr>
            <w:i/>
            <w:lang w:eastAsia="zh-CN"/>
          </w:rPr>
          <w:t>SIB12</w:t>
        </w:r>
        <w:r w:rsidRPr="00E22CF8">
          <w:rPr>
            <w:lang w:eastAsia="zh-CN"/>
          </w:rPr>
          <w:t xml:space="preserve"> does not include </w:t>
        </w:r>
        <w:proofErr w:type="spellStart"/>
        <w:r w:rsidRPr="00E22CF8">
          <w:rPr>
            <w:i/>
          </w:rPr>
          <w:t>sl-TxPoolSelectedNormal</w:t>
        </w:r>
        <w:proofErr w:type="spellEnd"/>
        <w:r w:rsidRPr="00E22CF8">
          <w:rPr>
            <w:lang w:eastAsia="zh-CN"/>
          </w:rPr>
          <w:t xml:space="preserve"> for the concerned frequency;</w:t>
        </w:r>
      </w:ins>
    </w:p>
    <w:p w14:paraId="212EF65F" w14:textId="411A71E2" w:rsidR="000B66F7" w:rsidRPr="006D25E0" w:rsidRDefault="000B66F7" w:rsidP="000B66F7">
      <w:pPr>
        <w:rPr>
          <w:ins w:id="177" w:author="Huawei" w:date="2024-08-06T19:50:00Z"/>
        </w:rPr>
      </w:pPr>
      <w:ins w:id="178" w:author="Huawei" w:date="2024-08-06T19:50:00Z">
        <w:r w:rsidRPr="006D25E0">
          <w:t xml:space="preserve">[TS 38.331, clause </w:t>
        </w:r>
        <w:r>
          <w:t>5.8.8</w:t>
        </w:r>
        <w:r w:rsidRPr="006D25E0">
          <w:t>]</w:t>
        </w:r>
      </w:ins>
    </w:p>
    <w:p w14:paraId="01131410" w14:textId="77777777" w:rsidR="000B66F7" w:rsidRPr="00E22CF8" w:rsidRDefault="000B66F7" w:rsidP="000B66F7">
      <w:pPr>
        <w:rPr>
          <w:ins w:id="179" w:author="Huawei" w:date="2024-08-06T19:50:00Z"/>
          <w:rFonts w:eastAsia="等线"/>
        </w:rPr>
      </w:pPr>
      <w:ins w:id="180" w:author="Huawei" w:date="2024-08-06T19:50:00Z">
        <w:r w:rsidRPr="00E22CF8">
          <w:t xml:space="preserve">A UE capable of NR </w:t>
        </w:r>
        <w:proofErr w:type="spellStart"/>
        <w:r w:rsidRPr="00E22CF8">
          <w:t>sidelink</w:t>
        </w:r>
        <w:proofErr w:type="spellEnd"/>
        <w:r w:rsidRPr="00E22CF8">
          <w:t xml:space="preserve"> communication that is configured by upper layers to transmit</w:t>
        </w:r>
        <w:r w:rsidRPr="00E22CF8">
          <w:rPr>
            <w:lang w:eastAsia="zh-CN"/>
          </w:rPr>
          <w:t xml:space="preserve"> </w:t>
        </w:r>
        <w:r w:rsidRPr="00E22CF8">
          <w:t xml:space="preserve">NR </w:t>
        </w:r>
        <w:proofErr w:type="spellStart"/>
        <w:r w:rsidRPr="00E22CF8">
          <w:rPr>
            <w:lang w:eastAsia="zh-CN"/>
          </w:rPr>
          <w:t>sidelink</w:t>
        </w:r>
        <w:proofErr w:type="spellEnd"/>
        <w:r w:rsidRPr="00E22CF8">
          <w:rPr>
            <w:lang w:eastAsia="zh-CN"/>
          </w:rPr>
          <w:t xml:space="preserve"> communication</w:t>
        </w:r>
        <w:r w:rsidRPr="00E22CF8">
          <w:t xml:space="preserve"> and has related data to be transmitted shall:</w:t>
        </w:r>
      </w:ins>
    </w:p>
    <w:p w14:paraId="53F563BB" w14:textId="77777777" w:rsidR="000B66F7" w:rsidRPr="00E22CF8" w:rsidRDefault="000B66F7" w:rsidP="000B66F7">
      <w:pPr>
        <w:pStyle w:val="B10"/>
        <w:rPr>
          <w:ins w:id="181" w:author="Huawei" w:date="2024-08-06T19:50:00Z"/>
        </w:rPr>
      </w:pPr>
      <w:ins w:id="182" w:author="Huawei" w:date="2024-08-06T19:50:00Z">
        <w:r w:rsidRPr="00E22CF8">
          <w:t>1&gt;</w:t>
        </w:r>
        <w:r w:rsidRPr="00E22CF8">
          <w:tab/>
          <w:t xml:space="preserve">if the conditions for NR </w:t>
        </w:r>
        <w:proofErr w:type="spellStart"/>
        <w:r w:rsidRPr="00E22CF8">
          <w:t>sidelink</w:t>
        </w:r>
        <w:proofErr w:type="spellEnd"/>
        <w:r w:rsidRPr="00E22CF8">
          <w:t xml:space="preserve"> communication operation as defined in 5.8.2 are met:</w:t>
        </w:r>
      </w:ins>
    </w:p>
    <w:p w14:paraId="07FFE670" w14:textId="77777777" w:rsidR="000B66F7" w:rsidRPr="00E22CF8" w:rsidRDefault="000B66F7" w:rsidP="000B66F7">
      <w:pPr>
        <w:pStyle w:val="B20"/>
        <w:rPr>
          <w:ins w:id="183" w:author="Huawei" w:date="2024-08-06T19:50:00Z"/>
        </w:rPr>
      </w:pPr>
      <w:ins w:id="184" w:author="Huawei" w:date="2024-08-06T19:50:00Z">
        <w:r w:rsidRPr="00E22CF8">
          <w:t>2&gt;</w:t>
        </w:r>
        <w:r w:rsidRPr="00E22CF8">
          <w:tab/>
          <w:t xml:space="preserve">if the frequency used for NR </w:t>
        </w:r>
        <w:proofErr w:type="spellStart"/>
        <w:r w:rsidRPr="00E22CF8">
          <w:t>sidelink</w:t>
        </w:r>
        <w:proofErr w:type="spellEnd"/>
        <w:r w:rsidRPr="00E22CF8">
          <w:t xml:space="preserve"> communication is included in </w:t>
        </w:r>
        <w:proofErr w:type="spellStart"/>
        <w:r w:rsidRPr="00E22CF8">
          <w:rPr>
            <w:i/>
          </w:rPr>
          <w:t>sl-FreqInfoToAddModList</w:t>
        </w:r>
        <w:proofErr w:type="spellEnd"/>
        <w:r w:rsidRPr="00E22CF8">
          <w:t xml:space="preserve"> in </w:t>
        </w:r>
        <w:proofErr w:type="spellStart"/>
        <w:r w:rsidRPr="00E22CF8">
          <w:rPr>
            <w:i/>
          </w:rPr>
          <w:t>sl-ConfigDedicatedNR</w:t>
        </w:r>
        <w:proofErr w:type="spellEnd"/>
        <w:r w:rsidRPr="00E22CF8">
          <w:t xml:space="preserve"> within</w:t>
        </w:r>
        <w:r w:rsidRPr="00E22CF8">
          <w:rPr>
            <w:i/>
          </w:rPr>
          <w:t xml:space="preserve"> </w:t>
        </w:r>
        <w:proofErr w:type="spellStart"/>
        <w:r w:rsidRPr="00E22CF8">
          <w:rPr>
            <w:i/>
          </w:rPr>
          <w:t>RRCReconfiguration</w:t>
        </w:r>
        <w:proofErr w:type="spellEnd"/>
        <w:r w:rsidRPr="00E22CF8">
          <w:t xml:space="preserve"> message or included</w:t>
        </w:r>
        <w:r w:rsidRPr="00E22CF8">
          <w:rPr>
            <w:i/>
          </w:rPr>
          <w:t xml:space="preserve"> </w:t>
        </w:r>
        <w:r w:rsidRPr="00E22CF8">
          <w:t xml:space="preserve">in </w:t>
        </w:r>
        <w:proofErr w:type="spellStart"/>
        <w:r w:rsidRPr="00E22CF8">
          <w:rPr>
            <w:i/>
          </w:rPr>
          <w:t>sl-ConfigCommonNR</w:t>
        </w:r>
        <w:proofErr w:type="spellEnd"/>
        <w:r w:rsidRPr="00E22CF8">
          <w:t xml:space="preserve"> within </w:t>
        </w:r>
        <w:r w:rsidRPr="00E22CF8">
          <w:rPr>
            <w:i/>
          </w:rPr>
          <w:t>SIB12</w:t>
        </w:r>
        <w:r w:rsidRPr="00E22CF8">
          <w:t>:</w:t>
        </w:r>
      </w:ins>
    </w:p>
    <w:p w14:paraId="58DEA705" w14:textId="39BD67E0" w:rsidR="000B66F7" w:rsidRPr="00E22CF8" w:rsidRDefault="00173481" w:rsidP="00173481">
      <w:pPr>
        <w:pStyle w:val="B30"/>
        <w:rPr>
          <w:ins w:id="185" w:author="Huawei" w:date="2024-08-06T19:50:00Z"/>
        </w:rPr>
      </w:pPr>
      <w:ins w:id="186" w:author="Huawei" w:date="2024-08-06T19:58:00Z">
        <w:r>
          <w:rPr>
            <w:lang w:eastAsia="zh-CN"/>
          </w:rPr>
          <w:t>…</w:t>
        </w:r>
      </w:ins>
    </w:p>
    <w:p w14:paraId="70BA3F7C" w14:textId="77777777" w:rsidR="000B66F7" w:rsidRPr="00E22CF8" w:rsidRDefault="000B66F7" w:rsidP="000B66F7">
      <w:pPr>
        <w:pStyle w:val="B30"/>
        <w:rPr>
          <w:ins w:id="187" w:author="Huawei" w:date="2024-08-06T19:50:00Z"/>
          <w:rFonts w:eastAsia="等线"/>
          <w:lang w:eastAsia="zh-CN"/>
        </w:rPr>
      </w:pPr>
      <w:ins w:id="188" w:author="Huawei" w:date="2024-08-06T19:50:00Z">
        <w:r w:rsidRPr="00E22CF8">
          <w:t>3&gt;</w:t>
        </w:r>
        <w:r w:rsidRPr="00E22CF8">
          <w:tab/>
          <w:t>else:</w:t>
        </w:r>
      </w:ins>
    </w:p>
    <w:p w14:paraId="34225BA1" w14:textId="77777777" w:rsidR="000B66F7" w:rsidRPr="00E22CF8" w:rsidRDefault="000B66F7" w:rsidP="000B66F7">
      <w:pPr>
        <w:pStyle w:val="B4"/>
        <w:rPr>
          <w:ins w:id="189" w:author="Huawei" w:date="2024-08-06T19:50:00Z"/>
          <w:rFonts w:eastAsia="等线"/>
          <w:lang w:eastAsia="zh-CN"/>
        </w:rPr>
      </w:pPr>
      <w:ins w:id="190" w:author="Huawei" w:date="2024-08-06T19:50:00Z">
        <w:r w:rsidRPr="00E22CF8">
          <w:t>4&gt;</w:t>
        </w:r>
        <w:r w:rsidRPr="00E22CF8">
          <w:tab/>
          <w:t xml:space="preserve">if the cell chosen for NR </w:t>
        </w:r>
        <w:proofErr w:type="spellStart"/>
        <w:r w:rsidRPr="00E22CF8">
          <w:t>sidelink</w:t>
        </w:r>
        <w:proofErr w:type="spellEnd"/>
        <w:r w:rsidRPr="00E22CF8">
          <w:t xml:space="preserve"> communication transmission provides </w:t>
        </w:r>
        <w:r w:rsidRPr="00E22CF8">
          <w:rPr>
            <w:i/>
          </w:rPr>
          <w:t>SIB12</w:t>
        </w:r>
        <w:r w:rsidRPr="00E22CF8">
          <w:t>:</w:t>
        </w:r>
      </w:ins>
    </w:p>
    <w:p w14:paraId="2521F267" w14:textId="77777777" w:rsidR="000B66F7" w:rsidRPr="00E22CF8" w:rsidRDefault="000B66F7" w:rsidP="000B66F7">
      <w:pPr>
        <w:pStyle w:val="B5"/>
        <w:rPr>
          <w:ins w:id="191" w:author="Huawei" w:date="2024-08-06T19:50:00Z"/>
        </w:rPr>
      </w:pPr>
      <w:ins w:id="192" w:author="Huawei" w:date="2024-08-06T19:50:00Z">
        <w:r w:rsidRPr="00E22CF8">
          <w:t>5&gt;</w:t>
        </w:r>
        <w:r w:rsidRPr="00E22CF8">
          <w:tab/>
        </w:r>
        <w:r w:rsidRPr="00E22CF8">
          <w:rPr>
            <w:lang w:eastAsia="zh-CN"/>
          </w:rPr>
          <w:t xml:space="preserve">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sl-TxPoolSelectedNormal</w:t>
        </w:r>
        <w:proofErr w:type="spellEnd"/>
        <w:r w:rsidRPr="00E22CF8">
          <w:rPr>
            <w:lang w:eastAsia="zh-CN"/>
          </w:rPr>
          <w:t xml:space="preserve"> </w:t>
        </w:r>
        <w:r w:rsidRPr="00E22CF8">
          <w:t>for the concerned frequency,</w:t>
        </w:r>
        <w:r w:rsidRPr="00E22CF8">
          <w:rPr>
            <w:i/>
          </w:rPr>
          <w:t xml:space="preserve"> </w:t>
        </w:r>
        <w:r w:rsidRPr="00E22CF8">
          <w:t xml:space="preserve">and </w:t>
        </w:r>
        <w:r w:rsidRPr="00E22CF8">
          <w:rPr>
            <w:lang w:eastAsia="zh-CN"/>
          </w:rPr>
          <w:t xml:space="preserve">a result of sensing on the resources configured in the </w:t>
        </w:r>
        <w:proofErr w:type="spellStart"/>
        <w:r w:rsidRPr="00E22CF8">
          <w:rPr>
            <w:i/>
            <w:lang w:eastAsia="zh-CN"/>
          </w:rPr>
          <w:t>sl-TxPoolSelectedNormal</w:t>
        </w:r>
        <w:proofErr w:type="spellEnd"/>
        <w:r w:rsidRPr="00E22CF8">
          <w:rPr>
            <w:lang w:eastAsia="zh-CN"/>
          </w:rPr>
          <w:t xml:space="preserve"> is available in accordance with TS 38.214 [19]</w:t>
        </w:r>
      </w:ins>
    </w:p>
    <w:p w14:paraId="225D14C3" w14:textId="77777777" w:rsidR="000B66F7" w:rsidRPr="00E22CF8" w:rsidRDefault="000B66F7" w:rsidP="000B66F7">
      <w:pPr>
        <w:pStyle w:val="B6"/>
        <w:rPr>
          <w:ins w:id="193" w:author="Huawei" w:date="2024-08-06T19:50:00Z"/>
        </w:rPr>
      </w:pPr>
      <w:ins w:id="194" w:author="Huawei" w:date="2024-08-06T19:50:00Z">
        <w:r w:rsidRPr="00E22CF8">
          <w:lastRenderedPageBreak/>
          <w:t>6&gt;</w:t>
        </w:r>
        <w:r w:rsidRPr="00E22CF8">
          <w:tab/>
          <w:t xml:space="preserve">configure lower layers to perform the </w:t>
        </w:r>
        <w:proofErr w:type="spellStart"/>
        <w:r w:rsidRPr="00E22CF8">
          <w:t>sidelink</w:t>
        </w:r>
        <w:proofErr w:type="spellEnd"/>
        <w:r w:rsidRPr="00E22CF8">
          <w:t xml:space="preserve"> resource allocation mode 2 based on sensing using the pools of resources indicated by </w:t>
        </w:r>
        <w:proofErr w:type="spellStart"/>
        <w:r w:rsidRPr="00E22CF8">
          <w:rPr>
            <w:i/>
          </w:rPr>
          <w:t>sl-TxPool</w:t>
        </w:r>
        <w:r w:rsidRPr="00E22CF8">
          <w:rPr>
            <w:i/>
            <w:lang w:eastAsia="zh-CN"/>
          </w:rPr>
          <w:t>Selected</w:t>
        </w:r>
        <w:r w:rsidRPr="00E22CF8">
          <w:rPr>
            <w:i/>
          </w:rPr>
          <w:t>Normal</w:t>
        </w:r>
        <w:proofErr w:type="spellEnd"/>
        <w:r w:rsidRPr="00E22CF8">
          <w:t xml:space="preserve"> for the concerned frequency as defined in TS 38.321 [3];</w:t>
        </w:r>
      </w:ins>
    </w:p>
    <w:p w14:paraId="67F25148" w14:textId="77777777" w:rsidR="000B66F7" w:rsidRPr="00E22CF8" w:rsidRDefault="000B66F7" w:rsidP="000B66F7">
      <w:pPr>
        <w:pStyle w:val="B5"/>
        <w:rPr>
          <w:ins w:id="195" w:author="Huawei" w:date="2024-08-06T19:50:00Z"/>
        </w:rPr>
      </w:pPr>
      <w:ins w:id="196" w:author="Huawei" w:date="2024-08-06T19:50:00Z">
        <w:r w:rsidRPr="00E22CF8">
          <w:t>5&gt;</w:t>
        </w:r>
        <w:r w:rsidRPr="00E22CF8">
          <w:tab/>
          <w:t xml:space="preserve">else 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sl-TxPoolExceptional</w:t>
        </w:r>
        <w:proofErr w:type="spellEnd"/>
        <w:r w:rsidRPr="00E22CF8">
          <w:rPr>
            <w:lang w:eastAsia="zh-CN"/>
          </w:rPr>
          <w:t xml:space="preserve"> </w:t>
        </w:r>
        <w:r w:rsidRPr="00E22CF8">
          <w:t>for the concerned frequency:</w:t>
        </w:r>
      </w:ins>
    </w:p>
    <w:p w14:paraId="56252C31" w14:textId="77777777" w:rsidR="000B66F7" w:rsidRPr="00E22CF8" w:rsidRDefault="000B66F7" w:rsidP="000B66F7">
      <w:pPr>
        <w:pStyle w:val="B6"/>
        <w:rPr>
          <w:ins w:id="197" w:author="Huawei" w:date="2024-08-06T19:50:00Z"/>
        </w:rPr>
      </w:pPr>
      <w:ins w:id="198" w:author="Huawei" w:date="2024-08-06T19:50:00Z">
        <w:r w:rsidRPr="00E22CF8">
          <w:t>6&gt;</w:t>
        </w:r>
        <w:r w:rsidRPr="00E22CF8">
          <w:tab/>
          <w:t xml:space="preserve">from the moment the UE initiates </w:t>
        </w:r>
        <w:proofErr w:type="spellStart"/>
        <w:r w:rsidRPr="00E22CF8">
          <w:t>RRC</w:t>
        </w:r>
        <w:proofErr w:type="spellEnd"/>
        <w:r w:rsidRPr="00E22CF8">
          <w:t xml:space="preserve"> connection establishment or </w:t>
        </w:r>
        <w:proofErr w:type="spellStart"/>
        <w:r w:rsidRPr="00E22CF8">
          <w:t>RRC</w:t>
        </w:r>
        <w:proofErr w:type="spellEnd"/>
        <w:r w:rsidRPr="00E22CF8">
          <w:t xml:space="preserve"> connection resume, until receiving an </w:t>
        </w:r>
        <w:proofErr w:type="spellStart"/>
        <w:r w:rsidRPr="00E22CF8">
          <w:rPr>
            <w:i/>
          </w:rPr>
          <w:t>RRCReconfiguration</w:t>
        </w:r>
        <w:proofErr w:type="spellEnd"/>
        <w:r w:rsidRPr="00E22CF8">
          <w:t xml:space="preserve"> including </w:t>
        </w:r>
        <w:proofErr w:type="spellStart"/>
        <w:r w:rsidRPr="00E22CF8">
          <w:rPr>
            <w:i/>
          </w:rPr>
          <w:t>sl-ConfigDedicatedNR</w:t>
        </w:r>
        <w:proofErr w:type="spellEnd"/>
        <w:r w:rsidRPr="00E22CF8">
          <w:t xml:space="preserve">, or receiving an </w:t>
        </w:r>
        <w:proofErr w:type="spellStart"/>
        <w:r w:rsidRPr="00E22CF8">
          <w:rPr>
            <w:i/>
          </w:rPr>
          <w:t>RRCRelease</w:t>
        </w:r>
        <w:proofErr w:type="spellEnd"/>
        <w:r w:rsidRPr="00E22CF8">
          <w:t xml:space="preserve"> or an </w:t>
        </w:r>
        <w:proofErr w:type="spellStart"/>
        <w:r w:rsidRPr="00E22CF8">
          <w:rPr>
            <w:i/>
          </w:rPr>
          <w:t>RRCReject</w:t>
        </w:r>
        <w:proofErr w:type="spellEnd"/>
        <w:r w:rsidRPr="00E22CF8">
          <w:t>; or</w:t>
        </w:r>
      </w:ins>
    </w:p>
    <w:p w14:paraId="6B1D495C" w14:textId="63FA2D21" w:rsidR="000B66F7" w:rsidRPr="00E22CF8" w:rsidRDefault="00173481" w:rsidP="000B66F7">
      <w:pPr>
        <w:pStyle w:val="B6"/>
        <w:rPr>
          <w:ins w:id="199" w:author="Huawei" w:date="2024-08-06T19:50:00Z"/>
        </w:rPr>
      </w:pPr>
      <w:ins w:id="200" w:author="Huawei" w:date="2024-08-06T19:59:00Z">
        <w:r>
          <w:t>…</w:t>
        </w:r>
      </w:ins>
    </w:p>
    <w:p w14:paraId="5D944E66" w14:textId="77777777" w:rsidR="000B66F7" w:rsidRPr="00E22CF8" w:rsidRDefault="000B66F7" w:rsidP="000B66F7">
      <w:pPr>
        <w:pStyle w:val="B6"/>
        <w:ind w:left="2268"/>
        <w:rPr>
          <w:ins w:id="201" w:author="Huawei" w:date="2024-08-06T19:50:00Z"/>
        </w:rPr>
      </w:pPr>
      <w:ins w:id="202" w:author="Huawei" w:date="2024-08-06T19:50:00Z">
        <w:r w:rsidRPr="00E22CF8">
          <w:t>7&gt;</w:t>
        </w:r>
        <w:r w:rsidRPr="00E22CF8">
          <w:tab/>
          <w:t xml:space="preserve">configure lower layers to perform the </w:t>
        </w:r>
        <w:proofErr w:type="spellStart"/>
        <w:r w:rsidRPr="00E22CF8">
          <w:t>sidelink</w:t>
        </w:r>
        <w:proofErr w:type="spellEnd"/>
        <w:r w:rsidRPr="00E22CF8">
          <w:t xml:space="preserve"> resource allocation mode 2 based on random selection (as defined in TS 38.321 [3]) using the pool of resources indicated by </w:t>
        </w:r>
        <w:proofErr w:type="spellStart"/>
        <w:r w:rsidRPr="00E22CF8">
          <w:rPr>
            <w:i/>
          </w:rPr>
          <w:t>sl-TxPoolExceptional</w:t>
        </w:r>
        <w:proofErr w:type="spellEnd"/>
        <w:r w:rsidRPr="00E22CF8">
          <w:t xml:space="preserve"> for the concerned frequency;</w:t>
        </w:r>
      </w:ins>
    </w:p>
    <w:p w14:paraId="3EE457D5" w14:textId="14EF4539" w:rsidR="008D00FE" w:rsidRPr="000B66F7" w:rsidRDefault="00173481" w:rsidP="00173481">
      <w:pPr>
        <w:pStyle w:val="B20"/>
        <w:rPr>
          <w:ins w:id="203" w:author="Huawei" w:date="2024-08-06T10:47:00Z"/>
        </w:rPr>
      </w:pPr>
      <w:ins w:id="204" w:author="Huawei" w:date="2024-08-06T19:59:00Z">
        <w:r>
          <w:rPr>
            <w:lang w:eastAsia="zh-CN"/>
          </w:rPr>
          <w:t>…</w:t>
        </w:r>
      </w:ins>
    </w:p>
    <w:p w14:paraId="4F7C5CDE" w14:textId="1B8D2D96" w:rsidR="00DA3C01" w:rsidRPr="006D25E0" w:rsidRDefault="00AB42AE" w:rsidP="00DA3C01">
      <w:pPr>
        <w:pStyle w:val="H6"/>
        <w:rPr>
          <w:ins w:id="205" w:author="Huawei" w:date="2024-08-06T09:23:00Z"/>
        </w:rPr>
      </w:pPr>
      <w:ins w:id="206" w:author="Huawei" w:date="2024-08-06T15:33:00Z">
        <w:r>
          <w:rPr>
            <w:lang w:eastAsia="zh-CN"/>
          </w:rPr>
          <w:t>12.2.1.1</w:t>
        </w:r>
      </w:ins>
      <w:ins w:id="207" w:author="Huawei" w:date="2024-08-06T09:23:00Z">
        <w:r w:rsidR="00DA3C01" w:rsidRPr="006D25E0">
          <w:t>.3</w:t>
        </w:r>
        <w:r w:rsidR="00DA3C01" w:rsidRPr="006D25E0">
          <w:tab/>
          <w:t>Test description</w:t>
        </w:r>
      </w:ins>
    </w:p>
    <w:p w14:paraId="71039739" w14:textId="1E4B6EAF" w:rsidR="00DA3C01" w:rsidRPr="006D25E0" w:rsidRDefault="00AB42AE" w:rsidP="00DA3C01">
      <w:pPr>
        <w:pStyle w:val="H6"/>
        <w:rPr>
          <w:ins w:id="208" w:author="Huawei" w:date="2024-08-06T09:23:00Z"/>
          <w:lang w:eastAsia="zh-CN"/>
        </w:rPr>
      </w:pPr>
      <w:ins w:id="209" w:author="Huawei" w:date="2024-08-06T15:33:00Z">
        <w:r>
          <w:rPr>
            <w:lang w:eastAsia="zh-CN"/>
          </w:rPr>
          <w:t>12.2.1.1</w:t>
        </w:r>
      </w:ins>
      <w:ins w:id="210" w:author="Huawei" w:date="2024-08-06T09:23:00Z">
        <w:r w:rsidR="00DA3C01" w:rsidRPr="006D25E0">
          <w:t>.3.1</w:t>
        </w:r>
        <w:r w:rsidR="00DA3C01" w:rsidRPr="006D25E0">
          <w:tab/>
          <w:t>Pre-test conditions</w:t>
        </w:r>
      </w:ins>
    </w:p>
    <w:p w14:paraId="31CD5919" w14:textId="77777777" w:rsidR="00DA3C01" w:rsidRPr="006D25E0" w:rsidRDefault="00DA3C01" w:rsidP="00DA3C01">
      <w:pPr>
        <w:pStyle w:val="H6"/>
        <w:rPr>
          <w:ins w:id="211" w:author="Huawei" w:date="2024-08-06T09:23:00Z"/>
        </w:rPr>
      </w:pPr>
      <w:ins w:id="212" w:author="Huawei" w:date="2024-08-06T09:23:00Z">
        <w:r w:rsidRPr="006D25E0">
          <w:t>System Simulator:</w:t>
        </w:r>
      </w:ins>
    </w:p>
    <w:p w14:paraId="2DDFE36F" w14:textId="77777777" w:rsidR="00DA3C01" w:rsidRPr="006D25E0" w:rsidRDefault="00DA3C01" w:rsidP="00DA3C01">
      <w:pPr>
        <w:pStyle w:val="B10"/>
        <w:rPr>
          <w:ins w:id="213" w:author="Huawei" w:date="2024-08-06T09:23:00Z"/>
        </w:rPr>
      </w:pPr>
      <w:ins w:id="214" w:author="Huawei" w:date="2024-08-06T09:23:00Z">
        <w:r w:rsidRPr="006D25E0">
          <w:t>-</w:t>
        </w:r>
        <w:r w:rsidRPr="006D25E0">
          <w:tab/>
          <w:t>SS-NW</w:t>
        </w:r>
      </w:ins>
    </w:p>
    <w:p w14:paraId="0124DA84" w14:textId="6CA12CEB" w:rsidR="00DA3C01" w:rsidRPr="006D25E0" w:rsidRDefault="00DA3C01" w:rsidP="00DA3C01">
      <w:pPr>
        <w:pStyle w:val="B20"/>
        <w:rPr>
          <w:ins w:id="215" w:author="Huawei" w:date="2024-08-06T09:23:00Z"/>
        </w:rPr>
      </w:pPr>
      <w:ins w:id="216" w:author="Huawei" w:date="2024-08-06T09:23:00Z">
        <w:r w:rsidRPr="006D25E0">
          <w:t>-</w:t>
        </w:r>
        <w:r w:rsidRPr="006D25E0">
          <w:tab/>
          <w:t>NR Cell 1</w:t>
        </w:r>
      </w:ins>
      <w:ins w:id="217" w:author="Huawei" w:date="2024-08-06T20:00:00Z">
        <w:r w:rsidR="00173481">
          <w:rPr>
            <w:rFonts w:hint="eastAsia"/>
            <w:lang w:eastAsia="zh-CN"/>
          </w:rPr>
          <w:t>,</w:t>
        </w:r>
        <w:r w:rsidR="00173481">
          <w:rPr>
            <w:lang w:eastAsia="zh-CN"/>
          </w:rPr>
          <w:t xml:space="preserve"> </w:t>
        </w:r>
      </w:ins>
      <w:ins w:id="218" w:author="Huawei" w:date="2024-08-06T20:01:00Z">
        <w:r w:rsidR="00487B9D">
          <w:rPr>
            <w:lang w:eastAsia="zh-CN"/>
          </w:rPr>
          <w:t>NR Cell 3</w:t>
        </w:r>
      </w:ins>
      <w:ins w:id="219" w:author="Huawei" w:date="2024-08-06T20:03:00Z">
        <w:r w:rsidR="00487B9D">
          <w:rPr>
            <w:lang w:eastAsia="zh-CN"/>
          </w:rPr>
          <w:t xml:space="preserve"> and NR Cell 12</w:t>
        </w:r>
      </w:ins>
    </w:p>
    <w:p w14:paraId="7DDFAE79" w14:textId="518D9398" w:rsidR="00DA3C01" w:rsidRPr="006D25E0" w:rsidRDefault="00DA3C01" w:rsidP="00DA3C01">
      <w:pPr>
        <w:pStyle w:val="B20"/>
        <w:rPr>
          <w:ins w:id="220" w:author="Huawei" w:date="2024-08-06T09:23:00Z"/>
        </w:rPr>
      </w:pPr>
      <w:ins w:id="221" w:author="Huawei" w:date="2024-08-06T09:23:00Z">
        <w:r w:rsidRPr="006D25E0">
          <w:t>-</w:t>
        </w:r>
        <w:r w:rsidRPr="006D25E0">
          <w:tab/>
          <w:t xml:space="preserve">System information combination </w:t>
        </w:r>
      </w:ins>
      <w:ins w:id="222" w:author="Huawei" w:date="2024-08-06T11:22:00Z">
        <w:r w:rsidR="00B971CE">
          <w:t>NR-14</w:t>
        </w:r>
      </w:ins>
      <w:ins w:id="223" w:author="Huawei" w:date="2024-08-06T09:23:00Z">
        <w:r w:rsidRPr="006D25E0">
          <w:t xml:space="preserve"> as defined in TS 38.508-1 [4] clause 4.4.3.1 is used</w:t>
        </w:r>
      </w:ins>
      <w:ins w:id="224" w:author="Huawei" w:date="2024-08-06T20:05:00Z">
        <w:r w:rsidR="00487B9D">
          <w:t xml:space="preserve"> </w:t>
        </w:r>
        <w:r w:rsidR="00487B9D" w:rsidRPr="006D25E0">
          <w:t>in NR cell</w:t>
        </w:r>
        <w:r w:rsidR="00487B9D">
          <w:t>s</w:t>
        </w:r>
      </w:ins>
      <w:ins w:id="225" w:author="Huawei" w:date="2024-08-06T09:23:00Z">
        <w:r w:rsidRPr="006D25E0">
          <w:t>.</w:t>
        </w:r>
      </w:ins>
    </w:p>
    <w:p w14:paraId="093564D4" w14:textId="4B76C8EC" w:rsidR="00DA3C01" w:rsidRPr="006D25E0" w:rsidRDefault="00DA3C01" w:rsidP="00DA3C01">
      <w:pPr>
        <w:pStyle w:val="B10"/>
        <w:rPr>
          <w:ins w:id="226" w:author="Huawei" w:date="2024-08-06T09:23:00Z"/>
          <w:lang w:eastAsia="zh-CN"/>
        </w:rPr>
      </w:pPr>
      <w:ins w:id="227" w:author="Huawei" w:date="2024-08-06T09:23:00Z">
        <w:r w:rsidRPr="006D25E0">
          <w:rPr>
            <w:lang w:eastAsia="zh-CN"/>
          </w:rPr>
          <w:t>-</w:t>
        </w:r>
        <w:r w:rsidRPr="006D25E0">
          <w:rPr>
            <w:lang w:eastAsia="zh-CN"/>
          </w:rPr>
          <w:tab/>
        </w:r>
      </w:ins>
      <w:ins w:id="228" w:author="Huawei" w:date="2024-08-06T11:23:00Z">
        <w:r w:rsidR="00B971CE">
          <w:rPr>
            <w:lang w:eastAsia="zh-CN"/>
          </w:rPr>
          <w:t>NR-</w:t>
        </w:r>
      </w:ins>
      <w:ins w:id="229" w:author="Huawei" w:date="2024-08-06T09:23:00Z">
        <w:r w:rsidRPr="006D25E0">
          <w:rPr>
            <w:lang w:eastAsia="zh-CN"/>
          </w:rPr>
          <w:t>SS-UE</w:t>
        </w:r>
      </w:ins>
    </w:p>
    <w:p w14:paraId="6069C43F" w14:textId="2392FB90" w:rsidR="00DA3C01" w:rsidRDefault="00DA3C01" w:rsidP="00DA3C01">
      <w:pPr>
        <w:pStyle w:val="B20"/>
        <w:rPr>
          <w:ins w:id="230" w:author="Huawei" w:date="2024-08-06T11:25:00Z"/>
          <w:lang w:eastAsia="zh-CN"/>
        </w:rPr>
      </w:pPr>
      <w:ins w:id="231" w:author="Huawei" w:date="2024-08-06T09:23:00Z">
        <w:r w:rsidRPr="006D25E0">
          <w:rPr>
            <w:lang w:eastAsia="zh-CN"/>
          </w:rPr>
          <w:t>-</w:t>
        </w:r>
        <w:r w:rsidRPr="006D25E0">
          <w:rPr>
            <w:lang w:eastAsia="zh-CN"/>
          </w:rPr>
          <w:tab/>
        </w:r>
      </w:ins>
      <w:ins w:id="232" w:author="Huawei" w:date="2024-08-06T11:24:00Z">
        <w:r w:rsidR="00A475DE" w:rsidRPr="006D25E0">
          <w:rPr>
            <w:lang w:eastAsia="zh-CN"/>
          </w:rPr>
          <w:t>NR-SS-UE1</w:t>
        </w:r>
      </w:ins>
      <w:ins w:id="233" w:author="Huawei" w:date="2024-08-06T11:25:00Z">
        <w:r w:rsidR="00A475DE">
          <w:rPr>
            <w:lang w:eastAsia="zh-CN"/>
          </w:rPr>
          <w:t xml:space="preserve"> </w:t>
        </w:r>
      </w:ins>
      <w:ins w:id="234" w:author="Huawei" w:date="2024-08-06T11:24:00Z">
        <w:r w:rsidR="00A475DE" w:rsidRPr="006D25E0">
          <w:rPr>
            <w:lang w:eastAsia="zh-CN"/>
          </w:rPr>
          <w:t>opera</w:t>
        </w:r>
      </w:ins>
      <w:ins w:id="235" w:author="Huawei" w:date="2024-08-06T11:25:00Z">
        <w:r w:rsidR="00A475DE">
          <w:rPr>
            <w:lang w:eastAsia="zh-CN"/>
          </w:rPr>
          <w:t>tes</w:t>
        </w:r>
      </w:ins>
      <w:ins w:id="236" w:author="Huawei" w:date="2024-08-06T11:24:00Z">
        <w:r w:rsidR="00A475DE" w:rsidRPr="006D25E0">
          <w:rPr>
            <w:lang w:eastAsia="zh-CN"/>
          </w:rPr>
          <w:t xml:space="preserve"> as NR </w:t>
        </w:r>
        <w:proofErr w:type="spellStart"/>
        <w:r w:rsidR="00A475DE" w:rsidRPr="006D25E0">
          <w:rPr>
            <w:lang w:eastAsia="zh-CN"/>
          </w:rPr>
          <w:t>sidelink</w:t>
        </w:r>
        <w:proofErr w:type="spellEnd"/>
        <w:r w:rsidR="00A475DE" w:rsidRPr="006D25E0">
          <w:rPr>
            <w:lang w:eastAsia="zh-CN"/>
          </w:rPr>
          <w:t xml:space="preserve"> communication device on the resources that UE is expected to use for transmission and reception via PC5 interface.</w:t>
        </w:r>
      </w:ins>
    </w:p>
    <w:p w14:paraId="58C98566" w14:textId="04B49FE7" w:rsidR="00A475DE" w:rsidRDefault="00A475DE" w:rsidP="00DA3C01">
      <w:pPr>
        <w:pStyle w:val="B20"/>
        <w:rPr>
          <w:ins w:id="237" w:author="Huawei" w:date="2024-08-06T20:05:00Z"/>
          <w:lang w:eastAsia="zh-CN"/>
        </w:rPr>
      </w:pPr>
      <w:bookmarkStart w:id="238" w:name="_Hlk166174490"/>
      <w:ins w:id="239" w:author="Huawei" w:date="2024-08-06T11:25:00Z">
        <w:r>
          <w:rPr>
            <w:lang w:eastAsia="zh-CN"/>
          </w:rPr>
          <w:t>-</w:t>
        </w:r>
        <w:r>
          <w:rPr>
            <w:lang w:eastAsia="zh-CN"/>
          </w:rPr>
          <w:tab/>
        </w:r>
        <w:r w:rsidRPr="006D25E0">
          <w:rPr>
            <w:lang w:eastAsia="zh-CN"/>
          </w:rPr>
          <w:t xml:space="preserve">NR-SS-UE1 uses </w:t>
        </w:r>
      </w:ins>
      <w:ins w:id="240" w:author="Huawei" w:date="2024-08-06T20:04:00Z">
        <w:r w:rsidR="00487B9D">
          <w:rPr>
            <w:lang w:eastAsia="zh-CN"/>
          </w:rPr>
          <w:t>GNSS</w:t>
        </w:r>
      </w:ins>
      <w:ins w:id="241" w:author="Huawei" w:date="2024-08-06T11:25:00Z">
        <w:r w:rsidRPr="006D25E0">
          <w:rPr>
            <w:lang w:eastAsia="zh-CN"/>
          </w:rPr>
          <w:t xml:space="preserve"> as the synchronization reference source</w:t>
        </w:r>
        <w:bookmarkEnd w:id="238"/>
        <w:r w:rsidRPr="006D25E0">
          <w:rPr>
            <w:lang w:eastAsia="zh-CN"/>
          </w:rPr>
          <w:t>.</w:t>
        </w:r>
      </w:ins>
    </w:p>
    <w:p w14:paraId="2B41927D" w14:textId="77777777" w:rsidR="00487B9D" w:rsidRPr="006D25E0" w:rsidRDefault="00487B9D" w:rsidP="00487B9D">
      <w:pPr>
        <w:pStyle w:val="B10"/>
        <w:rPr>
          <w:ins w:id="242" w:author="Huawei" w:date="2024-08-06T20:05:00Z"/>
          <w:lang w:eastAsia="zh-CN"/>
        </w:rPr>
      </w:pPr>
      <w:ins w:id="243" w:author="Huawei" w:date="2024-08-06T20:05:00Z">
        <w:r w:rsidRPr="006D25E0">
          <w:t>-</w:t>
        </w:r>
        <w:r w:rsidRPr="006D25E0">
          <w:tab/>
        </w:r>
        <w:r w:rsidRPr="006D25E0">
          <w:rPr>
            <w:lang w:eastAsia="zh-CN"/>
          </w:rPr>
          <w:t>GNSS simulator</w:t>
        </w:r>
      </w:ins>
    </w:p>
    <w:p w14:paraId="20670543" w14:textId="0C9256C8" w:rsidR="00487B9D" w:rsidRPr="006D25E0" w:rsidRDefault="00487B9D" w:rsidP="00DA3C01">
      <w:pPr>
        <w:pStyle w:val="B20"/>
        <w:rPr>
          <w:ins w:id="244" w:author="Huawei" w:date="2024-08-06T09:23:00Z"/>
          <w:lang w:eastAsia="zh-CN"/>
        </w:rPr>
      </w:pPr>
      <w:ins w:id="245" w:author="Huawei" w:date="2024-08-06T20:05:00Z">
        <w:r>
          <w:rPr>
            <w:rFonts w:hint="eastAsia"/>
            <w:lang w:eastAsia="zh-CN"/>
          </w:rPr>
          <w:t>-</w:t>
        </w:r>
        <w:r>
          <w:rPr>
            <w:lang w:eastAsia="zh-CN"/>
          </w:rPr>
          <w:tab/>
        </w:r>
        <w:r w:rsidRPr="006D25E0">
          <w:rPr>
            <w:lang w:eastAsia="zh-CN"/>
          </w:rPr>
          <w:t xml:space="preserve">The GNSS simulator is started </w:t>
        </w:r>
        <w:r w:rsidRPr="006D25E0">
          <w:t>and</w:t>
        </w:r>
        <w:r w:rsidRPr="006D25E0">
          <w:rPr>
            <w:lang w:eastAsia="zh-CN"/>
          </w:rPr>
          <w:t xml:space="preserve"> configured for </w:t>
        </w:r>
        <w:r w:rsidRPr="006D25E0">
          <w:t>Scenario #1</w:t>
        </w:r>
        <w:r>
          <w:t>.</w:t>
        </w:r>
      </w:ins>
    </w:p>
    <w:p w14:paraId="549A9DAC" w14:textId="77777777" w:rsidR="00DA3C01" w:rsidRPr="006D25E0" w:rsidRDefault="00DA3C01" w:rsidP="00DA3C01">
      <w:pPr>
        <w:pStyle w:val="H6"/>
        <w:rPr>
          <w:ins w:id="246" w:author="Huawei" w:date="2024-08-06T09:23:00Z"/>
        </w:rPr>
      </w:pPr>
      <w:ins w:id="247" w:author="Huawei" w:date="2024-08-06T09:23:00Z">
        <w:r w:rsidRPr="006D25E0">
          <w:t>UE:</w:t>
        </w:r>
      </w:ins>
    </w:p>
    <w:p w14:paraId="1449A9F0" w14:textId="19750BAA" w:rsidR="00A475DE" w:rsidRDefault="00DA3C01" w:rsidP="00A475DE">
      <w:pPr>
        <w:pStyle w:val="B10"/>
        <w:numPr>
          <w:ilvl w:val="0"/>
          <w:numId w:val="48"/>
        </w:numPr>
        <w:rPr>
          <w:ins w:id="248" w:author="Huawei" w:date="2024-08-06T11:28:00Z"/>
          <w:lang w:eastAsia="zh-CN"/>
        </w:rPr>
      </w:pPr>
      <w:ins w:id="249" w:author="Huawei" w:date="2024-08-06T09:23:00Z">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33306F99" w14:textId="68421A62" w:rsidR="00A475DE" w:rsidRPr="006D25E0" w:rsidRDefault="00A475DE" w:rsidP="00A475DE">
      <w:pPr>
        <w:pStyle w:val="B10"/>
        <w:numPr>
          <w:ilvl w:val="0"/>
          <w:numId w:val="48"/>
        </w:numPr>
        <w:rPr>
          <w:ins w:id="250" w:author="Huawei" w:date="2024-08-06T11:28:00Z"/>
          <w:lang w:eastAsia="zh-CN"/>
        </w:rPr>
      </w:pPr>
      <w:ins w:id="251" w:author="Huawei" w:date="2024-08-06T11:28:00Z">
        <w:r w:rsidRPr="006D25E0">
          <w:rPr>
            <w:lang w:eastAsia="zh-CN"/>
          </w:rPr>
          <w:t xml:space="preserve">The UE is equipped with a </w:t>
        </w:r>
        <w:proofErr w:type="spellStart"/>
        <w:r w:rsidRPr="006D25E0">
          <w:rPr>
            <w:lang w:eastAsia="zh-CN"/>
          </w:rPr>
          <w:t>USIM</w:t>
        </w:r>
        <w:proofErr w:type="spellEnd"/>
        <w:r w:rsidRPr="006D25E0">
          <w:rPr>
            <w:lang w:eastAsia="zh-CN"/>
          </w:rPr>
          <w:t xml:space="preserve"> containing default values as per TS 38.508-1 [4] clause 4.8.3.3.3.</w:t>
        </w:r>
      </w:ins>
    </w:p>
    <w:p w14:paraId="4863AEA9" w14:textId="25E1B49D" w:rsidR="00A475DE" w:rsidRDefault="00A475DE" w:rsidP="00A475DE">
      <w:pPr>
        <w:pStyle w:val="B10"/>
        <w:numPr>
          <w:ilvl w:val="0"/>
          <w:numId w:val="48"/>
        </w:numPr>
        <w:rPr>
          <w:ins w:id="252" w:author="Huawei" w:date="2024-08-06T14:41:00Z"/>
          <w:lang w:eastAsia="zh-CN"/>
        </w:rPr>
      </w:pPr>
      <w:ins w:id="253" w:author="Huawei" w:date="2024-08-06T11:28:00Z">
        <w:r w:rsidRPr="006D25E0">
          <w:rPr>
            <w:lang w:eastAsia="zh-CN"/>
          </w:rPr>
          <w:t xml:space="preserve">The UE uses </w:t>
        </w:r>
      </w:ins>
      <w:ins w:id="254" w:author="Huawei" w:date="2024-08-06T11:30:00Z">
        <w:r>
          <w:rPr>
            <w:lang w:eastAsia="zh-CN"/>
          </w:rPr>
          <w:t>NR Cell 1</w:t>
        </w:r>
      </w:ins>
      <w:ins w:id="255" w:author="Huawei" w:date="2024-08-06T11:28:00Z">
        <w:r w:rsidRPr="006D25E0">
          <w:rPr>
            <w:lang w:eastAsia="zh-CN"/>
          </w:rPr>
          <w:t xml:space="preserve"> as the synchronization reference source.</w:t>
        </w:r>
      </w:ins>
    </w:p>
    <w:p w14:paraId="691033C1" w14:textId="77777777" w:rsidR="00DA3C01" w:rsidRPr="006D25E0" w:rsidRDefault="00DA3C01" w:rsidP="00DA3C01">
      <w:pPr>
        <w:pStyle w:val="H6"/>
        <w:rPr>
          <w:ins w:id="256" w:author="Huawei" w:date="2024-08-06T09:23:00Z"/>
        </w:rPr>
      </w:pPr>
      <w:ins w:id="257" w:author="Huawei" w:date="2024-08-06T09:23:00Z">
        <w:r w:rsidRPr="006D25E0">
          <w:t>Preamble:</w:t>
        </w:r>
      </w:ins>
    </w:p>
    <w:p w14:paraId="2D9E68FA" w14:textId="39509402" w:rsidR="00DA3C01" w:rsidRPr="006D25E0" w:rsidRDefault="00DA3C01" w:rsidP="00DA3C01">
      <w:pPr>
        <w:pStyle w:val="B10"/>
        <w:rPr>
          <w:ins w:id="258" w:author="Huawei" w:date="2024-08-06T09:23:00Z"/>
          <w:rFonts w:eastAsia="Arial"/>
        </w:rPr>
      </w:pPr>
      <w:ins w:id="259" w:author="Huawei" w:date="2024-08-06T09:23:00Z">
        <w:r w:rsidRPr="006D25E0">
          <w:t>-</w:t>
        </w:r>
        <w:r w:rsidRPr="006D25E0">
          <w:tab/>
          <w:t>The UE is in state 3N-</w:t>
        </w:r>
      </w:ins>
      <w:ins w:id="260" w:author="Huawei" w:date="2024-08-06T11:31:00Z">
        <w:r w:rsidR="00A475DE">
          <w:t>B</w:t>
        </w:r>
      </w:ins>
      <w:ins w:id="261" w:author="Huawei" w:date="2024-08-06T09:23:00Z">
        <w:r w:rsidRPr="006D25E0">
          <w:t xml:space="preserve"> as defined in TS 38.508-1 [4], subclause 4.4A </w:t>
        </w:r>
      </w:ins>
      <w:ins w:id="262" w:author="Huawei" w:date="2024-08-06T11:32:00Z">
        <w:r w:rsidR="00A475DE" w:rsidRPr="006D25E0">
          <w:t xml:space="preserve">using generic procedure parameter </w:t>
        </w:r>
        <w:proofErr w:type="spellStart"/>
        <w:r w:rsidR="00A475DE" w:rsidRPr="006D25E0">
          <w:t>Sidelink</w:t>
        </w:r>
        <w:proofErr w:type="spellEnd"/>
        <w:r w:rsidR="00A475DE" w:rsidRPr="006D25E0">
          <w:t xml:space="preserve"> (On), test mode (On) and GNSS Sync (On) as defined in TS 38.508-1 [4], subclause 4.5.1</w:t>
        </w:r>
        <w:bookmarkStart w:id="263" w:name="_Hlk166174522"/>
        <w:r w:rsidR="00A475DE" w:rsidRPr="006D25E0">
          <w:t xml:space="preserve"> using </w:t>
        </w:r>
        <w:bookmarkStart w:id="264" w:name="_Hlk166174544"/>
        <w:r w:rsidR="00A475DE" w:rsidRPr="006D25E0">
          <w:t xml:space="preserve">UE initiated unicast mode NR </w:t>
        </w:r>
        <w:proofErr w:type="spellStart"/>
        <w:r w:rsidR="00A475DE" w:rsidRPr="006D25E0">
          <w:t>sidelink</w:t>
        </w:r>
        <w:proofErr w:type="spellEnd"/>
        <w:r w:rsidR="00A475DE" w:rsidRPr="006D25E0">
          <w:t xml:space="preserve"> communication procedure</w:t>
        </w:r>
        <w:bookmarkEnd w:id="264"/>
        <w:r w:rsidR="00A475DE" w:rsidRPr="006D25E0">
          <w:t xml:space="preserve"> in subclause 4.9.22</w:t>
        </w:r>
        <w:bookmarkEnd w:id="263"/>
        <w:r w:rsidR="00A475DE" w:rsidRPr="006D25E0">
          <w:t>.</w:t>
        </w:r>
      </w:ins>
    </w:p>
    <w:p w14:paraId="4ED9CF8F" w14:textId="1FD821E7" w:rsidR="00DA3C01" w:rsidRDefault="00AB42AE" w:rsidP="00A475DE">
      <w:pPr>
        <w:pStyle w:val="H6"/>
        <w:rPr>
          <w:ins w:id="265" w:author="Huawei" w:date="2024-08-06T20:13:00Z"/>
        </w:rPr>
      </w:pPr>
      <w:ins w:id="266" w:author="Huawei" w:date="2024-08-06T15:33:00Z">
        <w:r>
          <w:rPr>
            <w:lang w:eastAsia="zh-CN"/>
          </w:rPr>
          <w:t>12.2.1.1</w:t>
        </w:r>
      </w:ins>
      <w:ins w:id="267" w:author="Huawei" w:date="2024-08-06T09:23:00Z">
        <w:r w:rsidR="00DA3C01" w:rsidRPr="006D25E0">
          <w:t>.3.2</w:t>
        </w:r>
        <w:r w:rsidR="00DA3C01" w:rsidRPr="006D25E0">
          <w:tab/>
          <w:t>Test procedure sequence</w:t>
        </w:r>
      </w:ins>
    </w:p>
    <w:p w14:paraId="311F2D57" w14:textId="57E6ED94" w:rsidR="00160055" w:rsidRPr="00A621B2" w:rsidRDefault="00160055" w:rsidP="00160055">
      <w:pPr>
        <w:rPr>
          <w:ins w:id="268" w:author="Huawei" w:date="2024-08-06T20:13:00Z"/>
        </w:rPr>
      </w:pPr>
      <w:ins w:id="269" w:author="Huawei" w:date="2024-08-06T20:13:00Z">
        <w:r w:rsidRPr="00A621B2">
          <w:t xml:space="preserve">Table </w:t>
        </w:r>
        <w:r>
          <w:rPr>
            <w:lang w:eastAsia="zh-CN"/>
          </w:rPr>
          <w:t>12.2.1.1</w:t>
        </w:r>
        <w:r w:rsidRPr="006D25E0">
          <w:t>.3.2</w:t>
        </w:r>
        <w:r w:rsidRPr="00A621B2">
          <w:t>-1 illustrate</w:t>
        </w:r>
        <w:r>
          <w:t>s</w:t>
        </w:r>
        <w:r w:rsidRPr="00A621B2">
          <w:t xml:space="preserv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621B2">
          <w:rPr>
            <w:lang w:eastAsia="zh-CN"/>
          </w:rPr>
          <w:t xml:space="preserve">. </w:t>
        </w:r>
        <w:r w:rsidRPr="00A621B2">
          <w:t xml:space="preserve">Configurations marked "T1" are applied at the points indicated in the Main behaviour description in Table </w:t>
        </w:r>
      </w:ins>
      <w:ins w:id="270" w:author="Huawei" w:date="2024-08-06T20:14:00Z">
        <w:r>
          <w:rPr>
            <w:lang w:eastAsia="zh-CN"/>
          </w:rPr>
          <w:t>12.2.1.1</w:t>
        </w:r>
        <w:r w:rsidRPr="006D25E0">
          <w:t>.3.2</w:t>
        </w:r>
      </w:ins>
      <w:ins w:id="271" w:author="Huawei" w:date="2024-08-06T20:13:00Z">
        <w:r w:rsidRPr="00A621B2">
          <w:t>-</w:t>
        </w:r>
      </w:ins>
      <w:ins w:id="272" w:author="Huawei" w:date="2024-08-06T20:14:00Z">
        <w:r>
          <w:t>2</w:t>
        </w:r>
      </w:ins>
      <w:ins w:id="273" w:author="Huawei" w:date="2024-08-06T20:13:00Z">
        <w:r w:rsidRPr="00A621B2">
          <w:t>.</w:t>
        </w:r>
      </w:ins>
    </w:p>
    <w:p w14:paraId="141B27B1" w14:textId="13D08200" w:rsidR="00160055" w:rsidRPr="00A621B2" w:rsidRDefault="00160055" w:rsidP="00160055">
      <w:pPr>
        <w:pStyle w:val="TH"/>
        <w:rPr>
          <w:ins w:id="274" w:author="Huawei" w:date="2024-08-06T20:13:00Z"/>
        </w:rPr>
      </w:pPr>
      <w:ins w:id="275" w:author="Huawei" w:date="2024-08-06T20:13:00Z">
        <w:r w:rsidRPr="00A621B2">
          <w:lastRenderedPageBreak/>
          <w:t xml:space="preserve">Table </w:t>
        </w:r>
      </w:ins>
      <w:ins w:id="276" w:author="Huawei" w:date="2024-08-06T20:14:00Z">
        <w:r>
          <w:rPr>
            <w:lang w:eastAsia="zh-CN"/>
          </w:rPr>
          <w:t>12.2.1.1</w:t>
        </w:r>
        <w:r w:rsidRPr="006D25E0">
          <w:t>.3.2</w:t>
        </w:r>
      </w:ins>
      <w:ins w:id="277" w:author="Huawei" w:date="2024-08-06T20:13:00Z">
        <w:r w:rsidRPr="00A621B2">
          <w:t>-1: Time instances of cell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164"/>
        <w:gridCol w:w="672"/>
        <w:gridCol w:w="1181"/>
        <w:gridCol w:w="1181"/>
        <w:gridCol w:w="1181"/>
        <w:gridCol w:w="3694"/>
      </w:tblGrid>
      <w:tr w:rsidR="00160055" w:rsidRPr="00A621B2" w14:paraId="555EA498" w14:textId="77777777" w:rsidTr="00CE2A7B">
        <w:trPr>
          <w:jc w:val="center"/>
          <w:ins w:id="278" w:author="Huawei" w:date="2024-08-06T20:13:00Z"/>
        </w:trPr>
        <w:tc>
          <w:tcPr>
            <w:tcW w:w="289" w:type="pct"/>
            <w:tcBorders>
              <w:top w:val="single" w:sz="4" w:space="0" w:color="auto"/>
              <w:left w:val="single" w:sz="4" w:space="0" w:color="auto"/>
              <w:bottom w:val="single" w:sz="4" w:space="0" w:color="auto"/>
              <w:right w:val="single" w:sz="4" w:space="0" w:color="auto"/>
            </w:tcBorders>
          </w:tcPr>
          <w:p w14:paraId="70CE76E8" w14:textId="77777777" w:rsidR="00160055" w:rsidRPr="00A621B2" w:rsidRDefault="00160055" w:rsidP="00160055">
            <w:pPr>
              <w:pStyle w:val="TAH"/>
              <w:rPr>
                <w:ins w:id="279" w:author="Huawei" w:date="2024-08-06T20:13:00Z"/>
              </w:rPr>
            </w:pPr>
          </w:p>
        </w:tc>
        <w:tc>
          <w:tcPr>
            <w:tcW w:w="605" w:type="pct"/>
            <w:tcBorders>
              <w:top w:val="single" w:sz="4" w:space="0" w:color="auto"/>
              <w:left w:val="single" w:sz="4" w:space="0" w:color="auto"/>
              <w:bottom w:val="single" w:sz="4" w:space="0" w:color="auto"/>
              <w:right w:val="single" w:sz="4" w:space="0" w:color="auto"/>
            </w:tcBorders>
            <w:hideMark/>
          </w:tcPr>
          <w:p w14:paraId="3BB498AB" w14:textId="77777777" w:rsidR="00160055" w:rsidRPr="00A621B2" w:rsidRDefault="00160055" w:rsidP="00160055">
            <w:pPr>
              <w:pStyle w:val="TAH"/>
              <w:rPr>
                <w:ins w:id="280" w:author="Huawei" w:date="2024-08-06T20:13:00Z"/>
              </w:rPr>
            </w:pPr>
            <w:ins w:id="281" w:author="Huawei" w:date="2024-08-06T20:13:00Z">
              <w:r w:rsidRPr="00A621B2">
                <w:t>Parameter</w:t>
              </w:r>
            </w:ins>
          </w:p>
        </w:tc>
        <w:tc>
          <w:tcPr>
            <w:tcW w:w="349" w:type="pct"/>
            <w:tcBorders>
              <w:top w:val="single" w:sz="4" w:space="0" w:color="auto"/>
              <w:left w:val="single" w:sz="4" w:space="0" w:color="auto"/>
              <w:bottom w:val="single" w:sz="4" w:space="0" w:color="auto"/>
              <w:right w:val="single" w:sz="4" w:space="0" w:color="auto"/>
            </w:tcBorders>
            <w:hideMark/>
          </w:tcPr>
          <w:p w14:paraId="1A51B1AA" w14:textId="77777777" w:rsidR="00160055" w:rsidRPr="00A621B2" w:rsidRDefault="00160055" w:rsidP="00160055">
            <w:pPr>
              <w:pStyle w:val="TAH"/>
              <w:rPr>
                <w:ins w:id="282" w:author="Huawei" w:date="2024-08-06T20:13:00Z"/>
              </w:rPr>
            </w:pPr>
            <w:ins w:id="283" w:author="Huawei" w:date="2024-08-06T20:13:00Z">
              <w:r w:rsidRPr="00A621B2">
                <w:t>Unit</w:t>
              </w:r>
            </w:ins>
          </w:p>
        </w:tc>
        <w:tc>
          <w:tcPr>
            <w:tcW w:w="613" w:type="pct"/>
            <w:tcBorders>
              <w:top w:val="single" w:sz="4" w:space="0" w:color="auto"/>
              <w:left w:val="single" w:sz="4" w:space="0" w:color="auto"/>
              <w:bottom w:val="single" w:sz="4" w:space="0" w:color="auto"/>
              <w:right w:val="single" w:sz="4" w:space="0" w:color="auto"/>
            </w:tcBorders>
          </w:tcPr>
          <w:p w14:paraId="2D876E92" w14:textId="4A16E206" w:rsidR="00160055" w:rsidRPr="00A621B2" w:rsidRDefault="00160055" w:rsidP="00160055">
            <w:pPr>
              <w:pStyle w:val="TAH"/>
              <w:rPr>
                <w:ins w:id="284" w:author="Huawei" w:date="2024-08-06T20:14:00Z"/>
              </w:rPr>
            </w:pPr>
            <w:ins w:id="285" w:author="Huawei" w:date="2024-08-06T20:14:00Z">
              <w:r w:rsidRPr="00A621B2">
                <w:t>NR Cell 1</w:t>
              </w:r>
            </w:ins>
          </w:p>
        </w:tc>
        <w:tc>
          <w:tcPr>
            <w:tcW w:w="613" w:type="pct"/>
            <w:tcBorders>
              <w:top w:val="single" w:sz="4" w:space="0" w:color="auto"/>
              <w:left w:val="single" w:sz="4" w:space="0" w:color="auto"/>
              <w:bottom w:val="single" w:sz="4" w:space="0" w:color="auto"/>
              <w:right w:val="single" w:sz="4" w:space="0" w:color="auto"/>
            </w:tcBorders>
          </w:tcPr>
          <w:p w14:paraId="4F6E6AE3" w14:textId="7E491651" w:rsidR="00160055" w:rsidRPr="00A621B2" w:rsidRDefault="00160055" w:rsidP="00160055">
            <w:pPr>
              <w:pStyle w:val="TAH"/>
              <w:rPr>
                <w:ins w:id="286" w:author="Huawei" w:date="2024-08-06T20:14:00Z"/>
              </w:rPr>
            </w:pPr>
            <w:ins w:id="287" w:author="Huawei" w:date="2024-08-06T20:15:00Z">
              <w:r w:rsidRPr="00A621B2">
                <w:t xml:space="preserve">NR Cell </w:t>
              </w:r>
              <w:r>
                <w:t>3</w:t>
              </w:r>
            </w:ins>
          </w:p>
        </w:tc>
        <w:tc>
          <w:tcPr>
            <w:tcW w:w="613" w:type="pct"/>
            <w:tcBorders>
              <w:top w:val="single" w:sz="4" w:space="0" w:color="auto"/>
              <w:left w:val="single" w:sz="4" w:space="0" w:color="auto"/>
              <w:bottom w:val="single" w:sz="4" w:space="0" w:color="auto"/>
              <w:right w:val="single" w:sz="4" w:space="0" w:color="auto"/>
            </w:tcBorders>
          </w:tcPr>
          <w:p w14:paraId="4B197C8E" w14:textId="610D1A77" w:rsidR="00160055" w:rsidRPr="00A621B2" w:rsidRDefault="00160055" w:rsidP="00160055">
            <w:pPr>
              <w:pStyle w:val="TAH"/>
              <w:rPr>
                <w:ins w:id="288" w:author="Huawei" w:date="2024-08-06T20:13:00Z"/>
              </w:rPr>
            </w:pPr>
            <w:ins w:id="289" w:author="Huawei" w:date="2024-08-06T20:15:00Z">
              <w:r w:rsidRPr="00A621B2">
                <w:t xml:space="preserve">NR Cell </w:t>
              </w:r>
              <w:r>
                <w:t>12</w:t>
              </w:r>
            </w:ins>
          </w:p>
        </w:tc>
        <w:tc>
          <w:tcPr>
            <w:tcW w:w="1917" w:type="pct"/>
            <w:tcBorders>
              <w:top w:val="single" w:sz="4" w:space="0" w:color="auto"/>
              <w:left w:val="single" w:sz="4" w:space="0" w:color="auto"/>
              <w:bottom w:val="single" w:sz="4" w:space="0" w:color="auto"/>
              <w:right w:val="single" w:sz="4" w:space="0" w:color="auto"/>
            </w:tcBorders>
            <w:hideMark/>
          </w:tcPr>
          <w:p w14:paraId="2BCC3D76" w14:textId="77777777" w:rsidR="00160055" w:rsidRPr="00A621B2" w:rsidRDefault="00160055" w:rsidP="00160055">
            <w:pPr>
              <w:pStyle w:val="TAH"/>
              <w:rPr>
                <w:ins w:id="290" w:author="Huawei" w:date="2024-08-06T20:13:00Z"/>
              </w:rPr>
            </w:pPr>
            <w:ins w:id="291" w:author="Huawei" w:date="2024-08-06T20:13:00Z">
              <w:r w:rsidRPr="00A621B2">
                <w:t>Remark</w:t>
              </w:r>
            </w:ins>
          </w:p>
        </w:tc>
      </w:tr>
      <w:tr w:rsidR="00160055" w:rsidRPr="00A621B2" w14:paraId="65889E46" w14:textId="77777777" w:rsidTr="00CE2A7B">
        <w:trPr>
          <w:trHeight w:val="597"/>
          <w:jc w:val="center"/>
          <w:ins w:id="292" w:author="Huawei" w:date="2024-08-06T20:13:00Z"/>
        </w:trPr>
        <w:tc>
          <w:tcPr>
            <w:tcW w:w="289" w:type="pct"/>
            <w:tcBorders>
              <w:top w:val="single" w:sz="4" w:space="0" w:color="auto"/>
              <w:left w:val="single" w:sz="4" w:space="0" w:color="auto"/>
              <w:bottom w:val="nil"/>
              <w:right w:val="single" w:sz="4" w:space="0" w:color="auto"/>
            </w:tcBorders>
            <w:hideMark/>
          </w:tcPr>
          <w:p w14:paraId="449FB18C" w14:textId="1BA4260E" w:rsidR="00160055" w:rsidRPr="00A621B2" w:rsidRDefault="00160055" w:rsidP="00160055">
            <w:pPr>
              <w:pStyle w:val="TAH"/>
              <w:rPr>
                <w:ins w:id="293" w:author="Huawei" w:date="2024-08-06T20:13:00Z"/>
              </w:rPr>
            </w:pPr>
            <w:ins w:id="294" w:author="Huawei" w:date="2024-08-06T20:13:00Z">
              <w:r w:rsidRPr="00A621B2">
                <w:t>T</w:t>
              </w:r>
            </w:ins>
            <w:ins w:id="295" w:author="Huawei" w:date="2024-08-07T09:02:00Z">
              <w:r w:rsidR="00CE2A7B">
                <w:t>0</w:t>
              </w:r>
            </w:ins>
          </w:p>
        </w:tc>
        <w:tc>
          <w:tcPr>
            <w:tcW w:w="605" w:type="pct"/>
            <w:tcBorders>
              <w:top w:val="single" w:sz="4" w:space="0" w:color="auto"/>
              <w:left w:val="single" w:sz="4" w:space="0" w:color="auto"/>
              <w:bottom w:val="single" w:sz="4" w:space="0" w:color="auto"/>
              <w:right w:val="single" w:sz="4" w:space="0" w:color="auto"/>
            </w:tcBorders>
            <w:hideMark/>
          </w:tcPr>
          <w:p w14:paraId="3D6B1004" w14:textId="77777777" w:rsidR="00160055" w:rsidRPr="00A621B2" w:rsidRDefault="00160055" w:rsidP="00160055">
            <w:pPr>
              <w:pStyle w:val="TAL"/>
              <w:jc w:val="center"/>
              <w:rPr>
                <w:ins w:id="296" w:author="Huawei" w:date="2024-08-06T20:13:00Z"/>
              </w:rPr>
            </w:pPr>
            <w:ins w:id="297" w:author="Huawei" w:date="2024-08-06T20:13:00Z">
              <w:r w:rsidRPr="00A621B2">
                <w:t>SS/</w:t>
              </w:r>
              <w:proofErr w:type="spellStart"/>
              <w:r w:rsidRPr="00A621B2">
                <w:t>PBCH</w:t>
              </w:r>
              <w:proofErr w:type="spellEnd"/>
            </w:ins>
          </w:p>
          <w:p w14:paraId="4F524038" w14:textId="77777777" w:rsidR="00160055" w:rsidRPr="00A621B2" w:rsidRDefault="00160055" w:rsidP="00160055">
            <w:pPr>
              <w:pStyle w:val="TAC"/>
              <w:rPr>
                <w:ins w:id="298" w:author="Huawei" w:date="2024-08-06T20:13:00Z"/>
              </w:rPr>
            </w:pPr>
            <w:ins w:id="299" w:author="Huawei" w:date="2024-08-06T20:13:00Z">
              <w:r w:rsidRPr="00A621B2">
                <w:t xml:space="preserve">SSS </w:t>
              </w:r>
              <w:proofErr w:type="spellStart"/>
              <w:r w:rsidRPr="00A621B2">
                <w:t>EPRE</w:t>
              </w:r>
              <w:proofErr w:type="spellEnd"/>
            </w:ins>
          </w:p>
        </w:tc>
        <w:tc>
          <w:tcPr>
            <w:tcW w:w="349" w:type="pct"/>
            <w:tcBorders>
              <w:top w:val="single" w:sz="4" w:space="0" w:color="auto"/>
              <w:left w:val="single" w:sz="4" w:space="0" w:color="auto"/>
              <w:bottom w:val="single" w:sz="4" w:space="0" w:color="auto"/>
              <w:right w:val="single" w:sz="4" w:space="0" w:color="auto"/>
            </w:tcBorders>
            <w:hideMark/>
          </w:tcPr>
          <w:p w14:paraId="21768B39" w14:textId="77777777" w:rsidR="00160055" w:rsidRPr="00A621B2" w:rsidRDefault="00160055" w:rsidP="00160055">
            <w:pPr>
              <w:pStyle w:val="TAC"/>
              <w:rPr>
                <w:ins w:id="300" w:author="Huawei" w:date="2024-08-06T20:13:00Z"/>
              </w:rPr>
            </w:pPr>
            <w:ins w:id="301" w:author="Huawei" w:date="2024-08-06T20:13:00Z">
              <w:r w:rsidRPr="00A621B2">
                <w:t>dBm/</w:t>
              </w:r>
            </w:ins>
          </w:p>
          <w:p w14:paraId="5BC7CC3E" w14:textId="77777777" w:rsidR="00160055" w:rsidRPr="00A621B2" w:rsidRDefault="00160055" w:rsidP="00160055">
            <w:pPr>
              <w:pStyle w:val="TAC"/>
              <w:rPr>
                <w:ins w:id="302" w:author="Huawei" w:date="2024-08-06T20:13:00Z"/>
              </w:rPr>
            </w:pPr>
            <w:proofErr w:type="spellStart"/>
            <w:ins w:id="303" w:author="Huawei" w:date="2024-08-06T20:13:00Z">
              <w:r w:rsidRPr="00A621B2">
                <w:t>SCS</w:t>
              </w:r>
              <w:proofErr w:type="spellEnd"/>
            </w:ins>
          </w:p>
        </w:tc>
        <w:tc>
          <w:tcPr>
            <w:tcW w:w="613" w:type="pct"/>
            <w:tcBorders>
              <w:top w:val="single" w:sz="4" w:space="0" w:color="auto"/>
              <w:left w:val="single" w:sz="4" w:space="0" w:color="auto"/>
              <w:bottom w:val="single" w:sz="4" w:space="0" w:color="auto"/>
              <w:right w:val="single" w:sz="4" w:space="0" w:color="auto"/>
            </w:tcBorders>
          </w:tcPr>
          <w:p w14:paraId="24AAE3AA" w14:textId="274F8FA6" w:rsidR="00160055" w:rsidRPr="00A621B2" w:rsidRDefault="00160055" w:rsidP="00160055">
            <w:pPr>
              <w:pStyle w:val="TAC"/>
              <w:rPr>
                <w:ins w:id="304" w:author="Huawei" w:date="2024-08-06T20:14:00Z"/>
              </w:rPr>
            </w:pPr>
            <w:ins w:id="305" w:author="Huawei" w:date="2024-08-06T20:14:00Z">
              <w:r w:rsidRPr="00A621B2">
                <w:t>-</w:t>
              </w:r>
              <w:r w:rsidRPr="0020433A">
                <w:t>77</w:t>
              </w:r>
            </w:ins>
          </w:p>
        </w:tc>
        <w:tc>
          <w:tcPr>
            <w:tcW w:w="613" w:type="pct"/>
            <w:tcBorders>
              <w:top w:val="single" w:sz="4" w:space="0" w:color="auto"/>
              <w:left w:val="single" w:sz="4" w:space="0" w:color="auto"/>
              <w:bottom w:val="single" w:sz="4" w:space="0" w:color="auto"/>
              <w:right w:val="single" w:sz="4" w:space="0" w:color="auto"/>
            </w:tcBorders>
          </w:tcPr>
          <w:p w14:paraId="1BBF27E9" w14:textId="261FF6EC" w:rsidR="00160055" w:rsidRPr="00A621B2" w:rsidRDefault="00382944" w:rsidP="00160055">
            <w:pPr>
              <w:pStyle w:val="TAC"/>
              <w:rPr>
                <w:ins w:id="306" w:author="Huawei" w:date="2024-08-06T20:14:00Z"/>
                <w:lang w:eastAsia="zh-CN"/>
              </w:rPr>
            </w:pPr>
            <w:ins w:id="307" w:author="Huawei" w:date="2024-08-06T20:28: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1AF34BC1" w14:textId="31ED0326" w:rsidR="00160055" w:rsidRPr="00A621B2" w:rsidRDefault="00382944" w:rsidP="00160055">
            <w:pPr>
              <w:pStyle w:val="TAC"/>
              <w:rPr>
                <w:ins w:id="308" w:author="Huawei" w:date="2024-08-06T20:13:00Z"/>
              </w:rPr>
            </w:pPr>
            <w:ins w:id="309" w:author="Huawei" w:date="2024-08-06T20:28:00Z">
              <w:r>
                <w:rPr>
                  <w:rFonts w:hint="eastAsia"/>
                  <w:lang w:eastAsia="zh-CN"/>
                </w:rPr>
                <w:t>O</w:t>
              </w:r>
              <w:r>
                <w:rPr>
                  <w:lang w:eastAsia="zh-CN"/>
                </w:rPr>
                <w:t>FF</w:t>
              </w:r>
            </w:ins>
          </w:p>
        </w:tc>
        <w:tc>
          <w:tcPr>
            <w:tcW w:w="1917" w:type="pct"/>
            <w:tcBorders>
              <w:top w:val="single" w:sz="4" w:space="0" w:color="auto"/>
              <w:left w:val="single" w:sz="4" w:space="0" w:color="auto"/>
              <w:bottom w:val="nil"/>
              <w:right w:val="single" w:sz="4" w:space="0" w:color="auto"/>
            </w:tcBorders>
            <w:hideMark/>
          </w:tcPr>
          <w:p w14:paraId="02ADEDCE" w14:textId="44F454B5" w:rsidR="00160055" w:rsidRPr="00A621B2" w:rsidRDefault="00160055" w:rsidP="00160055">
            <w:pPr>
              <w:pStyle w:val="TAL"/>
              <w:rPr>
                <w:ins w:id="310" w:author="Huawei" w:date="2024-08-06T20:13:00Z"/>
              </w:rPr>
            </w:pPr>
            <w:ins w:id="311" w:author="Huawei" w:date="2024-08-06T20:13:00Z">
              <w:r w:rsidRPr="00A621B2">
                <w:t xml:space="preserve">The power level is such that </w:t>
              </w:r>
            </w:ins>
            <w:proofErr w:type="spellStart"/>
            <w:proofErr w:type="gramStart"/>
            <w:ins w:id="312" w:author="Huawei" w:date="2024-08-07T08:49:00Z">
              <w:r w:rsidR="007C19B6">
                <w:t>R</w:t>
              </w:r>
            </w:ins>
            <w:ins w:id="313" w:author="Huawei" w:date="2024-08-07T08:50:00Z">
              <w:r w:rsidR="007C19B6" w:rsidRPr="007C19B6">
                <w:rPr>
                  <w:vertAlign w:val="subscript"/>
                </w:rPr>
                <w:t>n,</w:t>
              </w:r>
            </w:ins>
            <w:ins w:id="314" w:author="Huawei" w:date="2024-08-07T08:49:00Z">
              <w:r w:rsidR="007C19B6" w:rsidRPr="007C19B6">
                <w:rPr>
                  <w:vertAlign w:val="subscript"/>
                </w:rPr>
                <w:t>Cell</w:t>
              </w:r>
              <w:proofErr w:type="spellEnd"/>
              <w:proofErr w:type="gramEnd"/>
              <w:r w:rsidR="007C19B6" w:rsidRPr="007C19B6">
                <w:rPr>
                  <w:vertAlign w:val="subscript"/>
                </w:rPr>
                <w:t xml:space="preserve"> 3</w:t>
              </w:r>
              <w:r w:rsidR="007C19B6">
                <w:t xml:space="preserve"> &lt; R</w:t>
              </w:r>
            </w:ins>
            <w:ins w:id="315" w:author="Huawei" w:date="2024-08-07T08:50:00Z">
              <w:r w:rsidR="007C19B6" w:rsidRPr="007C19B6">
                <w:rPr>
                  <w:vertAlign w:val="subscript"/>
                </w:rPr>
                <w:t>s,</w:t>
              </w:r>
            </w:ins>
            <w:ins w:id="316" w:author="Huawei" w:date="2024-08-07T08:49:00Z">
              <w:r w:rsidR="007C19B6" w:rsidRPr="007C19B6">
                <w:rPr>
                  <w:vertAlign w:val="subscript"/>
                </w:rPr>
                <w:t>Cell1</w:t>
              </w:r>
            </w:ins>
            <w:ins w:id="317" w:author="Huawei" w:date="2024-08-07T08:50:00Z">
              <w:r w:rsidR="007C19B6">
                <w:rPr>
                  <w:lang w:eastAsia="zh-CN"/>
                </w:rPr>
                <w:t xml:space="preserve"> but </w:t>
              </w:r>
              <w:proofErr w:type="spellStart"/>
              <w:r w:rsidR="007C19B6" w:rsidRPr="00FD755F">
                <w:rPr>
                  <w:lang w:eastAsia="ja-JP"/>
                </w:rPr>
                <w:t>Srxlev</w:t>
              </w:r>
              <w:r w:rsidR="007C19B6" w:rsidRPr="00382944">
                <w:rPr>
                  <w:vertAlign w:val="subscript"/>
                  <w:lang w:eastAsia="ja-JP"/>
                </w:rPr>
                <w:t>Cell</w:t>
              </w:r>
              <w:proofErr w:type="spellEnd"/>
              <w:r w:rsidR="007C19B6" w:rsidRPr="00382944">
                <w:rPr>
                  <w:vertAlign w:val="subscript"/>
                  <w:lang w:eastAsia="ja-JP"/>
                </w:rPr>
                <w:t xml:space="preserve"> </w:t>
              </w:r>
              <w:r w:rsidR="007C19B6">
                <w:rPr>
                  <w:vertAlign w:val="subscript"/>
                  <w:lang w:eastAsia="ja-JP"/>
                </w:rPr>
                <w:t xml:space="preserve">3 </w:t>
              </w:r>
              <w:r w:rsidR="007C19B6">
                <w:rPr>
                  <w:lang w:eastAsia="zh-CN"/>
                </w:rPr>
                <w:t xml:space="preserve">&gt; </w:t>
              </w:r>
            </w:ins>
            <w:proofErr w:type="spellStart"/>
            <w:ins w:id="318" w:author="Huawei" w:date="2024-08-07T08:51:00Z">
              <w:r w:rsidR="007C19B6" w:rsidRPr="00FD755F">
                <w:t>Thresh</w:t>
              </w:r>
              <w:r w:rsidR="007C19B6" w:rsidRPr="00FD755F">
                <w:rPr>
                  <w:vertAlign w:val="subscript"/>
                  <w:lang w:eastAsia="ja-JP"/>
                </w:rPr>
                <w:t>X</w:t>
              </w:r>
              <w:proofErr w:type="spellEnd"/>
              <w:r w:rsidR="007C19B6" w:rsidRPr="00FD755F">
                <w:rPr>
                  <w:vertAlign w:val="subscript"/>
                  <w:lang w:eastAsia="ja-JP"/>
                </w:rPr>
                <w:t xml:space="preserve">, </w:t>
              </w:r>
              <w:proofErr w:type="spellStart"/>
              <w:r w:rsidR="007C19B6" w:rsidRPr="00FD755F">
                <w:rPr>
                  <w:vertAlign w:val="subscript"/>
                  <w:lang w:eastAsia="ja-JP"/>
                </w:rPr>
                <w:t>HighP</w:t>
              </w:r>
            </w:ins>
            <w:proofErr w:type="spellEnd"/>
          </w:p>
        </w:tc>
      </w:tr>
      <w:tr w:rsidR="007C19B6" w:rsidRPr="00A621B2" w14:paraId="20482808" w14:textId="77777777" w:rsidTr="00CE2A7B">
        <w:trPr>
          <w:trHeight w:val="50"/>
          <w:jc w:val="center"/>
          <w:ins w:id="319" w:author="Huawei" w:date="2024-08-07T08:51:00Z"/>
        </w:trPr>
        <w:tc>
          <w:tcPr>
            <w:tcW w:w="289" w:type="pct"/>
            <w:tcBorders>
              <w:top w:val="nil"/>
              <w:left w:val="single" w:sz="4" w:space="0" w:color="auto"/>
              <w:bottom w:val="nil"/>
              <w:right w:val="single" w:sz="4" w:space="0" w:color="auto"/>
            </w:tcBorders>
          </w:tcPr>
          <w:p w14:paraId="6D5BEB31" w14:textId="77777777" w:rsidR="007C19B6" w:rsidRPr="00A621B2" w:rsidRDefault="007C19B6" w:rsidP="007C19B6">
            <w:pPr>
              <w:pStyle w:val="TAH"/>
              <w:rPr>
                <w:ins w:id="320" w:author="Huawei" w:date="2024-08-07T08:51:00Z"/>
              </w:rPr>
            </w:pPr>
          </w:p>
        </w:tc>
        <w:tc>
          <w:tcPr>
            <w:tcW w:w="605" w:type="pct"/>
            <w:tcBorders>
              <w:top w:val="single" w:sz="4" w:space="0" w:color="auto"/>
              <w:left w:val="single" w:sz="4" w:space="0" w:color="auto"/>
              <w:bottom w:val="single" w:sz="4" w:space="0" w:color="auto"/>
              <w:right w:val="single" w:sz="4" w:space="0" w:color="auto"/>
            </w:tcBorders>
          </w:tcPr>
          <w:p w14:paraId="7A5AA325" w14:textId="1D60DD89" w:rsidR="007C19B6" w:rsidRPr="00A621B2" w:rsidRDefault="007C19B6" w:rsidP="007C19B6">
            <w:pPr>
              <w:pStyle w:val="TAL"/>
              <w:jc w:val="center"/>
              <w:rPr>
                <w:ins w:id="321" w:author="Huawei" w:date="2024-08-07T08:51:00Z"/>
              </w:rPr>
            </w:pPr>
            <w:proofErr w:type="spellStart"/>
            <w:ins w:id="322" w:author="Huawei" w:date="2024-08-07T08:51:00Z">
              <w:r>
                <w:t>Q</w:t>
              </w:r>
              <w:r w:rsidRPr="00382944">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0231B576" w14:textId="281F9601" w:rsidR="007C19B6" w:rsidRPr="00A621B2" w:rsidRDefault="007C19B6" w:rsidP="007C19B6">
            <w:pPr>
              <w:pStyle w:val="TAC"/>
              <w:rPr>
                <w:ins w:id="323" w:author="Huawei" w:date="2024-08-07T08:51:00Z"/>
              </w:rPr>
            </w:pPr>
            <w:ins w:id="324" w:author="Huawei" w:date="2024-08-07T08:51: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480B1C73" w14:textId="5ECA77E8" w:rsidR="007C19B6" w:rsidRPr="00A621B2" w:rsidRDefault="007C19B6" w:rsidP="007C19B6">
            <w:pPr>
              <w:pStyle w:val="TAC"/>
              <w:rPr>
                <w:ins w:id="325" w:author="Huawei" w:date="2024-08-07T08:51:00Z"/>
              </w:rPr>
            </w:pPr>
            <w:ins w:id="326" w:author="Huawei" w:date="2024-08-07T08:51: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6D4F448A" w14:textId="1866ED6E" w:rsidR="007C19B6" w:rsidRDefault="007C19B6" w:rsidP="007C19B6">
            <w:pPr>
              <w:pStyle w:val="TAC"/>
              <w:rPr>
                <w:ins w:id="327" w:author="Huawei" w:date="2024-08-07T08:51:00Z"/>
                <w:lang w:eastAsia="zh-CN"/>
              </w:rPr>
            </w:pPr>
            <w:ins w:id="328" w:author="Huawei" w:date="2024-08-07T08:51: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15054E08" w14:textId="26555FB1" w:rsidR="007C19B6" w:rsidRDefault="007C19B6" w:rsidP="007C19B6">
            <w:pPr>
              <w:pStyle w:val="TAC"/>
              <w:rPr>
                <w:ins w:id="329" w:author="Huawei" w:date="2024-08-07T08:51:00Z"/>
                <w:lang w:eastAsia="zh-CN"/>
              </w:rPr>
            </w:pPr>
            <w:ins w:id="330" w:author="Huawei" w:date="2024-08-07T08:55:00Z">
              <w:r>
                <w:rPr>
                  <w:rFonts w:hint="eastAsia"/>
                  <w:lang w:eastAsia="zh-CN"/>
                </w:rPr>
                <w:t>N</w:t>
              </w:r>
              <w:r>
                <w:rPr>
                  <w:lang w:eastAsia="zh-CN"/>
                </w:rPr>
                <w:t>/A</w:t>
              </w:r>
            </w:ins>
          </w:p>
        </w:tc>
        <w:tc>
          <w:tcPr>
            <w:tcW w:w="1917" w:type="pct"/>
            <w:tcBorders>
              <w:top w:val="nil"/>
              <w:left w:val="single" w:sz="4" w:space="0" w:color="auto"/>
              <w:bottom w:val="nil"/>
              <w:right w:val="single" w:sz="4" w:space="0" w:color="auto"/>
            </w:tcBorders>
          </w:tcPr>
          <w:p w14:paraId="078F51F7" w14:textId="77777777" w:rsidR="007C19B6" w:rsidRPr="00A621B2" w:rsidRDefault="007C19B6" w:rsidP="007C19B6">
            <w:pPr>
              <w:pStyle w:val="TAL"/>
              <w:rPr>
                <w:ins w:id="331" w:author="Huawei" w:date="2024-08-07T08:51:00Z"/>
              </w:rPr>
            </w:pPr>
          </w:p>
        </w:tc>
      </w:tr>
      <w:tr w:rsidR="007C19B6" w:rsidRPr="00A621B2" w14:paraId="29EFFBF6" w14:textId="77777777" w:rsidTr="00CE2A7B">
        <w:trPr>
          <w:trHeight w:val="50"/>
          <w:jc w:val="center"/>
          <w:ins w:id="332" w:author="Huawei" w:date="2024-08-07T08:51:00Z"/>
        </w:trPr>
        <w:tc>
          <w:tcPr>
            <w:tcW w:w="289" w:type="pct"/>
            <w:tcBorders>
              <w:top w:val="nil"/>
              <w:left w:val="single" w:sz="4" w:space="0" w:color="auto"/>
              <w:bottom w:val="single" w:sz="4" w:space="0" w:color="auto"/>
              <w:right w:val="single" w:sz="4" w:space="0" w:color="auto"/>
            </w:tcBorders>
          </w:tcPr>
          <w:p w14:paraId="5912B4BF" w14:textId="77777777" w:rsidR="007C19B6" w:rsidRPr="00A621B2" w:rsidRDefault="007C19B6" w:rsidP="007C19B6">
            <w:pPr>
              <w:pStyle w:val="TAH"/>
              <w:rPr>
                <w:ins w:id="333" w:author="Huawei" w:date="2024-08-07T08:51:00Z"/>
              </w:rPr>
            </w:pPr>
          </w:p>
        </w:tc>
        <w:tc>
          <w:tcPr>
            <w:tcW w:w="605" w:type="pct"/>
            <w:tcBorders>
              <w:top w:val="single" w:sz="4" w:space="0" w:color="auto"/>
              <w:left w:val="single" w:sz="4" w:space="0" w:color="auto"/>
              <w:bottom w:val="single" w:sz="4" w:space="0" w:color="auto"/>
              <w:right w:val="single" w:sz="4" w:space="0" w:color="auto"/>
            </w:tcBorders>
          </w:tcPr>
          <w:p w14:paraId="3DACD9DB" w14:textId="428C0195" w:rsidR="007C19B6" w:rsidRPr="00A621B2" w:rsidRDefault="007C19B6" w:rsidP="007C19B6">
            <w:pPr>
              <w:pStyle w:val="TAL"/>
              <w:jc w:val="center"/>
              <w:rPr>
                <w:ins w:id="334" w:author="Huawei" w:date="2024-08-07T08:51:00Z"/>
              </w:rPr>
            </w:pPr>
            <w:proofErr w:type="spellStart"/>
            <w:ins w:id="335" w:author="Huawei" w:date="2024-08-07T08:51:00Z">
              <w:r w:rsidRPr="00FD755F">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2B2E7190" w14:textId="10259829" w:rsidR="007C19B6" w:rsidRPr="00A621B2" w:rsidRDefault="007C19B6" w:rsidP="007C19B6">
            <w:pPr>
              <w:pStyle w:val="TAC"/>
              <w:rPr>
                <w:ins w:id="336" w:author="Huawei" w:date="2024-08-07T08:51:00Z"/>
              </w:rPr>
            </w:pPr>
            <w:ins w:id="337" w:author="Huawei" w:date="2024-08-07T08:51: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2FC77456" w14:textId="0D4B0702" w:rsidR="007C19B6" w:rsidRPr="00A621B2" w:rsidRDefault="007C19B6" w:rsidP="007C19B6">
            <w:pPr>
              <w:pStyle w:val="TAC"/>
              <w:rPr>
                <w:ins w:id="338" w:author="Huawei" w:date="2024-08-07T08:51:00Z"/>
              </w:rPr>
            </w:pPr>
            <w:ins w:id="339" w:author="Huawei" w:date="2024-08-07T08:51:00Z">
              <w:r>
                <w:rPr>
                  <w:rFonts w:hint="eastAsia"/>
                  <w:lang w:eastAsia="zh-CN"/>
                </w:rPr>
                <w:t>6</w:t>
              </w:r>
              <w:r>
                <w:rPr>
                  <w:lang w:eastAsia="zh-CN"/>
                </w:rPr>
                <w:t>3</w:t>
              </w:r>
            </w:ins>
          </w:p>
        </w:tc>
        <w:tc>
          <w:tcPr>
            <w:tcW w:w="613" w:type="pct"/>
            <w:tcBorders>
              <w:top w:val="single" w:sz="4" w:space="0" w:color="auto"/>
              <w:left w:val="single" w:sz="4" w:space="0" w:color="auto"/>
              <w:bottom w:val="single" w:sz="4" w:space="0" w:color="auto"/>
              <w:right w:val="single" w:sz="4" w:space="0" w:color="auto"/>
            </w:tcBorders>
          </w:tcPr>
          <w:p w14:paraId="11C6C49D" w14:textId="11ADFE38" w:rsidR="007C19B6" w:rsidRDefault="007C19B6" w:rsidP="007C19B6">
            <w:pPr>
              <w:pStyle w:val="TAC"/>
              <w:rPr>
                <w:ins w:id="340" w:author="Huawei" w:date="2024-08-07T08:51:00Z"/>
                <w:lang w:eastAsia="zh-CN"/>
              </w:rPr>
            </w:pPr>
            <w:ins w:id="341" w:author="Huawei" w:date="2024-08-07T08:51: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11716573" w14:textId="6A59D621" w:rsidR="007C19B6" w:rsidRDefault="007C19B6" w:rsidP="007C19B6">
            <w:pPr>
              <w:pStyle w:val="TAC"/>
              <w:rPr>
                <w:ins w:id="342" w:author="Huawei" w:date="2024-08-07T08:51:00Z"/>
                <w:lang w:eastAsia="zh-CN"/>
              </w:rPr>
            </w:pPr>
            <w:ins w:id="343" w:author="Huawei" w:date="2024-08-07T08:51:00Z">
              <w:r>
                <w:rPr>
                  <w:rFonts w:hint="eastAsia"/>
                  <w:lang w:eastAsia="zh-CN"/>
                </w:rPr>
                <w:t>N</w:t>
              </w:r>
              <w:r>
                <w:rPr>
                  <w:lang w:eastAsia="zh-CN"/>
                </w:rPr>
                <w:t>/A</w:t>
              </w:r>
            </w:ins>
          </w:p>
        </w:tc>
        <w:tc>
          <w:tcPr>
            <w:tcW w:w="1917" w:type="pct"/>
            <w:tcBorders>
              <w:top w:val="nil"/>
              <w:left w:val="single" w:sz="4" w:space="0" w:color="auto"/>
              <w:bottom w:val="single" w:sz="4" w:space="0" w:color="auto"/>
              <w:right w:val="single" w:sz="4" w:space="0" w:color="auto"/>
            </w:tcBorders>
          </w:tcPr>
          <w:p w14:paraId="464D98E9" w14:textId="77777777" w:rsidR="007C19B6" w:rsidRPr="00A621B2" w:rsidRDefault="007C19B6" w:rsidP="007C19B6">
            <w:pPr>
              <w:pStyle w:val="TAL"/>
              <w:rPr>
                <w:ins w:id="344" w:author="Huawei" w:date="2024-08-07T08:51:00Z"/>
              </w:rPr>
            </w:pPr>
          </w:p>
        </w:tc>
      </w:tr>
      <w:tr w:rsidR="00382944" w:rsidRPr="00A621B2" w14:paraId="3F91ABB0" w14:textId="77777777" w:rsidTr="00CE2A7B">
        <w:trPr>
          <w:trHeight w:val="597"/>
          <w:jc w:val="center"/>
          <w:ins w:id="345" w:author="Huawei" w:date="2024-08-06T20:28:00Z"/>
        </w:trPr>
        <w:tc>
          <w:tcPr>
            <w:tcW w:w="289" w:type="pct"/>
            <w:tcBorders>
              <w:top w:val="single" w:sz="4" w:space="0" w:color="auto"/>
              <w:left w:val="single" w:sz="4" w:space="0" w:color="auto"/>
              <w:bottom w:val="nil"/>
              <w:right w:val="single" w:sz="4" w:space="0" w:color="auto"/>
            </w:tcBorders>
          </w:tcPr>
          <w:p w14:paraId="74808971" w14:textId="64382441" w:rsidR="00382944" w:rsidRPr="00A621B2" w:rsidRDefault="00382944" w:rsidP="00382944">
            <w:pPr>
              <w:pStyle w:val="TAH"/>
              <w:rPr>
                <w:ins w:id="346" w:author="Huawei" w:date="2024-08-06T20:28:00Z"/>
              </w:rPr>
            </w:pPr>
            <w:ins w:id="347" w:author="Huawei" w:date="2024-08-06T20:28:00Z">
              <w:r w:rsidRPr="00A621B2">
                <w:t>T</w:t>
              </w:r>
            </w:ins>
            <w:ins w:id="348" w:author="Huawei" w:date="2024-08-07T09:02:00Z">
              <w:r w:rsidR="00CE2A7B">
                <w:t>1</w:t>
              </w:r>
            </w:ins>
          </w:p>
        </w:tc>
        <w:tc>
          <w:tcPr>
            <w:tcW w:w="605" w:type="pct"/>
            <w:tcBorders>
              <w:top w:val="single" w:sz="4" w:space="0" w:color="auto"/>
              <w:left w:val="single" w:sz="4" w:space="0" w:color="auto"/>
              <w:bottom w:val="single" w:sz="4" w:space="0" w:color="auto"/>
              <w:right w:val="single" w:sz="4" w:space="0" w:color="auto"/>
            </w:tcBorders>
          </w:tcPr>
          <w:p w14:paraId="05EA462E" w14:textId="77777777" w:rsidR="00382944" w:rsidRPr="00A621B2" w:rsidRDefault="00382944" w:rsidP="00382944">
            <w:pPr>
              <w:pStyle w:val="TAL"/>
              <w:jc w:val="center"/>
              <w:rPr>
                <w:ins w:id="349" w:author="Huawei" w:date="2024-08-06T20:28:00Z"/>
              </w:rPr>
            </w:pPr>
            <w:ins w:id="350" w:author="Huawei" w:date="2024-08-06T20:28:00Z">
              <w:r w:rsidRPr="00A621B2">
                <w:t>SS/</w:t>
              </w:r>
              <w:proofErr w:type="spellStart"/>
              <w:r w:rsidRPr="00A621B2">
                <w:t>PBCH</w:t>
              </w:r>
              <w:proofErr w:type="spellEnd"/>
            </w:ins>
          </w:p>
          <w:p w14:paraId="0225B036" w14:textId="079302F8" w:rsidR="00382944" w:rsidRPr="00A621B2" w:rsidRDefault="00382944" w:rsidP="00382944">
            <w:pPr>
              <w:pStyle w:val="TAL"/>
              <w:jc w:val="center"/>
              <w:rPr>
                <w:ins w:id="351" w:author="Huawei" w:date="2024-08-06T20:28:00Z"/>
              </w:rPr>
            </w:pPr>
            <w:ins w:id="352" w:author="Huawei" w:date="2024-08-06T20:28:00Z">
              <w:r w:rsidRPr="00A621B2">
                <w:t xml:space="preserve">SSS </w:t>
              </w:r>
              <w:proofErr w:type="spellStart"/>
              <w:r w:rsidRPr="00A621B2">
                <w:t>EPRE</w:t>
              </w:r>
              <w:proofErr w:type="spellEnd"/>
            </w:ins>
          </w:p>
        </w:tc>
        <w:tc>
          <w:tcPr>
            <w:tcW w:w="349" w:type="pct"/>
            <w:tcBorders>
              <w:top w:val="single" w:sz="4" w:space="0" w:color="auto"/>
              <w:left w:val="single" w:sz="4" w:space="0" w:color="auto"/>
              <w:bottom w:val="single" w:sz="4" w:space="0" w:color="auto"/>
              <w:right w:val="single" w:sz="4" w:space="0" w:color="auto"/>
            </w:tcBorders>
          </w:tcPr>
          <w:p w14:paraId="2DE596AC" w14:textId="77777777" w:rsidR="00382944" w:rsidRPr="00A621B2" w:rsidRDefault="00382944" w:rsidP="00382944">
            <w:pPr>
              <w:pStyle w:val="TAC"/>
              <w:rPr>
                <w:ins w:id="353" w:author="Huawei" w:date="2024-08-06T20:28:00Z"/>
              </w:rPr>
            </w:pPr>
            <w:ins w:id="354" w:author="Huawei" w:date="2024-08-06T20:28:00Z">
              <w:r w:rsidRPr="00A621B2">
                <w:t>dBm/</w:t>
              </w:r>
            </w:ins>
          </w:p>
          <w:p w14:paraId="7AE5BA57" w14:textId="5BD20F43" w:rsidR="00382944" w:rsidRPr="00A621B2" w:rsidRDefault="00382944" w:rsidP="00382944">
            <w:pPr>
              <w:pStyle w:val="TAC"/>
              <w:rPr>
                <w:ins w:id="355" w:author="Huawei" w:date="2024-08-06T20:28:00Z"/>
              </w:rPr>
            </w:pPr>
            <w:proofErr w:type="spellStart"/>
            <w:ins w:id="356" w:author="Huawei" w:date="2024-08-06T20:28:00Z">
              <w:r w:rsidRPr="00A621B2">
                <w:t>SCS</w:t>
              </w:r>
              <w:proofErr w:type="spellEnd"/>
            </w:ins>
          </w:p>
        </w:tc>
        <w:tc>
          <w:tcPr>
            <w:tcW w:w="613" w:type="pct"/>
            <w:tcBorders>
              <w:top w:val="single" w:sz="4" w:space="0" w:color="auto"/>
              <w:left w:val="single" w:sz="4" w:space="0" w:color="auto"/>
              <w:bottom w:val="single" w:sz="4" w:space="0" w:color="auto"/>
              <w:right w:val="single" w:sz="4" w:space="0" w:color="auto"/>
            </w:tcBorders>
          </w:tcPr>
          <w:p w14:paraId="5A2A9AAF" w14:textId="31002E6B" w:rsidR="00382944" w:rsidRPr="00A621B2" w:rsidRDefault="00382944" w:rsidP="00382944">
            <w:pPr>
              <w:pStyle w:val="TAC"/>
              <w:rPr>
                <w:ins w:id="357" w:author="Huawei" w:date="2024-08-06T20:28:00Z"/>
                <w:lang w:eastAsia="zh-CN"/>
              </w:rPr>
            </w:pPr>
            <w:ins w:id="358" w:author="Huawei" w:date="2024-08-06T20:28: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2F7D1EE4" w14:textId="14A29E35" w:rsidR="00382944" w:rsidRDefault="00382944" w:rsidP="00382944">
            <w:pPr>
              <w:pStyle w:val="TAC"/>
              <w:rPr>
                <w:ins w:id="359" w:author="Huawei" w:date="2024-08-06T20:28:00Z"/>
                <w:lang w:eastAsia="zh-CN"/>
              </w:rPr>
            </w:pPr>
            <w:ins w:id="360" w:author="Huawei" w:date="2024-08-06T20:28:00Z">
              <w:r>
                <w:rPr>
                  <w:rFonts w:hint="eastAsia"/>
                  <w:lang w:eastAsia="zh-CN"/>
                </w:rPr>
                <w:t>-</w:t>
              </w:r>
              <w:r>
                <w:rPr>
                  <w:lang w:eastAsia="zh-CN"/>
                </w:rPr>
                <w:t>83</w:t>
              </w:r>
            </w:ins>
          </w:p>
        </w:tc>
        <w:tc>
          <w:tcPr>
            <w:tcW w:w="613" w:type="pct"/>
            <w:tcBorders>
              <w:top w:val="single" w:sz="4" w:space="0" w:color="auto"/>
              <w:left w:val="single" w:sz="4" w:space="0" w:color="auto"/>
              <w:bottom w:val="single" w:sz="4" w:space="0" w:color="auto"/>
              <w:right w:val="single" w:sz="4" w:space="0" w:color="auto"/>
            </w:tcBorders>
          </w:tcPr>
          <w:p w14:paraId="6E16D935" w14:textId="61D57E22" w:rsidR="00382944" w:rsidRDefault="00382944" w:rsidP="00382944">
            <w:pPr>
              <w:pStyle w:val="TAC"/>
              <w:rPr>
                <w:ins w:id="361" w:author="Huawei" w:date="2024-08-06T20:28:00Z"/>
                <w:lang w:eastAsia="zh-CN"/>
              </w:rPr>
            </w:pPr>
            <w:ins w:id="362" w:author="Huawei" w:date="2024-08-06T20:28:00Z">
              <w:r>
                <w:rPr>
                  <w:rFonts w:hint="eastAsia"/>
                  <w:lang w:eastAsia="zh-CN"/>
                </w:rPr>
                <w:t>-</w:t>
              </w:r>
              <w:r>
                <w:rPr>
                  <w:lang w:eastAsia="zh-CN"/>
                </w:rPr>
                <w:t>77</w:t>
              </w:r>
            </w:ins>
          </w:p>
        </w:tc>
        <w:tc>
          <w:tcPr>
            <w:tcW w:w="1917" w:type="pct"/>
            <w:tcBorders>
              <w:top w:val="single" w:sz="4" w:space="0" w:color="auto"/>
              <w:left w:val="single" w:sz="4" w:space="0" w:color="auto"/>
              <w:bottom w:val="nil"/>
              <w:right w:val="single" w:sz="4" w:space="0" w:color="auto"/>
            </w:tcBorders>
          </w:tcPr>
          <w:p w14:paraId="7D97B1EC" w14:textId="22BAB390" w:rsidR="00382944" w:rsidRPr="00A621B2" w:rsidRDefault="007C19B6" w:rsidP="00382944">
            <w:pPr>
              <w:pStyle w:val="TAL"/>
              <w:rPr>
                <w:ins w:id="363" w:author="Huawei" w:date="2024-08-06T20:28:00Z"/>
              </w:rPr>
            </w:pPr>
            <w:ins w:id="364" w:author="Huawei" w:date="2024-08-07T08:52:00Z">
              <w:r w:rsidRPr="00A621B2">
                <w:t xml:space="preserve">The power level is such that </w:t>
              </w:r>
              <w:proofErr w:type="spellStart"/>
              <w:proofErr w:type="gramStart"/>
              <w:r>
                <w:t>R</w:t>
              </w:r>
              <w:r w:rsidRPr="007C19B6">
                <w:rPr>
                  <w:vertAlign w:val="subscript"/>
                </w:rPr>
                <w:t>n,Cell</w:t>
              </w:r>
              <w:proofErr w:type="spellEnd"/>
              <w:proofErr w:type="gramEnd"/>
              <w:r w:rsidRPr="007C19B6">
                <w:rPr>
                  <w:vertAlign w:val="subscript"/>
                </w:rPr>
                <w:t xml:space="preserve"> 3</w:t>
              </w:r>
              <w:r>
                <w:t xml:space="preserve"> &lt; R</w:t>
              </w:r>
              <w:r w:rsidRPr="007C19B6">
                <w:rPr>
                  <w:vertAlign w:val="subscript"/>
                </w:rPr>
                <w:t>s,Cell1</w:t>
              </w:r>
            </w:ins>
            <w:ins w:id="365" w:author="Huawei" w:date="2024-08-07T08:55:00Z">
              <w:r>
                <w:rPr>
                  <w:vertAlign w:val="subscript"/>
                </w:rPr>
                <w:t>2</w:t>
              </w:r>
            </w:ins>
          </w:p>
        </w:tc>
      </w:tr>
      <w:tr w:rsidR="007C19B6" w:rsidRPr="00A621B2" w14:paraId="39F5CA1B" w14:textId="77777777" w:rsidTr="00CE2A7B">
        <w:trPr>
          <w:trHeight w:val="74"/>
          <w:jc w:val="center"/>
          <w:ins w:id="366" w:author="Huawei" w:date="2024-08-07T08:52:00Z"/>
        </w:trPr>
        <w:tc>
          <w:tcPr>
            <w:tcW w:w="289" w:type="pct"/>
            <w:tcBorders>
              <w:top w:val="nil"/>
              <w:left w:val="single" w:sz="4" w:space="0" w:color="auto"/>
              <w:bottom w:val="nil"/>
              <w:right w:val="single" w:sz="4" w:space="0" w:color="auto"/>
            </w:tcBorders>
          </w:tcPr>
          <w:p w14:paraId="0720F025" w14:textId="77777777" w:rsidR="007C19B6" w:rsidRPr="00A621B2" w:rsidRDefault="007C19B6" w:rsidP="007C19B6">
            <w:pPr>
              <w:pStyle w:val="TAH"/>
              <w:rPr>
                <w:ins w:id="367" w:author="Huawei" w:date="2024-08-07T08:52:00Z"/>
              </w:rPr>
            </w:pPr>
          </w:p>
        </w:tc>
        <w:tc>
          <w:tcPr>
            <w:tcW w:w="605" w:type="pct"/>
            <w:tcBorders>
              <w:top w:val="single" w:sz="4" w:space="0" w:color="auto"/>
              <w:left w:val="single" w:sz="4" w:space="0" w:color="auto"/>
              <w:bottom w:val="single" w:sz="4" w:space="0" w:color="auto"/>
              <w:right w:val="single" w:sz="4" w:space="0" w:color="auto"/>
            </w:tcBorders>
          </w:tcPr>
          <w:p w14:paraId="15A96D6C" w14:textId="6D9A2DF7" w:rsidR="007C19B6" w:rsidRPr="00A621B2" w:rsidRDefault="007C19B6" w:rsidP="007C19B6">
            <w:pPr>
              <w:pStyle w:val="TAL"/>
              <w:jc w:val="center"/>
              <w:rPr>
                <w:ins w:id="368" w:author="Huawei" w:date="2024-08-07T08:52:00Z"/>
              </w:rPr>
            </w:pPr>
            <w:proofErr w:type="spellStart"/>
            <w:ins w:id="369" w:author="Huawei" w:date="2024-08-07T08:52:00Z">
              <w:r>
                <w:t>Q</w:t>
              </w:r>
              <w:r w:rsidRPr="00382944">
                <w:rPr>
                  <w:vertAlign w:val="subscript"/>
                </w:rPr>
                <w:t>RxLevMin</w:t>
              </w:r>
              <w:proofErr w:type="spellEnd"/>
            </w:ins>
          </w:p>
        </w:tc>
        <w:tc>
          <w:tcPr>
            <w:tcW w:w="349" w:type="pct"/>
            <w:tcBorders>
              <w:top w:val="single" w:sz="4" w:space="0" w:color="auto"/>
              <w:left w:val="single" w:sz="4" w:space="0" w:color="auto"/>
              <w:bottom w:val="single" w:sz="4" w:space="0" w:color="auto"/>
              <w:right w:val="single" w:sz="4" w:space="0" w:color="auto"/>
            </w:tcBorders>
          </w:tcPr>
          <w:p w14:paraId="1FD781A2" w14:textId="4EE2494D" w:rsidR="007C19B6" w:rsidRPr="00A621B2" w:rsidRDefault="007C19B6" w:rsidP="007C19B6">
            <w:pPr>
              <w:pStyle w:val="TAC"/>
              <w:rPr>
                <w:ins w:id="370" w:author="Huawei" w:date="2024-08-07T08:52:00Z"/>
              </w:rPr>
            </w:pPr>
            <w:ins w:id="371" w:author="Huawei" w:date="2024-08-07T08:52: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2994DC93" w14:textId="38E3E6C5" w:rsidR="007C19B6" w:rsidRDefault="007C19B6" w:rsidP="007C19B6">
            <w:pPr>
              <w:pStyle w:val="TAC"/>
              <w:rPr>
                <w:ins w:id="372" w:author="Huawei" w:date="2024-08-07T08:52:00Z"/>
                <w:lang w:eastAsia="zh-CN"/>
              </w:rPr>
            </w:pPr>
            <w:ins w:id="373"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EDEBA22" w14:textId="096F780C" w:rsidR="007C19B6" w:rsidRDefault="007C19B6" w:rsidP="007C19B6">
            <w:pPr>
              <w:pStyle w:val="TAC"/>
              <w:rPr>
                <w:ins w:id="374" w:author="Huawei" w:date="2024-08-07T08:52:00Z"/>
                <w:lang w:eastAsia="zh-CN"/>
              </w:rPr>
            </w:pPr>
            <w:ins w:id="375" w:author="Huawei" w:date="2024-08-07T08:52:00Z">
              <w:r>
                <w:rPr>
                  <w:rFonts w:hint="eastAsia"/>
                  <w:lang w:eastAsia="zh-CN"/>
                </w:rPr>
                <w:t>-</w:t>
              </w:r>
              <w:r>
                <w:rPr>
                  <w:lang w:eastAsia="zh-CN"/>
                </w:rPr>
                <w:t>140</w:t>
              </w:r>
            </w:ins>
          </w:p>
        </w:tc>
        <w:tc>
          <w:tcPr>
            <w:tcW w:w="613" w:type="pct"/>
            <w:tcBorders>
              <w:top w:val="single" w:sz="4" w:space="0" w:color="auto"/>
              <w:left w:val="single" w:sz="4" w:space="0" w:color="auto"/>
              <w:bottom w:val="single" w:sz="4" w:space="0" w:color="auto"/>
              <w:right w:val="single" w:sz="4" w:space="0" w:color="auto"/>
            </w:tcBorders>
          </w:tcPr>
          <w:p w14:paraId="5197962C" w14:textId="145D1909" w:rsidR="007C19B6" w:rsidRDefault="007C19B6" w:rsidP="007C19B6">
            <w:pPr>
              <w:pStyle w:val="TAC"/>
              <w:rPr>
                <w:ins w:id="376" w:author="Huawei" w:date="2024-08-07T08:52:00Z"/>
                <w:lang w:eastAsia="zh-CN"/>
              </w:rPr>
            </w:pPr>
            <w:ins w:id="377" w:author="Huawei" w:date="2024-08-07T08:52:00Z">
              <w:r>
                <w:rPr>
                  <w:rFonts w:hint="eastAsia"/>
                  <w:lang w:eastAsia="zh-CN"/>
                </w:rPr>
                <w:t>-</w:t>
              </w:r>
              <w:r>
                <w:rPr>
                  <w:lang w:eastAsia="zh-CN"/>
                </w:rPr>
                <w:t>140</w:t>
              </w:r>
            </w:ins>
          </w:p>
        </w:tc>
        <w:tc>
          <w:tcPr>
            <w:tcW w:w="1917" w:type="pct"/>
            <w:tcBorders>
              <w:top w:val="nil"/>
              <w:left w:val="single" w:sz="4" w:space="0" w:color="auto"/>
              <w:bottom w:val="nil"/>
              <w:right w:val="single" w:sz="4" w:space="0" w:color="auto"/>
            </w:tcBorders>
          </w:tcPr>
          <w:p w14:paraId="3F68FE6F" w14:textId="77777777" w:rsidR="007C19B6" w:rsidRPr="00A621B2" w:rsidRDefault="007C19B6" w:rsidP="007C19B6">
            <w:pPr>
              <w:pStyle w:val="TAL"/>
              <w:rPr>
                <w:ins w:id="378" w:author="Huawei" w:date="2024-08-07T08:52:00Z"/>
              </w:rPr>
            </w:pPr>
          </w:p>
        </w:tc>
      </w:tr>
      <w:tr w:rsidR="007C19B6" w:rsidRPr="00A621B2" w14:paraId="7962B304" w14:textId="77777777" w:rsidTr="00CE2A7B">
        <w:trPr>
          <w:trHeight w:val="50"/>
          <w:jc w:val="center"/>
          <w:ins w:id="379" w:author="Huawei" w:date="2024-08-07T08:52:00Z"/>
        </w:trPr>
        <w:tc>
          <w:tcPr>
            <w:tcW w:w="289" w:type="pct"/>
            <w:tcBorders>
              <w:top w:val="nil"/>
              <w:left w:val="single" w:sz="4" w:space="0" w:color="auto"/>
              <w:bottom w:val="single" w:sz="4" w:space="0" w:color="auto"/>
              <w:right w:val="single" w:sz="4" w:space="0" w:color="auto"/>
            </w:tcBorders>
          </w:tcPr>
          <w:p w14:paraId="6A7E7768" w14:textId="77777777" w:rsidR="007C19B6" w:rsidRPr="00A621B2" w:rsidRDefault="007C19B6" w:rsidP="007C19B6">
            <w:pPr>
              <w:pStyle w:val="TAH"/>
              <w:rPr>
                <w:ins w:id="380" w:author="Huawei" w:date="2024-08-07T08:52:00Z"/>
              </w:rPr>
            </w:pPr>
          </w:p>
        </w:tc>
        <w:tc>
          <w:tcPr>
            <w:tcW w:w="605" w:type="pct"/>
            <w:tcBorders>
              <w:top w:val="single" w:sz="4" w:space="0" w:color="auto"/>
              <w:left w:val="single" w:sz="4" w:space="0" w:color="auto"/>
              <w:bottom w:val="single" w:sz="4" w:space="0" w:color="auto"/>
              <w:right w:val="single" w:sz="4" w:space="0" w:color="auto"/>
            </w:tcBorders>
          </w:tcPr>
          <w:p w14:paraId="10B7BD95" w14:textId="52963C58" w:rsidR="007C19B6" w:rsidRPr="00A621B2" w:rsidRDefault="007C19B6" w:rsidP="007C19B6">
            <w:pPr>
              <w:pStyle w:val="TAL"/>
              <w:jc w:val="center"/>
              <w:rPr>
                <w:ins w:id="381" w:author="Huawei" w:date="2024-08-07T08:52:00Z"/>
              </w:rPr>
            </w:pPr>
            <w:proofErr w:type="spellStart"/>
            <w:ins w:id="382" w:author="Huawei" w:date="2024-08-07T08:52:00Z">
              <w:r w:rsidRPr="00FD755F">
                <w:rPr>
                  <w:lang w:eastAsia="ja-JP"/>
                </w:rPr>
                <w:t>Srxlev</w:t>
              </w:r>
              <w:proofErr w:type="spellEnd"/>
            </w:ins>
          </w:p>
        </w:tc>
        <w:tc>
          <w:tcPr>
            <w:tcW w:w="349" w:type="pct"/>
            <w:tcBorders>
              <w:top w:val="single" w:sz="4" w:space="0" w:color="auto"/>
              <w:left w:val="single" w:sz="4" w:space="0" w:color="auto"/>
              <w:bottom w:val="single" w:sz="4" w:space="0" w:color="auto"/>
              <w:right w:val="single" w:sz="4" w:space="0" w:color="auto"/>
            </w:tcBorders>
          </w:tcPr>
          <w:p w14:paraId="73F0A6B6" w14:textId="6895E025" w:rsidR="007C19B6" w:rsidRPr="00A621B2" w:rsidRDefault="007C19B6" w:rsidP="007C19B6">
            <w:pPr>
              <w:pStyle w:val="TAC"/>
              <w:rPr>
                <w:ins w:id="383" w:author="Huawei" w:date="2024-08-07T08:52:00Z"/>
              </w:rPr>
            </w:pPr>
            <w:ins w:id="384" w:author="Huawei" w:date="2024-08-07T08:52: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2388D0C" w14:textId="476456F5" w:rsidR="007C19B6" w:rsidRDefault="007C19B6" w:rsidP="007C19B6">
            <w:pPr>
              <w:pStyle w:val="TAC"/>
              <w:rPr>
                <w:ins w:id="385" w:author="Huawei" w:date="2024-08-07T08:52:00Z"/>
                <w:lang w:eastAsia="zh-CN"/>
              </w:rPr>
            </w:pPr>
            <w:ins w:id="386" w:author="Huawei" w:date="2024-08-07T08:55:00Z">
              <w:r>
                <w:rPr>
                  <w:rFonts w:hint="eastAsia"/>
                  <w:lang w:eastAsia="zh-CN"/>
                </w:rPr>
                <w:t>N</w:t>
              </w:r>
              <w:r>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7E880C27" w14:textId="14B95451" w:rsidR="007C19B6" w:rsidRDefault="007C19B6" w:rsidP="007C19B6">
            <w:pPr>
              <w:pStyle w:val="TAC"/>
              <w:rPr>
                <w:ins w:id="387" w:author="Huawei" w:date="2024-08-07T08:52:00Z"/>
                <w:lang w:eastAsia="zh-CN"/>
              </w:rPr>
            </w:pPr>
            <w:ins w:id="388" w:author="Huawei" w:date="2024-08-07T08:52:00Z">
              <w:r>
                <w:rPr>
                  <w:lang w:eastAsia="zh-CN"/>
                </w:rPr>
                <w:t>57</w:t>
              </w:r>
            </w:ins>
          </w:p>
        </w:tc>
        <w:tc>
          <w:tcPr>
            <w:tcW w:w="613" w:type="pct"/>
            <w:tcBorders>
              <w:top w:val="single" w:sz="4" w:space="0" w:color="auto"/>
              <w:left w:val="single" w:sz="4" w:space="0" w:color="auto"/>
              <w:bottom w:val="single" w:sz="4" w:space="0" w:color="auto"/>
              <w:right w:val="single" w:sz="4" w:space="0" w:color="auto"/>
            </w:tcBorders>
          </w:tcPr>
          <w:p w14:paraId="44472BAE" w14:textId="79086CA6" w:rsidR="007C19B6" w:rsidRDefault="007C19B6" w:rsidP="007C19B6">
            <w:pPr>
              <w:pStyle w:val="TAC"/>
              <w:rPr>
                <w:ins w:id="389" w:author="Huawei" w:date="2024-08-07T08:52:00Z"/>
                <w:lang w:eastAsia="zh-CN"/>
              </w:rPr>
            </w:pPr>
            <w:ins w:id="390" w:author="Huawei" w:date="2024-08-07T08:53:00Z">
              <w:r>
                <w:rPr>
                  <w:rFonts w:hint="eastAsia"/>
                  <w:lang w:eastAsia="zh-CN"/>
                </w:rPr>
                <w:t>6</w:t>
              </w:r>
              <w:r>
                <w:rPr>
                  <w:lang w:eastAsia="zh-CN"/>
                </w:rPr>
                <w:t>3</w:t>
              </w:r>
            </w:ins>
          </w:p>
        </w:tc>
        <w:tc>
          <w:tcPr>
            <w:tcW w:w="1917" w:type="pct"/>
            <w:tcBorders>
              <w:top w:val="nil"/>
              <w:left w:val="single" w:sz="4" w:space="0" w:color="auto"/>
              <w:bottom w:val="single" w:sz="4" w:space="0" w:color="auto"/>
              <w:right w:val="single" w:sz="4" w:space="0" w:color="auto"/>
            </w:tcBorders>
          </w:tcPr>
          <w:p w14:paraId="79638142" w14:textId="77777777" w:rsidR="007C19B6" w:rsidRPr="00A621B2" w:rsidRDefault="007C19B6" w:rsidP="007C19B6">
            <w:pPr>
              <w:pStyle w:val="TAL"/>
              <w:rPr>
                <w:ins w:id="391" w:author="Huawei" w:date="2024-08-07T08:52:00Z"/>
              </w:rPr>
            </w:pPr>
          </w:p>
        </w:tc>
      </w:tr>
      <w:tr w:rsidR="007C19B6" w:rsidRPr="00A621B2" w14:paraId="19D8A78D" w14:textId="77777777" w:rsidTr="00CE2A7B">
        <w:trPr>
          <w:trHeight w:val="50"/>
          <w:jc w:val="center"/>
          <w:ins w:id="392" w:author="Huawei" w:date="2024-08-07T08:54:00Z"/>
        </w:trPr>
        <w:tc>
          <w:tcPr>
            <w:tcW w:w="289" w:type="pct"/>
            <w:tcBorders>
              <w:top w:val="single" w:sz="4" w:space="0" w:color="auto"/>
              <w:left w:val="single" w:sz="4" w:space="0" w:color="auto"/>
              <w:bottom w:val="nil"/>
              <w:right w:val="single" w:sz="4" w:space="0" w:color="auto"/>
            </w:tcBorders>
          </w:tcPr>
          <w:p w14:paraId="55D87A9D" w14:textId="4B822886" w:rsidR="007C19B6" w:rsidRPr="00A621B2" w:rsidRDefault="007C19B6" w:rsidP="007C19B6">
            <w:pPr>
              <w:pStyle w:val="TAH"/>
              <w:rPr>
                <w:ins w:id="393" w:author="Huawei" w:date="2024-08-07T08:54:00Z"/>
                <w:lang w:eastAsia="zh-CN"/>
              </w:rPr>
            </w:pPr>
            <w:ins w:id="394" w:author="Huawei" w:date="2024-08-07T08:54:00Z">
              <w:r>
                <w:rPr>
                  <w:rFonts w:hint="eastAsia"/>
                  <w:lang w:eastAsia="zh-CN"/>
                </w:rPr>
                <w:t>T</w:t>
              </w:r>
            </w:ins>
            <w:ins w:id="395" w:author="Huawei" w:date="2024-08-07T09:02:00Z">
              <w:r w:rsidR="00CE2A7B">
                <w:rPr>
                  <w:lang w:eastAsia="zh-CN"/>
                </w:rPr>
                <w:t>2</w:t>
              </w:r>
            </w:ins>
          </w:p>
        </w:tc>
        <w:tc>
          <w:tcPr>
            <w:tcW w:w="605" w:type="pct"/>
            <w:tcBorders>
              <w:top w:val="single" w:sz="4" w:space="0" w:color="auto"/>
              <w:left w:val="single" w:sz="4" w:space="0" w:color="auto"/>
              <w:bottom w:val="single" w:sz="4" w:space="0" w:color="auto"/>
              <w:right w:val="single" w:sz="4" w:space="0" w:color="auto"/>
            </w:tcBorders>
          </w:tcPr>
          <w:p w14:paraId="6908120D" w14:textId="77777777" w:rsidR="007C19B6" w:rsidRPr="00A621B2" w:rsidRDefault="007C19B6" w:rsidP="007C19B6">
            <w:pPr>
              <w:pStyle w:val="TAL"/>
              <w:jc w:val="center"/>
              <w:rPr>
                <w:ins w:id="396" w:author="Huawei" w:date="2024-08-07T08:55:00Z"/>
              </w:rPr>
            </w:pPr>
            <w:ins w:id="397" w:author="Huawei" w:date="2024-08-07T08:55:00Z">
              <w:r w:rsidRPr="00A621B2">
                <w:t>SS/</w:t>
              </w:r>
              <w:proofErr w:type="spellStart"/>
              <w:r w:rsidRPr="00A621B2">
                <w:t>PBCH</w:t>
              </w:r>
              <w:proofErr w:type="spellEnd"/>
            </w:ins>
          </w:p>
          <w:p w14:paraId="6CE4BA97" w14:textId="75A97BB9" w:rsidR="007C19B6" w:rsidRPr="00FD755F" w:rsidRDefault="007C19B6" w:rsidP="007C19B6">
            <w:pPr>
              <w:pStyle w:val="TAL"/>
              <w:jc w:val="center"/>
              <w:rPr>
                <w:ins w:id="398" w:author="Huawei" w:date="2024-08-07T08:54:00Z"/>
                <w:lang w:eastAsia="ja-JP"/>
              </w:rPr>
            </w:pPr>
            <w:ins w:id="399" w:author="Huawei" w:date="2024-08-07T08:55:00Z">
              <w:r w:rsidRPr="00A621B2">
                <w:t xml:space="preserve">SSS </w:t>
              </w:r>
              <w:proofErr w:type="spellStart"/>
              <w:r w:rsidRPr="00A621B2">
                <w:t>EPRE</w:t>
              </w:r>
            </w:ins>
            <w:proofErr w:type="spellEnd"/>
          </w:p>
        </w:tc>
        <w:tc>
          <w:tcPr>
            <w:tcW w:w="349" w:type="pct"/>
            <w:tcBorders>
              <w:top w:val="single" w:sz="4" w:space="0" w:color="auto"/>
              <w:left w:val="single" w:sz="4" w:space="0" w:color="auto"/>
              <w:bottom w:val="single" w:sz="4" w:space="0" w:color="auto"/>
              <w:right w:val="single" w:sz="4" w:space="0" w:color="auto"/>
            </w:tcBorders>
          </w:tcPr>
          <w:p w14:paraId="01FC63D8" w14:textId="77777777" w:rsidR="007C19B6" w:rsidRPr="00A621B2" w:rsidRDefault="007C19B6" w:rsidP="007C19B6">
            <w:pPr>
              <w:pStyle w:val="TAC"/>
              <w:rPr>
                <w:ins w:id="400" w:author="Huawei" w:date="2024-08-07T08:55:00Z"/>
              </w:rPr>
            </w:pPr>
            <w:ins w:id="401" w:author="Huawei" w:date="2024-08-07T08:55:00Z">
              <w:r w:rsidRPr="00A621B2">
                <w:t>dBm/</w:t>
              </w:r>
            </w:ins>
          </w:p>
          <w:p w14:paraId="1DD71FBB" w14:textId="4A8EFDDB" w:rsidR="007C19B6" w:rsidRDefault="007C19B6" w:rsidP="007C19B6">
            <w:pPr>
              <w:pStyle w:val="TAC"/>
              <w:rPr>
                <w:ins w:id="402" w:author="Huawei" w:date="2024-08-07T08:54:00Z"/>
                <w:lang w:eastAsia="zh-CN"/>
              </w:rPr>
            </w:pPr>
            <w:proofErr w:type="spellStart"/>
            <w:ins w:id="403" w:author="Huawei" w:date="2024-08-07T08:55:00Z">
              <w:r w:rsidRPr="00A621B2">
                <w:t>SCS</w:t>
              </w:r>
            </w:ins>
            <w:proofErr w:type="spellEnd"/>
          </w:p>
        </w:tc>
        <w:tc>
          <w:tcPr>
            <w:tcW w:w="613" w:type="pct"/>
            <w:tcBorders>
              <w:top w:val="single" w:sz="4" w:space="0" w:color="auto"/>
              <w:left w:val="single" w:sz="4" w:space="0" w:color="auto"/>
              <w:bottom w:val="single" w:sz="4" w:space="0" w:color="auto"/>
              <w:right w:val="single" w:sz="4" w:space="0" w:color="auto"/>
            </w:tcBorders>
          </w:tcPr>
          <w:p w14:paraId="60E8F98F" w14:textId="6AAD90BA" w:rsidR="007C19B6" w:rsidRDefault="007C19B6" w:rsidP="007C19B6">
            <w:pPr>
              <w:pStyle w:val="TAC"/>
              <w:rPr>
                <w:ins w:id="404" w:author="Huawei" w:date="2024-08-07T08:54:00Z"/>
                <w:lang w:eastAsia="zh-CN"/>
              </w:rPr>
            </w:pPr>
            <w:ins w:id="405"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4BADEBB" w14:textId="7A9AEC9A" w:rsidR="007C19B6" w:rsidRDefault="007C19B6" w:rsidP="007C19B6">
            <w:pPr>
              <w:pStyle w:val="TAC"/>
              <w:rPr>
                <w:ins w:id="406" w:author="Huawei" w:date="2024-08-07T08:54:00Z"/>
                <w:lang w:eastAsia="zh-CN"/>
              </w:rPr>
            </w:pPr>
            <w:ins w:id="407" w:author="Huawei" w:date="2024-08-07T08:55:00Z">
              <w:r>
                <w:rPr>
                  <w:rFonts w:hint="eastAsia"/>
                  <w:lang w:eastAsia="zh-CN"/>
                </w:rPr>
                <w:t>O</w:t>
              </w:r>
              <w:r>
                <w:rPr>
                  <w:lang w:eastAsia="zh-CN"/>
                </w:rPr>
                <w:t>FF</w:t>
              </w:r>
            </w:ins>
          </w:p>
        </w:tc>
        <w:tc>
          <w:tcPr>
            <w:tcW w:w="613" w:type="pct"/>
            <w:tcBorders>
              <w:top w:val="single" w:sz="4" w:space="0" w:color="auto"/>
              <w:left w:val="single" w:sz="4" w:space="0" w:color="auto"/>
              <w:bottom w:val="single" w:sz="4" w:space="0" w:color="auto"/>
              <w:right w:val="single" w:sz="4" w:space="0" w:color="auto"/>
            </w:tcBorders>
          </w:tcPr>
          <w:p w14:paraId="6FFF8878" w14:textId="5CBF929D" w:rsidR="007C19B6" w:rsidRDefault="007C19B6" w:rsidP="007C19B6">
            <w:pPr>
              <w:pStyle w:val="TAC"/>
              <w:rPr>
                <w:ins w:id="408" w:author="Huawei" w:date="2024-08-07T08:54:00Z"/>
                <w:lang w:eastAsia="zh-CN"/>
              </w:rPr>
            </w:pPr>
            <w:ins w:id="409" w:author="Huawei" w:date="2024-08-07T08:55:00Z">
              <w:r>
                <w:rPr>
                  <w:rFonts w:hint="eastAsia"/>
                  <w:lang w:eastAsia="zh-CN"/>
                </w:rPr>
                <w:t>-</w:t>
              </w:r>
              <w:r>
                <w:rPr>
                  <w:lang w:eastAsia="zh-CN"/>
                </w:rPr>
                <w:t>77</w:t>
              </w:r>
            </w:ins>
          </w:p>
        </w:tc>
        <w:tc>
          <w:tcPr>
            <w:tcW w:w="1917" w:type="pct"/>
            <w:tcBorders>
              <w:top w:val="single" w:sz="4" w:space="0" w:color="auto"/>
              <w:left w:val="single" w:sz="4" w:space="0" w:color="auto"/>
              <w:bottom w:val="nil"/>
              <w:right w:val="single" w:sz="4" w:space="0" w:color="auto"/>
            </w:tcBorders>
          </w:tcPr>
          <w:p w14:paraId="392349F2" w14:textId="11B608F7" w:rsidR="007C19B6" w:rsidRPr="00A621B2" w:rsidRDefault="007C19B6" w:rsidP="007C19B6">
            <w:pPr>
              <w:pStyle w:val="TAL"/>
              <w:rPr>
                <w:ins w:id="410" w:author="Huawei" w:date="2024-08-07T08:54:00Z"/>
              </w:rPr>
            </w:pPr>
            <w:ins w:id="411" w:author="Huawei" w:date="2024-08-07T08:55:00Z">
              <w:r w:rsidRPr="00A621B2">
                <w:t xml:space="preserve">The power level is such that </w:t>
              </w:r>
              <w:proofErr w:type="spellStart"/>
              <w:r w:rsidRPr="00FD755F">
                <w:rPr>
                  <w:lang w:eastAsia="ja-JP"/>
                </w:rPr>
                <w:t>Srxlev</w:t>
              </w:r>
              <w:r w:rsidRPr="00382944">
                <w:rPr>
                  <w:vertAlign w:val="subscript"/>
                  <w:lang w:eastAsia="ja-JP"/>
                </w:rPr>
                <w:t>Cell</w:t>
              </w:r>
              <w:proofErr w:type="spellEnd"/>
              <w:r w:rsidRPr="00382944">
                <w:rPr>
                  <w:vertAlign w:val="subscript"/>
                  <w:lang w:eastAsia="ja-JP"/>
                </w:rPr>
                <w:t xml:space="preserve"> 1</w:t>
              </w:r>
              <w:r>
                <w:rPr>
                  <w:vertAlign w:val="subscript"/>
                  <w:lang w:eastAsia="ja-JP"/>
                </w:rPr>
                <w:t xml:space="preserve">2 </w:t>
              </w:r>
              <w:r>
                <w:rPr>
                  <w:lang w:eastAsia="ja-JP"/>
                </w:rPr>
                <w:t>&gt; 0</w:t>
              </w:r>
            </w:ins>
          </w:p>
        </w:tc>
      </w:tr>
      <w:tr w:rsidR="007C19B6" w:rsidRPr="00A621B2" w14:paraId="27B46FF1" w14:textId="77777777" w:rsidTr="00CE2A7B">
        <w:trPr>
          <w:trHeight w:val="50"/>
          <w:jc w:val="center"/>
          <w:ins w:id="412" w:author="Huawei" w:date="2024-08-07T08:54:00Z"/>
        </w:trPr>
        <w:tc>
          <w:tcPr>
            <w:tcW w:w="289" w:type="pct"/>
            <w:tcBorders>
              <w:top w:val="nil"/>
              <w:left w:val="single" w:sz="4" w:space="0" w:color="auto"/>
              <w:bottom w:val="nil"/>
              <w:right w:val="single" w:sz="4" w:space="0" w:color="auto"/>
            </w:tcBorders>
          </w:tcPr>
          <w:p w14:paraId="03EE6ADE" w14:textId="77777777" w:rsidR="007C19B6" w:rsidRPr="00A621B2" w:rsidRDefault="007C19B6" w:rsidP="007C19B6">
            <w:pPr>
              <w:pStyle w:val="TAH"/>
              <w:rPr>
                <w:ins w:id="413" w:author="Huawei" w:date="2024-08-07T08:54:00Z"/>
              </w:rPr>
            </w:pPr>
          </w:p>
        </w:tc>
        <w:tc>
          <w:tcPr>
            <w:tcW w:w="605" w:type="pct"/>
            <w:tcBorders>
              <w:top w:val="single" w:sz="4" w:space="0" w:color="auto"/>
              <w:left w:val="single" w:sz="4" w:space="0" w:color="auto"/>
              <w:bottom w:val="single" w:sz="4" w:space="0" w:color="auto"/>
              <w:right w:val="single" w:sz="4" w:space="0" w:color="auto"/>
            </w:tcBorders>
          </w:tcPr>
          <w:p w14:paraId="6C868357" w14:textId="3C687417" w:rsidR="007C19B6" w:rsidRPr="00FD755F" w:rsidRDefault="007C19B6" w:rsidP="007C19B6">
            <w:pPr>
              <w:pStyle w:val="TAL"/>
              <w:jc w:val="center"/>
              <w:rPr>
                <w:ins w:id="414" w:author="Huawei" w:date="2024-08-07T08:54:00Z"/>
                <w:lang w:eastAsia="ja-JP"/>
              </w:rPr>
            </w:pPr>
            <w:proofErr w:type="spellStart"/>
            <w:ins w:id="415" w:author="Huawei" w:date="2024-08-07T08:55:00Z">
              <w:r>
                <w:t>Q</w:t>
              </w:r>
              <w:r w:rsidRPr="00382944">
                <w:rPr>
                  <w:vertAlign w:val="subscript"/>
                </w:rPr>
                <w:t>RxLevMin</w:t>
              </w:r>
            </w:ins>
            <w:proofErr w:type="spellEnd"/>
          </w:p>
        </w:tc>
        <w:tc>
          <w:tcPr>
            <w:tcW w:w="349" w:type="pct"/>
            <w:tcBorders>
              <w:top w:val="single" w:sz="4" w:space="0" w:color="auto"/>
              <w:left w:val="single" w:sz="4" w:space="0" w:color="auto"/>
              <w:bottom w:val="single" w:sz="4" w:space="0" w:color="auto"/>
              <w:right w:val="single" w:sz="4" w:space="0" w:color="auto"/>
            </w:tcBorders>
          </w:tcPr>
          <w:p w14:paraId="7F697F63" w14:textId="0E3A7525" w:rsidR="007C19B6" w:rsidRDefault="007C19B6" w:rsidP="007C19B6">
            <w:pPr>
              <w:pStyle w:val="TAC"/>
              <w:rPr>
                <w:ins w:id="416" w:author="Huawei" w:date="2024-08-07T08:54:00Z"/>
                <w:lang w:eastAsia="zh-CN"/>
              </w:rPr>
            </w:pPr>
            <w:ins w:id="417" w:author="Huawei" w:date="2024-08-07T08:55:00Z">
              <w:r>
                <w:rPr>
                  <w:rFonts w:hint="eastAsia"/>
                  <w:lang w:eastAsia="zh-CN"/>
                </w:rPr>
                <w:t>d</w:t>
              </w:r>
              <w:r>
                <w:rPr>
                  <w:lang w:eastAsia="zh-CN"/>
                </w:rPr>
                <w:t>Bm</w:t>
              </w:r>
            </w:ins>
          </w:p>
        </w:tc>
        <w:tc>
          <w:tcPr>
            <w:tcW w:w="613" w:type="pct"/>
            <w:tcBorders>
              <w:top w:val="single" w:sz="4" w:space="0" w:color="auto"/>
              <w:left w:val="single" w:sz="4" w:space="0" w:color="auto"/>
              <w:bottom w:val="single" w:sz="4" w:space="0" w:color="auto"/>
              <w:right w:val="single" w:sz="4" w:space="0" w:color="auto"/>
            </w:tcBorders>
          </w:tcPr>
          <w:p w14:paraId="0D48F0A1" w14:textId="2AD92B92" w:rsidR="007C19B6" w:rsidRDefault="007C19B6" w:rsidP="007C19B6">
            <w:pPr>
              <w:pStyle w:val="TAC"/>
              <w:rPr>
                <w:ins w:id="418" w:author="Huawei" w:date="2024-08-07T08:54:00Z"/>
                <w:lang w:eastAsia="zh-CN"/>
              </w:rPr>
            </w:pPr>
            <w:ins w:id="419"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244071C" w14:textId="6830A8D7" w:rsidR="007C19B6" w:rsidRDefault="007C19B6" w:rsidP="007C19B6">
            <w:pPr>
              <w:pStyle w:val="TAC"/>
              <w:rPr>
                <w:ins w:id="420" w:author="Huawei" w:date="2024-08-07T08:54:00Z"/>
                <w:lang w:eastAsia="zh-CN"/>
              </w:rPr>
            </w:pPr>
            <w:ins w:id="421"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46D1A6F8" w14:textId="6FDB2A08" w:rsidR="007C19B6" w:rsidRDefault="007C19B6" w:rsidP="007C19B6">
            <w:pPr>
              <w:pStyle w:val="TAC"/>
              <w:rPr>
                <w:ins w:id="422" w:author="Huawei" w:date="2024-08-07T08:54:00Z"/>
                <w:lang w:eastAsia="zh-CN"/>
              </w:rPr>
            </w:pPr>
            <w:ins w:id="423" w:author="Huawei" w:date="2024-08-07T08:55:00Z">
              <w:r>
                <w:rPr>
                  <w:rFonts w:hint="eastAsia"/>
                  <w:lang w:eastAsia="zh-CN"/>
                </w:rPr>
                <w:t>-</w:t>
              </w:r>
              <w:r>
                <w:rPr>
                  <w:lang w:eastAsia="zh-CN"/>
                </w:rPr>
                <w:t>140</w:t>
              </w:r>
            </w:ins>
          </w:p>
        </w:tc>
        <w:tc>
          <w:tcPr>
            <w:tcW w:w="1917" w:type="pct"/>
            <w:tcBorders>
              <w:top w:val="nil"/>
              <w:left w:val="single" w:sz="4" w:space="0" w:color="auto"/>
              <w:bottom w:val="nil"/>
              <w:right w:val="single" w:sz="4" w:space="0" w:color="auto"/>
            </w:tcBorders>
          </w:tcPr>
          <w:p w14:paraId="73FF6436" w14:textId="77777777" w:rsidR="007C19B6" w:rsidRPr="00A621B2" w:rsidRDefault="007C19B6" w:rsidP="007C19B6">
            <w:pPr>
              <w:pStyle w:val="TAL"/>
              <w:rPr>
                <w:ins w:id="424" w:author="Huawei" w:date="2024-08-07T08:54:00Z"/>
              </w:rPr>
            </w:pPr>
          </w:p>
        </w:tc>
      </w:tr>
      <w:tr w:rsidR="007C19B6" w:rsidRPr="00A621B2" w14:paraId="0913574A" w14:textId="77777777" w:rsidTr="00CE2A7B">
        <w:trPr>
          <w:trHeight w:val="50"/>
          <w:jc w:val="center"/>
          <w:ins w:id="425" w:author="Huawei" w:date="2024-08-07T08:54:00Z"/>
        </w:trPr>
        <w:tc>
          <w:tcPr>
            <w:tcW w:w="289" w:type="pct"/>
            <w:tcBorders>
              <w:top w:val="nil"/>
              <w:left w:val="single" w:sz="4" w:space="0" w:color="auto"/>
              <w:bottom w:val="single" w:sz="4" w:space="0" w:color="auto"/>
              <w:right w:val="single" w:sz="4" w:space="0" w:color="auto"/>
            </w:tcBorders>
          </w:tcPr>
          <w:p w14:paraId="643353BD" w14:textId="77777777" w:rsidR="007C19B6" w:rsidRPr="00A621B2" w:rsidRDefault="007C19B6" w:rsidP="007C19B6">
            <w:pPr>
              <w:pStyle w:val="TAH"/>
              <w:rPr>
                <w:ins w:id="426" w:author="Huawei" w:date="2024-08-07T08:54:00Z"/>
              </w:rPr>
            </w:pPr>
          </w:p>
        </w:tc>
        <w:tc>
          <w:tcPr>
            <w:tcW w:w="605" w:type="pct"/>
            <w:tcBorders>
              <w:top w:val="single" w:sz="4" w:space="0" w:color="auto"/>
              <w:left w:val="single" w:sz="4" w:space="0" w:color="auto"/>
              <w:bottom w:val="single" w:sz="4" w:space="0" w:color="auto"/>
              <w:right w:val="single" w:sz="4" w:space="0" w:color="auto"/>
            </w:tcBorders>
          </w:tcPr>
          <w:p w14:paraId="202066AF" w14:textId="45E86BBE" w:rsidR="007C19B6" w:rsidRPr="00FD755F" w:rsidRDefault="007C19B6" w:rsidP="007C19B6">
            <w:pPr>
              <w:pStyle w:val="TAL"/>
              <w:jc w:val="center"/>
              <w:rPr>
                <w:ins w:id="427" w:author="Huawei" w:date="2024-08-07T08:54:00Z"/>
                <w:lang w:eastAsia="ja-JP"/>
              </w:rPr>
            </w:pPr>
            <w:proofErr w:type="spellStart"/>
            <w:ins w:id="428" w:author="Huawei" w:date="2024-08-07T08:55:00Z">
              <w:r w:rsidRPr="00FD755F">
                <w:rPr>
                  <w:lang w:eastAsia="ja-JP"/>
                </w:rPr>
                <w:t>Srxlev</w:t>
              </w:r>
            </w:ins>
            <w:proofErr w:type="spellEnd"/>
          </w:p>
        </w:tc>
        <w:tc>
          <w:tcPr>
            <w:tcW w:w="349" w:type="pct"/>
            <w:tcBorders>
              <w:top w:val="single" w:sz="4" w:space="0" w:color="auto"/>
              <w:left w:val="single" w:sz="4" w:space="0" w:color="auto"/>
              <w:bottom w:val="single" w:sz="4" w:space="0" w:color="auto"/>
              <w:right w:val="single" w:sz="4" w:space="0" w:color="auto"/>
            </w:tcBorders>
          </w:tcPr>
          <w:p w14:paraId="16100611" w14:textId="007A352A" w:rsidR="007C19B6" w:rsidRDefault="007C19B6" w:rsidP="007C19B6">
            <w:pPr>
              <w:pStyle w:val="TAC"/>
              <w:rPr>
                <w:ins w:id="429" w:author="Huawei" w:date="2024-08-07T08:54:00Z"/>
                <w:lang w:eastAsia="zh-CN"/>
              </w:rPr>
            </w:pPr>
            <w:ins w:id="430" w:author="Huawei" w:date="2024-08-07T08:55:00Z">
              <w:r>
                <w:rPr>
                  <w:rFonts w:hint="eastAsia"/>
                  <w:lang w:eastAsia="zh-CN"/>
                </w:rPr>
                <w:t>d</w:t>
              </w:r>
              <w:r>
                <w:rPr>
                  <w:lang w:eastAsia="zh-CN"/>
                </w:rPr>
                <w:t>B</w:t>
              </w:r>
            </w:ins>
          </w:p>
        </w:tc>
        <w:tc>
          <w:tcPr>
            <w:tcW w:w="613" w:type="pct"/>
            <w:tcBorders>
              <w:top w:val="single" w:sz="4" w:space="0" w:color="auto"/>
              <w:left w:val="single" w:sz="4" w:space="0" w:color="auto"/>
              <w:bottom w:val="single" w:sz="4" w:space="0" w:color="auto"/>
              <w:right w:val="single" w:sz="4" w:space="0" w:color="auto"/>
            </w:tcBorders>
          </w:tcPr>
          <w:p w14:paraId="7FC58061" w14:textId="2C5C41E7" w:rsidR="007C19B6" w:rsidRDefault="007C19B6" w:rsidP="007C19B6">
            <w:pPr>
              <w:pStyle w:val="TAC"/>
              <w:rPr>
                <w:ins w:id="431" w:author="Huawei" w:date="2024-08-07T08:54:00Z"/>
                <w:lang w:eastAsia="zh-CN"/>
              </w:rPr>
            </w:pPr>
            <w:ins w:id="432" w:author="Huawei" w:date="2024-08-07T08:55:00Z">
              <w:r w:rsidRPr="00E063FB">
                <w:rPr>
                  <w:rFonts w:hint="eastAsia"/>
                  <w:lang w:eastAsia="zh-CN"/>
                </w:rPr>
                <w:t>N</w:t>
              </w:r>
              <w:r w:rsidRPr="00E063FB">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56DB1102" w14:textId="3F23D5A3" w:rsidR="007C19B6" w:rsidRDefault="007C19B6" w:rsidP="007C19B6">
            <w:pPr>
              <w:pStyle w:val="TAC"/>
              <w:rPr>
                <w:ins w:id="433" w:author="Huawei" w:date="2024-08-07T08:54:00Z"/>
                <w:lang w:eastAsia="zh-CN"/>
              </w:rPr>
            </w:pPr>
            <w:ins w:id="434" w:author="Huawei" w:date="2024-08-07T08:55:00Z">
              <w:r w:rsidRPr="00287A09">
                <w:rPr>
                  <w:rFonts w:hint="eastAsia"/>
                  <w:lang w:eastAsia="zh-CN"/>
                </w:rPr>
                <w:t>N</w:t>
              </w:r>
              <w:r w:rsidRPr="00287A09">
                <w:rPr>
                  <w:lang w:eastAsia="zh-CN"/>
                </w:rPr>
                <w:t>/A</w:t>
              </w:r>
            </w:ins>
          </w:p>
        </w:tc>
        <w:tc>
          <w:tcPr>
            <w:tcW w:w="613" w:type="pct"/>
            <w:tcBorders>
              <w:top w:val="single" w:sz="4" w:space="0" w:color="auto"/>
              <w:left w:val="single" w:sz="4" w:space="0" w:color="auto"/>
              <w:bottom w:val="single" w:sz="4" w:space="0" w:color="auto"/>
              <w:right w:val="single" w:sz="4" w:space="0" w:color="auto"/>
            </w:tcBorders>
          </w:tcPr>
          <w:p w14:paraId="2D2858AA" w14:textId="55C9B173" w:rsidR="007C19B6" w:rsidRDefault="007C19B6" w:rsidP="007C19B6">
            <w:pPr>
              <w:pStyle w:val="TAC"/>
              <w:rPr>
                <w:ins w:id="435" w:author="Huawei" w:date="2024-08-07T08:54:00Z"/>
                <w:lang w:eastAsia="zh-CN"/>
              </w:rPr>
            </w:pPr>
            <w:ins w:id="436" w:author="Huawei" w:date="2024-08-07T08:55:00Z">
              <w:r>
                <w:rPr>
                  <w:rFonts w:hint="eastAsia"/>
                  <w:lang w:eastAsia="zh-CN"/>
                </w:rPr>
                <w:t>6</w:t>
              </w:r>
              <w:r>
                <w:rPr>
                  <w:lang w:eastAsia="zh-CN"/>
                </w:rPr>
                <w:t>3</w:t>
              </w:r>
            </w:ins>
          </w:p>
        </w:tc>
        <w:tc>
          <w:tcPr>
            <w:tcW w:w="1917" w:type="pct"/>
            <w:tcBorders>
              <w:top w:val="nil"/>
              <w:left w:val="single" w:sz="4" w:space="0" w:color="auto"/>
              <w:bottom w:val="single" w:sz="4" w:space="0" w:color="auto"/>
              <w:right w:val="single" w:sz="4" w:space="0" w:color="auto"/>
            </w:tcBorders>
          </w:tcPr>
          <w:p w14:paraId="7FDE2A8D" w14:textId="77777777" w:rsidR="007C19B6" w:rsidRPr="00A621B2" w:rsidRDefault="007C19B6" w:rsidP="007C19B6">
            <w:pPr>
              <w:pStyle w:val="TAL"/>
              <w:rPr>
                <w:ins w:id="437" w:author="Huawei" w:date="2024-08-07T08:54:00Z"/>
              </w:rPr>
            </w:pPr>
          </w:p>
        </w:tc>
      </w:tr>
      <w:tr w:rsidR="00160055" w:rsidRPr="00A621B2" w14:paraId="61713CB6" w14:textId="77777777" w:rsidTr="00160055">
        <w:trPr>
          <w:trHeight w:val="217"/>
          <w:jc w:val="center"/>
          <w:ins w:id="438" w:author="Huawei" w:date="2024-08-06T20:13:00Z"/>
        </w:trPr>
        <w:tc>
          <w:tcPr>
            <w:tcW w:w="5000" w:type="pct"/>
            <w:gridSpan w:val="7"/>
            <w:tcBorders>
              <w:top w:val="single" w:sz="4" w:space="0" w:color="auto"/>
              <w:left w:val="single" w:sz="4" w:space="0" w:color="auto"/>
              <w:bottom w:val="single" w:sz="4" w:space="0" w:color="auto"/>
              <w:right w:val="single" w:sz="4" w:space="0" w:color="auto"/>
            </w:tcBorders>
          </w:tcPr>
          <w:p w14:paraId="452CC43D" w14:textId="4AECBA0A" w:rsidR="00160055" w:rsidRPr="00A621B2" w:rsidRDefault="00160055" w:rsidP="002631EF">
            <w:pPr>
              <w:pStyle w:val="TAN"/>
              <w:rPr>
                <w:ins w:id="439" w:author="Huawei" w:date="2024-08-06T20:13:00Z"/>
              </w:rPr>
            </w:pPr>
            <w:ins w:id="440" w:author="Huawei" w:date="2024-08-06T20:13:00Z">
              <w:r w:rsidRPr="00A621B2">
                <w:t>Note:</w:t>
              </w:r>
              <w:r w:rsidRPr="00A621B2">
                <w:tab/>
                <w:t>The downlink signal level uncertainty is specified in TS 38.508-1</w:t>
              </w:r>
              <w:r w:rsidRPr="00A621B2">
                <w:rPr>
                  <w:lang w:eastAsia="zh-CN"/>
                </w:rPr>
                <w:t xml:space="preserve"> [4]</w:t>
              </w:r>
              <w:r w:rsidRPr="00A621B2">
                <w:t xml:space="preserve"> clause 6.2.2.1.</w:t>
              </w:r>
            </w:ins>
          </w:p>
        </w:tc>
      </w:tr>
    </w:tbl>
    <w:p w14:paraId="41994CAC" w14:textId="77777777" w:rsidR="00160055" w:rsidRPr="00160055" w:rsidRDefault="00160055" w:rsidP="00160055">
      <w:pPr>
        <w:rPr>
          <w:ins w:id="441" w:author="Huawei" w:date="2024-08-06T09:23:00Z"/>
        </w:rPr>
      </w:pPr>
    </w:p>
    <w:p w14:paraId="14FC8834" w14:textId="391F3C6E" w:rsidR="00DA3C01" w:rsidRPr="006D25E0" w:rsidRDefault="00DA3C01" w:rsidP="00DA3C01">
      <w:pPr>
        <w:pStyle w:val="TH"/>
        <w:rPr>
          <w:ins w:id="442" w:author="Huawei" w:date="2024-08-06T09:23:00Z"/>
        </w:rPr>
      </w:pPr>
      <w:ins w:id="443" w:author="Huawei" w:date="2024-08-06T09:23:00Z">
        <w:r w:rsidRPr="006D25E0">
          <w:lastRenderedPageBreak/>
          <w:t xml:space="preserve">Table </w:t>
        </w:r>
      </w:ins>
      <w:ins w:id="444" w:author="Huawei" w:date="2024-08-06T15:33:00Z">
        <w:r w:rsidR="00AB42AE">
          <w:rPr>
            <w:lang w:eastAsia="zh-CN"/>
          </w:rPr>
          <w:t>12.2.1.1</w:t>
        </w:r>
      </w:ins>
      <w:ins w:id="445" w:author="Huawei" w:date="2024-08-06T09:23:00Z">
        <w:r w:rsidRPr="006D25E0">
          <w:rPr>
            <w:lang w:eastAsia="zh-CN"/>
          </w:rPr>
          <w:t>.3</w:t>
        </w:r>
        <w:r w:rsidRPr="006D25E0">
          <w:t>.2-</w:t>
        </w:r>
      </w:ins>
      <w:ins w:id="446" w:author="Huawei" w:date="2024-08-07T08:57:00Z">
        <w:r w:rsidR="007C19B6">
          <w:t>2</w:t>
        </w:r>
      </w:ins>
      <w:ins w:id="447" w:author="Huawei" w:date="2024-08-06T09:23:00Z">
        <w:r w:rsidRPr="006D25E0">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6D25E0" w14:paraId="2EB9415D" w14:textId="77777777" w:rsidTr="0021614E">
        <w:trPr>
          <w:ins w:id="448"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6D25E0" w:rsidRDefault="00DA3C01" w:rsidP="0021614E">
            <w:pPr>
              <w:pStyle w:val="TAH"/>
              <w:rPr>
                <w:ins w:id="449" w:author="Huawei" w:date="2024-08-06T09:23:00Z"/>
              </w:rPr>
            </w:pPr>
            <w:ins w:id="450" w:author="Huawei" w:date="2024-08-06T09:23:00Z">
              <w:r w:rsidRPr="006D25E0">
                <w:lastRenderedPageBreak/>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6D25E0" w:rsidRDefault="00DA3C01" w:rsidP="0021614E">
            <w:pPr>
              <w:pStyle w:val="TAH"/>
              <w:rPr>
                <w:ins w:id="451" w:author="Huawei" w:date="2024-08-06T09:23:00Z"/>
              </w:rPr>
            </w:pPr>
            <w:ins w:id="452" w:author="Huawei" w:date="2024-08-06T09:23: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6D25E0" w:rsidRDefault="00DA3C01" w:rsidP="0021614E">
            <w:pPr>
              <w:pStyle w:val="TAH"/>
              <w:rPr>
                <w:ins w:id="453" w:author="Huawei" w:date="2024-08-06T09:23:00Z"/>
              </w:rPr>
            </w:pPr>
            <w:ins w:id="454" w:author="Huawei" w:date="2024-08-06T09:23:00Z">
              <w:r w:rsidRPr="006D25E0">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6D25E0" w:rsidRDefault="00DA3C01" w:rsidP="0021614E">
            <w:pPr>
              <w:pStyle w:val="TAH"/>
              <w:rPr>
                <w:ins w:id="455" w:author="Huawei" w:date="2024-08-06T09:23:00Z"/>
              </w:rPr>
            </w:pPr>
            <w:ins w:id="456" w:author="Huawei" w:date="2024-08-06T09:23:00Z">
              <w:r w:rsidRPr="006D25E0">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6D25E0" w:rsidRDefault="00DA3C01" w:rsidP="0021614E">
            <w:pPr>
              <w:pStyle w:val="TAH"/>
              <w:rPr>
                <w:ins w:id="457" w:author="Huawei" w:date="2024-08-06T09:23:00Z"/>
              </w:rPr>
            </w:pPr>
            <w:ins w:id="458" w:author="Huawei" w:date="2024-08-06T09:23:00Z">
              <w:r w:rsidRPr="006D25E0">
                <w:t>Verdict</w:t>
              </w:r>
            </w:ins>
          </w:p>
        </w:tc>
      </w:tr>
      <w:tr w:rsidR="00DA3C01" w:rsidRPr="006D25E0" w14:paraId="5E676567" w14:textId="77777777" w:rsidTr="0021614E">
        <w:trPr>
          <w:ins w:id="459"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6D25E0" w:rsidRDefault="00DA3C01" w:rsidP="0021614E">
            <w:pPr>
              <w:pStyle w:val="TAH"/>
              <w:rPr>
                <w:ins w:id="460"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6D25E0" w:rsidRDefault="00DA3C01" w:rsidP="0021614E">
            <w:pPr>
              <w:pStyle w:val="TAH"/>
              <w:rPr>
                <w:ins w:id="461"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6D25E0" w:rsidRDefault="00DA3C01" w:rsidP="0021614E">
            <w:pPr>
              <w:pStyle w:val="TAH"/>
              <w:rPr>
                <w:ins w:id="462" w:author="Huawei" w:date="2024-08-06T09:23:00Z"/>
              </w:rPr>
            </w:pPr>
            <w:ins w:id="463" w:author="Huawei" w:date="2024-08-06T09:23: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6D25E0" w:rsidRDefault="00DA3C01" w:rsidP="0021614E">
            <w:pPr>
              <w:pStyle w:val="TAH"/>
              <w:rPr>
                <w:ins w:id="464" w:author="Huawei" w:date="2024-08-06T09:23:00Z"/>
              </w:rPr>
            </w:pPr>
            <w:ins w:id="465" w:author="Huawei" w:date="2024-08-06T09:23:00Z">
              <w:r w:rsidRPr="006D25E0">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6D25E0" w:rsidRDefault="00DA3C01" w:rsidP="0021614E">
            <w:pPr>
              <w:pStyle w:val="TAH"/>
              <w:rPr>
                <w:ins w:id="466"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6D25E0" w:rsidRDefault="00DA3C01" w:rsidP="0021614E">
            <w:pPr>
              <w:pStyle w:val="TAH"/>
              <w:rPr>
                <w:ins w:id="467" w:author="Huawei" w:date="2024-08-06T09:23:00Z"/>
              </w:rPr>
            </w:pPr>
          </w:p>
        </w:tc>
      </w:tr>
      <w:tr w:rsidR="00CE2A7B" w:rsidRPr="006D25E0" w14:paraId="6345C110" w14:textId="77777777" w:rsidTr="007C19B6">
        <w:trPr>
          <w:ins w:id="468"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7777777" w:rsidR="00CE2A7B" w:rsidRPr="006D25E0" w:rsidRDefault="00CE2A7B" w:rsidP="00CE2A7B">
            <w:pPr>
              <w:pStyle w:val="TAC"/>
              <w:rPr>
                <w:ins w:id="469" w:author="Huawei" w:date="2024-08-06T09:23:00Z"/>
              </w:rPr>
            </w:pPr>
            <w:ins w:id="470" w:author="Huawei" w:date="2024-08-06T09:23: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5F9E7305" w14:textId="3B09E21B" w:rsidR="00CE2A7B" w:rsidRPr="006D25E0" w:rsidRDefault="00CE2A7B" w:rsidP="00CE2A7B">
            <w:pPr>
              <w:keepNext/>
              <w:keepLines/>
              <w:spacing w:after="0"/>
              <w:rPr>
                <w:ins w:id="471" w:author="Huawei" w:date="2024-08-07T09:03:00Z"/>
                <w:rFonts w:ascii="Arial" w:hAnsi="Arial"/>
                <w:sz w:val="18"/>
                <w:lang w:eastAsia="zh-CN"/>
              </w:rPr>
            </w:pPr>
            <w:ins w:id="472" w:author="Huawei" w:date="2024-08-07T09:03:00Z">
              <w:r w:rsidRPr="006D25E0">
                <w:rPr>
                  <w:rFonts w:ascii="Arial" w:hAnsi="Arial"/>
                  <w:sz w:val="18"/>
                  <w:lang w:eastAsia="zh-CN"/>
                </w:rPr>
                <w:t>The SS</w:t>
              </w:r>
            </w:ins>
            <w:ins w:id="473" w:author="Huawei" w:date="2024-08-07T10:13:00Z">
              <w:r w:rsidR="004203DD">
                <w:rPr>
                  <w:rFonts w:ascii="Arial" w:hAnsi="Arial"/>
                  <w:sz w:val="18"/>
                  <w:lang w:eastAsia="zh-CN"/>
                </w:rPr>
                <w:t>-NW</w:t>
              </w:r>
            </w:ins>
            <w:ins w:id="474" w:author="Huawei" w:date="2024-08-07T09:03:00Z">
              <w:r w:rsidRPr="006D25E0">
                <w:rPr>
                  <w:rFonts w:ascii="Arial" w:hAnsi="Arial"/>
                  <w:sz w:val="18"/>
                  <w:lang w:eastAsia="zh-CN"/>
                </w:rPr>
                <w:t xml:space="preserve"> triggers UE to close UE test loop mode E (Transmit Mode).</w:t>
              </w:r>
            </w:ins>
          </w:p>
          <w:p w14:paraId="5CAF6F7D" w14:textId="77777777" w:rsidR="00CE2A7B" w:rsidRPr="006D25E0" w:rsidRDefault="00CE2A7B" w:rsidP="00CE2A7B">
            <w:pPr>
              <w:keepNext/>
              <w:keepLines/>
              <w:spacing w:after="0"/>
              <w:rPr>
                <w:ins w:id="475" w:author="Huawei" w:date="2024-08-07T09:03:00Z"/>
                <w:rFonts w:ascii="Arial" w:hAnsi="Arial"/>
                <w:sz w:val="18"/>
                <w:lang w:eastAsia="zh-CN"/>
              </w:rPr>
            </w:pPr>
          </w:p>
          <w:p w14:paraId="3B852C3E" w14:textId="51550519" w:rsidR="00CE2A7B" w:rsidRPr="006D25E0" w:rsidRDefault="00CE2A7B" w:rsidP="00CE2A7B">
            <w:pPr>
              <w:pStyle w:val="TAL"/>
              <w:rPr>
                <w:ins w:id="476" w:author="Huawei" w:date="2024-08-06T09:23:00Z"/>
              </w:rPr>
            </w:pPr>
            <w:ins w:id="477" w:author="Huawei" w:date="2024-08-07T09:03:00Z">
              <w:r w:rsidRPr="006D25E0">
                <w:rPr>
                  <w:lang w:eastAsia="zh-CN"/>
                </w:rPr>
                <w:t>NOTE: Closing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7EFF2AD9" w14:textId="126EAB4C" w:rsidR="00CE2A7B" w:rsidRPr="006D25E0" w:rsidRDefault="00CE2A7B" w:rsidP="00CE2A7B">
            <w:pPr>
              <w:pStyle w:val="TAC"/>
              <w:rPr>
                <w:ins w:id="478" w:author="Huawei" w:date="2024-08-06T09:23:00Z"/>
              </w:rPr>
            </w:pPr>
            <w:ins w:id="479" w:author="Huawei" w:date="2024-08-07T09:03:00Z">
              <w:r w:rsidRPr="006D25E0">
                <w:rPr>
                  <w:lang w:eastAsia="zh-CN"/>
                </w:rPr>
                <w:t>-</w:t>
              </w:r>
            </w:ins>
          </w:p>
        </w:tc>
        <w:tc>
          <w:tcPr>
            <w:tcW w:w="2977" w:type="dxa"/>
            <w:tcBorders>
              <w:top w:val="single" w:sz="4" w:space="0" w:color="auto"/>
              <w:left w:val="single" w:sz="6" w:space="0" w:color="auto"/>
              <w:bottom w:val="single" w:sz="6" w:space="0" w:color="auto"/>
              <w:right w:val="single" w:sz="6" w:space="0" w:color="auto"/>
            </w:tcBorders>
          </w:tcPr>
          <w:p w14:paraId="1E1BCF5B" w14:textId="3AAE3F60" w:rsidR="00CE2A7B" w:rsidRPr="006D25E0" w:rsidRDefault="00CE2A7B" w:rsidP="00CE2A7B">
            <w:pPr>
              <w:pStyle w:val="TAL"/>
              <w:rPr>
                <w:ins w:id="480" w:author="Huawei" w:date="2024-08-06T09:23:00Z"/>
              </w:rPr>
            </w:pPr>
            <w:ins w:id="481" w:author="Huawei" w:date="2024-08-07T09:03:00Z">
              <w:r w:rsidRPr="006D25E0">
                <w:rPr>
                  <w:iCs/>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2BEE87BD" w14:textId="49C22BA1" w:rsidR="00CE2A7B" w:rsidRPr="006D25E0" w:rsidRDefault="00CE2A7B" w:rsidP="00CE2A7B">
            <w:pPr>
              <w:pStyle w:val="TAC"/>
              <w:rPr>
                <w:ins w:id="482" w:author="Huawei" w:date="2024-08-06T09:23:00Z"/>
              </w:rPr>
            </w:pPr>
            <w:ins w:id="483" w:author="Huawei" w:date="2024-08-07T09:03:00Z">
              <w:r w:rsidRPr="006D25E0">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78DA218B" w14:textId="39108C97" w:rsidR="00CE2A7B" w:rsidRPr="006D25E0" w:rsidRDefault="00CE2A7B" w:rsidP="00CE2A7B">
            <w:pPr>
              <w:pStyle w:val="TAC"/>
              <w:rPr>
                <w:ins w:id="484" w:author="Huawei" w:date="2024-08-06T09:23:00Z"/>
              </w:rPr>
            </w:pPr>
            <w:ins w:id="485" w:author="Huawei" w:date="2024-08-07T09:03:00Z">
              <w:r w:rsidRPr="006D25E0">
                <w:rPr>
                  <w:lang w:eastAsia="zh-CN"/>
                </w:rPr>
                <w:t>-</w:t>
              </w:r>
            </w:ins>
          </w:p>
        </w:tc>
      </w:tr>
      <w:tr w:rsidR="00CE2A7B" w:rsidRPr="006D25E0" w14:paraId="725D6950" w14:textId="77777777" w:rsidTr="007C19B6">
        <w:trPr>
          <w:ins w:id="486"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77777777" w:rsidR="00CE2A7B" w:rsidRPr="006D25E0" w:rsidRDefault="00CE2A7B" w:rsidP="00CE2A7B">
            <w:pPr>
              <w:pStyle w:val="TAC"/>
              <w:rPr>
                <w:ins w:id="487" w:author="Huawei" w:date="2024-08-06T09:23:00Z"/>
              </w:rPr>
            </w:pPr>
            <w:ins w:id="488" w:author="Huawei" w:date="2024-08-06T09:23:00Z">
              <w:r w:rsidRPr="006D25E0">
                <w:t>2</w:t>
              </w:r>
            </w:ins>
          </w:p>
        </w:tc>
        <w:tc>
          <w:tcPr>
            <w:tcW w:w="3969" w:type="dxa"/>
            <w:tcBorders>
              <w:top w:val="single" w:sz="6" w:space="0" w:color="auto"/>
              <w:left w:val="single" w:sz="6" w:space="0" w:color="auto"/>
              <w:bottom w:val="single" w:sz="6" w:space="0" w:color="auto"/>
              <w:right w:val="single" w:sz="6" w:space="0" w:color="auto"/>
            </w:tcBorders>
          </w:tcPr>
          <w:p w14:paraId="25F76590" w14:textId="36583C9A" w:rsidR="00CE2A7B" w:rsidRPr="00445528" w:rsidRDefault="00CE2A7B" w:rsidP="00445528">
            <w:pPr>
              <w:keepNext/>
              <w:keepLines/>
              <w:spacing w:after="0"/>
              <w:rPr>
                <w:ins w:id="489" w:author="Huawei" w:date="2024-08-06T09:23:00Z"/>
                <w:rFonts w:ascii="Arial" w:hAnsi="Arial"/>
                <w:sz w:val="18"/>
                <w:lang w:eastAsia="zh-CN"/>
              </w:rPr>
            </w:pPr>
            <w:ins w:id="490" w:author="Huawei" w:date="2024-08-07T09:05:00Z">
              <w:r w:rsidRPr="006D25E0">
                <w:rPr>
                  <w:rFonts w:ascii="Arial" w:hAnsi="Arial"/>
                  <w:sz w:val="18"/>
                  <w:lang w:eastAsia="zh-CN"/>
                </w:rPr>
                <w:t xml:space="preserve">Check: Does UE continuously send </w:t>
              </w:r>
              <w:proofErr w:type="spellStart"/>
              <w:r w:rsidRPr="006D25E0">
                <w:rPr>
                  <w:rFonts w:ascii="Arial" w:hAnsi="Arial"/>
                  <w:sz w:val="18"/>
                  <w:lang w:eastAsia="zh-CN"/>
                </w:rPr>
                <w:t>SDAP</w:t>
              </w:r>
              <w:proofErr w:type="spellEnd"/>
              <w:r w:rsidRPr="006D25E0">
                <w:rPr>
                  <w:rFonts w:ascii="Arial" w:hAnsi="Arial"/>
                  <w:sz w:val="18"/>
                  <w:lang w:eastAsia="zh-CN"/>
                </w:rPr>
                <w:t xml:space="preserve"> </w:t>
              </w:r>
              <w:proofErr w:type="spellStart"/>
              <w:r w:rsidRPr="006D25E0">
                <w:rPr>
                  <w:rFonts w:ascii="Arial" w:hAnsi="Arial"/>
                  <w:sz w:val="18"/>
                  <w:lang w:eastAsia="zh-CN"/>
                </w:rPr>
                <w:t>SDUs</w:t>
              </w:r>
              <w:proofErr w:type="spellEnd"/>
              <w:r w:rsidRPr="006D25E0">
                <w:rPr>
                  <w:rFonts w:ascii="Arial" w:hAnsi="Arial"/>
                  <w:sz w:val="18"/>
                  <w:lang w:eastAsia="zh-CN"/>
                </w:rPr>
                <w:t xml:space="preserve"> in the next 5 seconds </w:t>
              </w:r>
            </w:ins>
            <w:ins w:id="491" w:author="Huawei" w:date="2024-08-07T09:09:00Z">
              <w:r>
                <w:rPr>
                  <w:rFonts w:ascii="Arial" w:hAnsi="Arial"/>
                  <w:sz w:val="18"/>
                  <w:lang w:eastAsia="zh-CN"/>
                </w:rPr>
                <w:t xml:space="preserve">on the </w:t>
              </w:r>
            </w:ins>
            <w:ins w:id="492" w:author="Huawei" w:date="2024-08-07T11:40:00Z">
              <w:r w:rsidR="00067869">
                <w:rPr>
                  <w:rFonts w:ascii="Arial" w:hAnsi="Arial"/>
                  <w:sz w:val="18"/>
                  <w:lang w:eastAsia="zh-CN"/>
                </w:rPr>
                <w:t xml:space="preserve">even </w:t>
              </w:r>
            </w:ins>
            <w:ins w:id="493" w:author="Huawei" w:date="2024-08-07T09:09:00Z">
              <w:r>
                <w:rPr>
                  <w:rFonts w:ascii="Arial" w:hAnsi="Arial"/>
                  <w:sz w:val="18"/>
                  <w:lang w:eastAsia="zh-CN"/>
                </w:rPr>
                <w:t xml:space="preserve">slot </w:t>
              </w:r>
              <w:r w:rsidR="00445528" w:rsidRPr="00445528">
                <w:rPr>
                  <w:rFonts w:ascii="Arial" w:hAnsi="Arial"/>
                  <w:sz w:val="18"/>
                  <w:lang w:eastAsia="zh-CN"/>
                </w:rPr>
                <w:t xml:space="preserve">of </w:t>
              </w:r>
            </w:ins>
            <w:ins w:id="494" w:author="Huawei" w:date="2024-08-07T09:10:00Z">
              <w:r w:rsidR="00445528">
                <w:rPr>
                  <w:rFonts w:ascii="Arial" w:hAnsi="Arial"/>
                  <w:sz w:val="18"/>
                  <w:lang w:eastAsia="zh-CN"/>
                </w:rPr>
                <w:t>every radio frame</w:t>
              </w:r>
            </w:ins>
            <w:ins w:id="495" w:author="Huawei" w:date="2024-08-07T09:05:00Z">
              <w:r w:rsidRPr="006D25E0">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F0008FA" w14:textId="700F8A8C" w:rsidR="00CE2A7B" w:rsidRPr="006D25E0" w:rsidRDefault="00CE2A7B" w:rsidP="00CE2A7B">
            <w:pPr>
              <w:pStyle w:val="TAC"/>
              <w:rPr>
                <w:ins w:id="496" w:author="Huawei" w:date="2024-08-06T09:23:00Z"/>
              </w:rPr>
            </w:pPr>
            <w:ins w:id="497" w:author="Huawei" w:date="2024-08-07T09:0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F65131E" w14:textId="1F431472" w:rsidR="00CE2A7B" w:rsidRPr="006D25E0" w:rsidRDefault="00CE2A7B" w:rsidP="00CE2A7B">
            <w:pPr>
              <w:pStyle w:val="TAL"/>
              <w:rPr>
                <w:ins w:id="498" w:author="Huawei" w:date="2024-08-06T09:23:00Z"/>
              </w:rPr>
            </w:pPr>
            <w:ins w:id="499" w:author="Huawei" w:date="2024-08-07T09:0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439B5DDC" w14:textId="6B742F5B" w:rsidR="00CE2A7B" w:rsidRPr="006D25E0" w:rsidRDefault="00CE2A7B" w:rsidP="00CE2A7B">
            <w:pPr>
              <w:pStyle w:val="TAC"/>
              <w:rPr>
                <w:ins w:id="500" w:author="Huawei" w:date="2024-08-06T09:23:00Z"/>
              </w:rPr>
            </w:pPr>
            <w:ins w:id="501" w:author="Huawei" w:date="2024-08-07T09:05:00Z">
              <w:r w:rsidRPr="006D25E0">
                <w:t>1</w:t>
              </w:r>
            </w:ins>
          </w:p>
        </w:tc>
        <w:tc>
          <w:tcPr>
            <w:tcW w:w="850" w:type="dxa"/>
            <w:tcBorders>
              <w:top w:val="single" w:sz="6" w:space="0" w:color="auto"/>
              <w:left w:val="single" w:sz="6" w:space="0" w:color="auto"/>
              <w:bottom w:val="single" w:sz="6" w:space="0" w:color="auto"/>
              <w:right w:val="single" w:sz="4" w:space="0" w:color="auto"/>
            </w:tcBorders>
          </w:tcPr>
          <w:p w14:paraId="3A6C9358" w14:textId="63499D02" w:rsidR="00CE2A7B" w:rsidRPr="006D25E0" w:rsidRDefault="00CE2A7B" w:rsidP="00CE2A7B">
            <w:pPr>
              <w:pStyle w:val="TAC"/>
              <w:rPr>
                <w:ins w:id="502" w:author="Huawei" w:date="2024-08-06T09:23:00Z"/>
              </w:rPr>
            </w:pPr>
            <w:ins w:id="503" w:author="Huawei" w:date="2024-08-07T09:05:00Z">
              <w:r w:rsidRPr="006D25E0">
                <w:t>P</w:t>
              </w:r>
            </w:ins>
          </w:p>
        </w:tc>
      </w:tr>
      <w:tr w:rsidR="00794E26" w:rsidRPr="006D25E0" w14:paraId="76ABFAA3" w14:textId="77777777" w:rsidTr="007C19B6">
        <w:trPr>
          <w:ins w:id="504" w:author="Huawei" w:date="2024-08-07T09:21:00Z"/>
        </w:trPr>
        <w:tc>
          <w:tcPr>
            <w:tcW w:w="534" w:type="dxa"/>
            <w:tcBorders>
              <w:top w:val="single" w:sz="6" w:space="0" w:color="auto"/>
              <w:left w:val="single" w:sz="4" w:space="0" w:color="auto"/>
              <w:bottom w:val="single" w:sz="6" w:space="0" w:color="auto"/>
              <w:right w:val="single" w:sz="6" w:space="0" w:color="auto"/>
            </w:tcBorders>
          </w:tcPr>
          <w:p w14:paraId="40461328" w14:textId="3E3A3209" w:rsidR="00794E26" w:rsidRPr="006D25E0" w:rsidRDefault="00794E26" w:rsidP="00794E26">
            <w:pPr>
              <w:pStyle w:val="TAC"/>
              <w:rPr>
                <w:ins w:id="505" w:author="Huawei" w:date="2024-08-07T09:21:00Z"/>
                <w:lang w:eastAsia="zh-CN"/>
              </w:rPr>
            </w:pPr>
            <w:ins w:id="506" w:author="Huawei" w:date="2024-08-07T09:21:00Z">
              <w:r>
                <w:rPr>
                  <w:rFonts w:hint="eastAsia"/>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15972A9B" w14:textId="36E4EB0F" w:rsidR="00794E26" w:rsidRPr="006D25E0" w:rsidRDefault="00794E26" w:rsidP="00794E26">
            <w:pPr>
              <w:keepNext/>
              <w:keepLines/>
              <w:spacing w:after="0"/>
              <w:rPr>
                <w:ins w:id="507" w:author="Huawei" w:date="2024-08-07T09:21:00Z"/>
                <w:rFonts w:ascii="Arial" w:hAnsi="Arial"/>
                <w:sz w:val="18"/>
                <w:lang w:eastAsia="zh-CN"/>
              </w:rPr>
            </w:pPr>
            <w:ins w:id="508" w:author="Huawei" w:date="2024-08-07T09:21:00Z">
              <w:r w:rsidRPr="006D25E0">
                <w:rPr>
                  <w:rFonts w:ascii="Arial" w:hAnsi="Arial"/>
                  <w:sz w:val="18"/>
                  <w:lang w:eastAsia="zh-CN"/>
                </w:rPr>
                <w:t>The SS</w:t>
              </w:r>
            </w:ins>
            <w:ins w:id="509" w:author="Huawei" w:date="2024-08-07T10:13:00Z">
              <w:r w:rsidR="004203DD">
                <w:rPr>
                  <w:rFonts w:ascii="Arial" w:hAnsi="Arial"/>
                  <w:sz w:val="18"/>
                  <w:lang w:eastAsia="zh-CN"/>
                </w:rPr>
                <w:t>-NW</w:t>
              </w:r>
            </w:ins>
            <w:ins w:id="510" w:author="Huawei" w:date="2024-08-07T09:21:00Z">
              <w:r w:rsidRPr="006D25E0">
                <w:rPr>
                  <w:rFonts w:ascii="Arial" w:hAnsi="Arial"/>
                  <w:sz w:val="18"/>
                  <w:lang w:eastAsia="zh-CN"/>
                </w:rPr>
                <w:t xml:space="preserve"> triggers UE to </w:t>
              </w:r>
              <w:r>
                <w:rPr>
                  <w:rFonts w:ascii="Arial" w:hAnsi="Arial"/>
                  <w:sz w:val="18"/>
                  <w:lang w:eastAsia="zh-CN"/>
                </w:rPr>
                <w:t>open</w:t>
              </w:r>
              <w:r w:rsidRPr="006D25E0">
                <w:rPr>
                  <w:rFonts w:ascii="Arial" w:hAnsi="Arial"/>
                  <w:sz w:val="18"/>
                  <w:lang w:eastAsia="zh-CN"/>
                </w:rPr>
                <w:t xml:space="preserve"> UE test loop mode E.</w:t>
              </w:r>
            </w:ins>
          </w:p>
          <w:p w14:paraId="634A46C9" w14:textId="77777777" w:rsidR="00794E26" w:rsidRPr="006D25E0" w:rsidRDefault="00794E26" w:rsidP="00794E26">
            <w:pPr>
              <w:keepNext/>
              <w:keepLines/>
              <w:spacing w:after="0"/>
              <w:rPr>
                <w:ins w:id="511" w:author="Huawei" w:date="2024-08-07T09:21:00Z"/>
                <w:rFonts w:ascii="Arial" w:hAnsi="Arial"/>
                <w:sz w:val="18"/>
                <w:lang w:eastAsia="zh-CN"/>
              </w:rPr>
            </w:pPr>
          </w:p>
          <w:p w14:paraId="5B59CC55" w14:textId="338A7BFD" w:rsidR="00794E26" w:rsidRPr="006D25E0" w:rsidRDefault="00794E26" w:rsidP="00794E26">
            <w:pPr>
              <w:keepNext/>
              <w:keepLines/>
              <w:spacing w:after="0"/>
              <w:rPr>
                <w:ins w:id="512" w:author="Huawei" w:date="2024-08-07T09:21:00Z"/>
                <w:rFonts w:ascii="Arial" w:hAnsi="Arial"/>
                <w:sz w:val="18"/>
                <w:lang w:eastAsia="zh-CN"/>
              </w:rPr>
            </w:pPr>
            <w:ins w:id="513" w:author="Huawei" w:date="2024-08-07T09:21:00Z">
              <w:r w:rsidRPr="006D25E0">
                <w:rPr>
                  <w:rFonts w:ascii="Arial" w:hAnsi="Arial"/>
                  <w:sz w:val="18"/>
                  <w:lang w:eastAsia="zh-CN"/>
                </w:rPr>
                <w:t xml:space="preserve">NOTE: </w:t>
              </w:r>
              <w:r w:rsidRPr="00794E26">
                <w:rPr>
                  <w:rFonts w:ascii="Arial" w:hAnsi="Arial"/>
                  <w:sz w:val="18"/>
                  <w:lang w:eastAsia="zh-CN"/>
                </w:rPr>
                <w:t>Opening</w:t>
              </w:r>
              <w:r w:rsidRPr="006D25E0">
                <w:rPr>
                  <w:rFonts w:ascii="Arial" w:hAnsi="Arial"/>
                  <w:sz w:val="18"/>
                  <w:lang w:eastAsia="zh-CN"/>
                </w:rPr>
                <w:t xml:space="preserve"> of UE test loop mode E may be performed by MMI or AT command (+</w:t>
              </w:r>
              <w:proofErr w:type="spellStart"/>
              <w:r w:rsidRPr="006D25E0">
                <w:rPr>
                  <w:rFonts w:ascii="Arial" w:hAnsi="Arial"/>
                  <w:sz w:val="18"/>
                  <w:lang w:eastAsia="zh-CN"/>
                </w:rPr>
                <w:t>CCUTLE</w:t>
              </w:r>
              <w:proofErr w:type="spellEnd"/>
              <w:r w:rsidRPr="006D25E0">
                <w:rPr>
                  <w:rFonts w:ascii="Arial" w:hAnsi="Arial"/>
                  <w:sz w:val="18"/>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1F00BAD0" w14:textId="62C3731F" w:rsidR="00794E26" w:rsidRPr="006D25E0" w:rsidRDefault="00794E26" w:rsidP="00794E26">
            <w:pPr>
              <w:pStyle w:val="TAC"/>
              <w:rPr>
                <w:ins w:id="514" w:author="Huawei" w:date="2024-08-07T09:21:00Z"/>
              </w:rPr>
            </w:pPr>
            <w:ins w:id="515" w:author="Huawei" w:date="2024-08-07T09:2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0B808C" w14:textId="7F2460C6" w:rsidR="00794E26" w:rsidRPr="006D25E0" w:rsidRDefault="00794E26" w:rsidP="00794E26">
            <w:pPr>
              <w:pStyle w:val="TAL"/>
              <w:rPr>
                <w:ins w:id="516" w:author="Huawei" w:date="2024-08-07T09:21:00Z"/>
              </w:rPr>
            </w:pPr>
            <w:ins w:id="517" w:author="Huawei" w:date="2024-08-07T09:2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64F6389" w14:textId="31A17714" w:rsidR="00794E26" w:rsidRPr="006D25E0" w:rsidRDefault="00794E26" w:rsidP="00794E26">
            <w:pPr>
              <w:pStyle w:val="TAC"/>
              <w:rPr>
                <w:ins w:id="518" w:author="Huawei" w:date="2024-08-07T09:21:00Z"/>
              </w:rPr>
            </w:pPr>
            <w:ins w:id="519" w:author="Huawei" w:date="2024-08-07T09:2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EAA4F2B" w14:textId="1A620A84" w:rsidR="00794E26" w:rsidRPr="006D25E0" w:rsidRDefault="00794E26" w:rsidP="00794E26">
            <w:pPr>
              <w:pStyle w:val="TAC"/>
              <w:rPr>
                <w:ins w:id="520" w:author="Huawei" w:date="2024-08-07T09:21:00Z"/>
              </w:rPr>
            </w:pPr>
            <w:ins w:id="521" w:author="Huawei" w:date="2024-08-07T09:21:00Z">
              <w:r w:rsidRPr="006D25E0">
                <w:rPr>
                  <w:lang w:eastAsia="zh-CN"/>
                </w:rPr>
                <w:t>-</w:t>
              </w:r>
            </w:ins>
          </w:p>
        </w:tc>
      </w:tr>
      <w:tr w:rsidR="00794E26" w:rsidRPr="006D25E0" w14:paraId="4CDDB2C7" w14:textId="77777777" w:rsidTr="0021614E">
        <w:trPr>
          <w:ins w:id="52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29E59E2D" w:rsidR="00794E26" w:rsidRPr="006D25E0" w:rsidRDefault="00794E26" w:rsidP="00794E26">
            <w:pPr>
              <w:pStyle w:val="TAC"/>
              <w:rPr>
                <w:ins w:id="523" w:author="Huawei" w:date="2024-08-06T09:23:00Z"/>
                <w:lang w:eastAsia="zh-CN"/>
              </w:rPr>
            </w:pPr>
            <w:ins w:id="524" w:author="Huawei" w:date="2024-08-07T09:21: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3F6A957C" w14:textId="0F83B33B" w:rsidR="00794E26" w:rsidRPr="006D25E0" w:rsidRDefault="00794E26" w:rsidP="00794E26">
            <w:pPr>
              <w:pStyle w:val="TAL"/>
              <w:rPr>
                <w:ins w:id="525" w:author="Huawei" w:date="2024-08-06T09:23:00Z"/>
              </w:rPr>
            </w:pPr>
            <w:ins w:id="526" w:author="Huawei" w:date="2024-08-07T09:11:00Z">
              <w:r w:rsidRPr="006D25E0">
                <w:rPr>
                  <w:lang w:eastAsia="zh-CN"/>
                </w:rPr>
                <w:t>The SS</w:t>
              </w:r>
            </w:ins>
            <w:ins w:id="527" w:author="Huawei" w:date="2024-08-07T10:13:00Z">
              <w:r w:rsidR="004203DD">
                <w:rPr>
                  <w:lang w:eastAsia="zh-CN"/>
                </w:rPr>
                <w:t>-NW</w:t>
              </w:r>
            </w:ins>
            <w:ins w:id="528" w:author="Huawei" w:date="2024-08-07T09:11:00Z">
              <w:r w:rsidRPr="006D25E0">
                <w:rPr>
                  <w:lang w:eastAsia="zh-CN"/>
                </w:rPr>
                <w:t xml:space="preserve"> re-adjusts the </w:t>
              </w:r>
              <w:r>
                <w:rPr>
                  <w:lang w:eastAsia="zh-CN"/>
                </w:rPr>
                <w:t>cell</w:t>
              </w:r>
              <w:r w:rsidRPr="006D25E0">
                <w:rPr>
                  <w:lang w:eastAsia="zh-CN"/>
                </w:rPr>
                <w:t xml:space="preserve"> power level according to row "T1"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6F5931B" w14:textId="2C745E5B" w:rsidR="00794E26" w:rsidRPr="006D25E0" w:rsidRDefault="00794E26" w:rsidP="00794E26">
            <w:pPr>
              <w:pStyle w:val="TAC"/>
              <w:rPr>
                <w:ins w:id="529" w:author="Huawei" w:date="2024-08-06T09:23:00Z"/>
              </w:rPr>
            </w:pPr>
            <w:ins w:id="530" w:author="Huawei" w:date="2024-08-07T09:1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6196393" w14:textId="07548BF9" w:rsidR="00794E26" w:rsidRPr="006D25E0" w:rsidRDefault="00794E26" w:rsidP="00794E26">
            <w:pPr>
              <w:pStyle w:val="TAL"/>
              <w:rPr>
                <w:ins w:id="531" w:author="Huawei" w:date="2024-08-06T09:23:00Z"/>
              </w:rPr>
            </w:pPr>
            <w:ins w:id="532" w:author="Huawei" w:date="2024-08-07T09:1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518A8ACD" w:rsidR="00794E26" w:rsidRPr="006D25E0" w:rsidRDefault="00794E26" w:rsidP="00794E26">
            <w:pPr>
              <w:pStyle w:val="TAC"/>
              <w:rPr>
                <w:ins w:id="533" w:author="Huawei" w:date="2024-08-06T09:23:00Z"/>
              </w:rPr>
            </w:pPr>
            <w:ins w:id="534" w:author="Huawei" w:date="2024-08-07T09:1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B4FBB9F" w14:textId="4AFBAEEB" w:rsidR="00794E26" w:rsidRPr="006D25E0" w:rsidRDefault="00794E26" w:rsidP="00794E26">
            <w:pPr>
              <w:pStyle w:val="TAC"/>
              <w:rPr>
                <w:ins w:id="535" w:author="Huawei" w:date="2024-08-06T09:23:00Z"/>
              </w:rPr>
            </w:pPr>
            <w:ins w:id="536" w:author="Huawei" w:date="2024-08-07T09:11:00Z">
              <w:r w:rsidRPr="006D25E0">
                <w:rPr>
                  <w:lang w:eastAsia="zh-CN"/>
                </w:rPr>
                <w:t>-</w:t>
              </w:r>
            </w:ins>
          </w:p>
        </w:tc>
      </w:tr>
      <w:tr w:rsidR="00794E26" w:rsidRPr="006D25E0" w14:paraId="533254CC" w14:textId="77777777" w:rsidTr="0021614E">
        <w:trPr>
          <w:ins w:id="53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2324F1FA" w:rsidR="00794E26" w:rsidRPr="006D25E0" w:rsidRDefault="00794E26" w:rsidP="00794E26">
            <w:pPr>
              <w:pStyle w:val="TAC"/>
              <w:rPr>
                <w:ins w:id="538" w:author="Huawei" w:date="2024-08-06T09:23:00Z"/>
                <w:lang w:eastAsia="zh-CN"/>
              </w:rPr>
            </w:pPr>
            <w:ins w:id="539" w:author="Huawei" w:date="2024-08-07T09:21: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26C2A36D" w14:textId="6BC3EA37" w:rsidR="00794E26" w:rsidRPr="006D25E0" w:rsidRDefault="00794E26" w:rsidP="00794E26">
            <w:pPr>
              <w:pStyle w:val="TAL"/>
              <w:rPr>
                <w:ins w:id="540" w:author="Huawei" w:date="2024-08-06T09:23:00Z"/>
                <w:lang w:eastAsia="zh-CN"/>
              </w:rPr>
            </w:pPr>
            <w:ins w:id="541" w:author="Huawei" w:date="2024-08-07T09:14:00Z">
              <w:r>
                <w:rPr>
                  <w:lang w:eastAsia="zh-CN"/>
                </w:rPr>
                <w:t>Wait</w:t>
              </w:r>
            </w:ins>
            <w:ins w:id="542" w:author="Huawei" w:date="2024-08-07T09:15:00Z">
              <w:r>
                <w:rPr>
                  <w:lang w:eastAsia="zh-CN"/>
                </w:rPr>
                <w:t xml:space="preserve"> 5s to let the UE to reselect Cell 12 and </w:t>
              </w:r>
            </w:ins>
            <w:ins w:id="543" w:author="Huawei" w:date="2024-08-07T09:16:00Z">
              <w:r>
                <w:rPr>
                  <w:lang w:eastAsia="zh-CN"/>
                </w:rPr>
                <w:t>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140456B4" w14:textId="1C96C57B" w:rsidR="00794E26" w:rsidRPr="006D25E0" w:rsidRDefault="00794E26" w:rsidP="00794E26">
            <w:pPr>
              <w:pStyle w:val="TAC"/>
              <w:rPr>
                <w:ins w:id="544" w:author="Huawei" w:date="2024-08-06T09:23:00Z"/>
              </w:rPr>
            </w:pPr>
            <w:ins w:id="545" w:author="Huawei" w:date="2024-08-07T09:16: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57F0386" w14:textId="5F22C870" w:rsidR="00794E26" w:rsidRPr="006D25E0" w:rsidRDefault="00794E26" w:rsidP="00794E26">
            <w:pPr>
              <w:pStyle w:val="TAL"/>
              <w:rPr>
                <w:ins w:id="546" w:author="Huawei" w:date="2024-08-06T09:23:00Z"/>
              </w:rPr>
            </w:pPr>
            <w:ins w:id="547" w:author="Huawei" w:date="2024-08-07T09:16: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4B6CDC5" w14:textId="547058D6" w:rsidR="00794E26" w:rsidRPr="006D25E0" w:rsidRDefault="00794E26" w:rsidP="00794E26">
            <w:pPr>
              <w:pStyle w:val="TAC"/>
              <w:rPr>
                <w:ins w:id="548" w:author="Huawei" w:date="2024-08-06T09:23:00Z"/>
              </w:rPr>
            </w:pPr>
            <w:ins w:id="549" w:author="Huawei" w:date="2024-08-07T09:16: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00F135" w14:textId="750CF603" w:rsidR="00794E26" w:rsidRPr="006D25E0" w:rsidRDefault="00794E26" w:rsidP="00794E26">
            <w:pPr>
              <w:pStyle w:val="TAC"/>
              <w:rPr>
                <w:ins w:id="550" w:author="Huawei" w:date="2024-08-06T09:23:00Z"/>
              </w:rPr>
            </w:pPr>
            <w:ins w:id="551" w:author="Huawei" w:date="2024-08-07T09:16:00Z">
              <w:r w:rsidRPr="006D25E0">
                <w:rPr>
                  <w:lang w:eastAsia="zh-CN"/>
                </w:rPr>
                <w:t>-</w:t>
              </w:r>
            </w:ins>
          </w:p>
        </w:tc>
      </w:tr>
      <w:tr w:rsidR="00A040B8" w:rsidRPr="006D25E0" w14:paraId="50BBF017" w14:textId="77777777" w:rsidTr="0021614E">
        <w:trPr>
          <w:ins w:id="552" w:author="Huawei" w:date="2024-08-07T09:22:00Z"/>
        </w:trPr>
        <w:tc>
          <w:tcPr>
            <w:tcW w:w="534" w:type="dxa"/>
            <w:tcBorders>
              <w:top w:val="single" w:sz="6" w:space="0" w:color="auto"/>
              <w:left w:val="single" w:sz="4" w:space="0" w:color="auto"/>
              <w:bottom w:val="single" w:sz="6" w:space="0" w:color="auto"/>
              <w:right w:val="single" w:sz="6" w:space="0" w:color="auto"/>
            </w:tcBorders>
          </w:tcPr>
          <w:p w14:paraId="38B87880" w14:textId="77777777" w:rsidR="00A040B8" w:rsidRDefault="00A040B8" w:rsidP="00A040B8">
            <w:pPr>
              <w:pStyle w:val="TAC"/>
              <w:rPr>
                <w:ins w:id="553" w:author="Huawei" w:date="2024-08-07T09:22:00Z"/>
                <w:lang w:eastAsia="zh-CN"/>
              </w:rPr>
            </w:pPr>
          </w:p>
        </w:tc>
        <w:tc>
          <w:tcPr>
            <w:tcW w:w="3969" w:type="dxa"/>
            <w:tcBorders>
              <w:top w:val="single" w:sz="6" w:space="0" w:color="auto"/>
              <w:left w:val="single" w:sz="6" w:space="0" w:color="auto"/>
              <w:bottom w:val="single" w:sz="6" w:space="0" w:color="auto"/>
              <w:right w:val="single" w:sz="6" w:space="0" w:color="auto"/>
            </w:tcBorders>
          </w:tcPr>
          <w:p w14:paraId="7820E823" w14:textId="698D3271" w:rsidR="00A040B8" w:rsidRPr="006D25E0" w:rsidRDefault="00A040B8" w:rsidP="00A040B8">
            <w:pPr>
              <w:keepNext/>
              <w:keepLines/>
              <w:spacing w:after="0"/>
              <w:rPr>
                <w:ins w:id="554" w:author="Huawei" w:date="2024-08-07T09:38:00Z"/>
                <w:rFonts w:ascii="Arial" w:hAnsi="Arial"/>
                <w:sz w:val="18"/>
                <w:lang w:eastAsia="zh-CN"/>
              </w:rPr>
            </w:pPr>
            <w:ins w:id="555" w:author="Huawei" w:date="2024-08-07T09:38:00Z">
              <w:r w:rsidRPr="006D25E0">
                <w:rPr>
                  <w:rFonts w:ascii="Arial" w:hAnsi="Arial"/>
                  <w:sz w:val="18"/>
                  <w:lang w:eastAsia="zh-CN"/>
                </w:rPr>
                <w:t>The SS</w:t>
              </w:r>
            </w:ins>
            <w:ins w:id="556" w:author="Huawei" w:date="2024-08-07T10:13:00Z">
              <w:r w:rsidR="004203DD">
                <w:rPr>
                  <w:rFonts w:ascii="Arial" w:hAnsi="Arial"/>
                  <w:sz w:val="18"/>
                  <w:lang w:eastAsia="zh-CN"/>
                </w:rPr>
                <w:t>-NW</w:t>
              </w:r>
            </w:ins>
            <w:ins w:id="557" w:author="Huawei" w:date="2024-08-07T09:38:00Z">
              <w:r w:rsidRPr="006D25E0">
                <w:rPr>
                  <w:rFonts w:ascii="Arial" w:hAnsi="Arial"/>
                  <w:sz w:val="18"/>
                  <w:lang w:eastAsia="zh-CN"/>
                </w:rPr>
                <w:t xml:space="preserve"> triggers UE to close UE test loop mode E (Transmit Mode).</w:t>
              </w:r>
            </w:ins>
          </w:p>
          <w:p w14:paraId="21768B57" w14:textId="77777777" w:rsidR="00A040B8" w:rsidRPr="006D25E0" w:rsidRDefault="00A040B8" w:rsidP="00A040B8">
            <w:pPr>
              <w:keepNext/>
              <w:keepLines/>
              <w:spacing w:after="0"/>
              <w:rPr>
                <w:ins w:id="558" w:author="Huawei" w:date="2024-08-07T09:38:00Z"/>
                <w:rFonts w:ascii="Arial" w:hAnsi="Arial"/>
                <w:sz w:val="18"/>
                <w:lang w:eastAsia="zh-CN"/>
              </w:rPr>
            </w:pPr>
          </w:p>
          <w:p w14:paraId="17F38BE3" w14:textId="5BCC5AF3" w:rsidR="00A040B8" w:rsidRDefault="00A040B8" w:rsidP="00A040B8">
            <w:pPr>
              <w:pStyle w:val="TAL"/>
              <w:rPr>
                <w:ins w:id="559" w:author="Huawei" w:date="2024-08-07T09:22:00Z"/>
                <w:lang w:eastAsia="zh-CN"/>
              </w:rPr>
            </w:pPr>
            <w:ins w:id="560" w:author="Huawei" w:date="2024-08-07T09:38:00Z">
              <w:r w:rsidRPr="006D25E0">
                <w:rPr>
                  <w:lang w:eastAsia="zh-CN"/>
                </w:rPr>
                <w:t>NOTE: Closing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4A3E95" w14:textId="49CA0E05" w:rsidR="00A040B8" w:rsidRPr="006D25E0" w:rsidRDefault="00A040B8" w:rsidP="00A040B8">
            <w:pPr>
              <w:pStyle w:val="TAC"/>
              <w:rPr>
                <w:ins w:id="561" w:author="Huawei" w:date="2024-08-07T09:22:00Z"/>
                <w:lang w:eastAsia="zh-CN"/>
              </w:rPr>
            </w:pPr>
            <w:ins w:id="562" w:author="Huawei" w:date="2024-08-07T09:38: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C4FC008" w14:textId="6788A550" w:rsidR="00A040B8" w:rsidRPr="006D25E0" w:rsidRDefault="00A040B8" w:rsidP="00A040B8">
            <w:pPr>
              <w:pStyle w:val="TAL"/>
              <w:rPr>
                <w:ins w:id="563" w:author="Huawei" w:date="2024-08-07T09:22:00Z"/>
                <w:iCs/>
                <w:lang w:eastAsia="zh-CN"/>
              </w:rPr>
            </w:pPr>
            <w:ins w:id="564" w:author="Huawei" w:date="2024-08-07T09:38: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A86CDF1" w14:textId="003AE38E" w:rsidR="00A040B8" w:rsidRPr="006D25E0" w:rsidRDefault="00A040B8" w:rsidP="00A040B8">
            <w:pPr>
              <w:pStyle w:val="TAC"/>
              <w:rPr>
                <w:ins w:id="565" w:author="Huawei" w:date="2024-08-07T09:22:00Z"/>
                <w:lang w:eastAsia="zh-CN"/>
              </w:rPr>
            </w:pPr>
            <w:ins w:id="566" w:author="Huawei" w:date="2024-08-07T09:38: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00978AFE" w14:textId="6E386ADE" w:rsidR="00A040B8" w:rsidRPr="006D25E0" w:rsidRDefault="00A040B8" w:rsidP="00A040B8">
            <w:pPr>
              <w:pStyle w:val="TAC"/>
              <w:rPr>
                <w:ins w:id="567" w:author="Huawei" w:date="2024-08-07T09:22:00Z"/>
                <w:lang w:eastAsia="zh-CN"/>
              </w:rPr>
            </w:pPr>
            <w:ins w:id="568" w:author="Huawei" w:date="2024-08-07T09:38:00Z">
              <w:r w:rsidRPr="006D25E0">
                <w:rPr>
                  <w:lang w:eastAsia="zh-CN"/>
                </w:rPr>
                <w:t>-</w:t>
              </w:r>
            </w:ins>
          </w:p>
        </w:tc>
      </w:tr>
      <w:tr w:rsidR="00794E26" w:rsidRPr="006D25E0" w14:paraId="21D86086" w14:textId="77777777" w:rsidTr="0021614E">
        <w:trPr>
          <w:ins w:id="56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708502EF" w:rsidR="00794E26" w:rsidRPr="006D25E0" w:rsidRDefault="004A2762" w:rsidP="00794E26">
            <w:pPr>
              <w:pStyle w:val="TAC"/>
              <w:rPr>
                <w:ins w:id="570" w:author="Huawei" w:date="2024-08-06T09:23:00Z"/>
                <w:lang w:eastAsia="zh-CN"/>
              </w:rPr>
            </w:pPr>
            <w:ins w:id="571" w:author="Huawei" w:date="2024-08-07T09: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11333C88" w14:textId="0F4FDF88" w:rsidR="00794E26" w:rsidRPr="006D25E0" w:rsidRDefault="00794E26" w:rsidP="00794E26">
            <w:pPr>
              <w:pStyle w:val="TAL"/>
              <w:rPr>
                <w:ins w:id="572" w:author="Huawei" w:date="2024-08-06T09:23:00Z"/>
                <w:lang w:eastAsia="zh-CN"/>
              </w:rPr>
            </w:pPr>
            <w:ins w:id="573" w:author="Huawei" w:date="2024-08-07T09:18:00Z">
              <w:r w:rsidRPr="006D25E0">
                <w:rPr>
                  <w:lang w:eastAsia="zh-CN"/>
                </w:rPr>
                <w:t xml:space="preserve">Check: Does UE continuously send </w:t>
              </w:r>
              <w:proofErr w:type="spellStart"/>
              <w:r w:rsidRPr="006D25E0">
                <w:rPr>
                  <w:lang w:eastAsia="zh-CN"/>
                </w:rPr>
                <w:t>SDAP</w:t>
              </w:r>
              <w:proofErr w:type="spellEnd"/>
              <w:r w:rsidRPr="006D25E0">
                <w:rPr>
                  <w:lang w:eastAsia="zh-CN"/>
                </w:rPr>
                <w:t xml:space="preserve"> </w:t>
              </w:r>
              <w:proofErr w:type="spellStart"/>
              <w:r w:rsidRPr="006D25E0">
                <w:rPr>
                  <w:lang w:eastAsia="zh-CN"/>
                </w:rPr>
                <w:t>SDUs</w:t>
              </w:r>
              <w:proofErr w:type="spellEnd"/>
              <w:r w:rsidRPr="006D25E0">
                <w:rPr>
                  <w:lang w:eastAsia="zh-CN"/>
                </w:rPr>
                <w:t xml:space="preserve"> in the next 5 seconds </w:t>
              </w:r>
              <w:r>
                <w:rPr>
                  <w:lang w:eastAsia="zh-CN"/>
                </w:rPr>
                <w:t xml:space="preserve">on the </w:t>
              </w:r>
            </w:ins>
            <w:ins w:id="574" w:author="Huawei" w:date="2024-08-07T11:41:00Z">
              <w:r w:rsidR="00067869">
                <w:rPr>
                  <w:lang w:eastAsia="zh-CN"/>
                </w:rPr>
                <w:t xml:space="preserve">odd </w:t>
              </w:r>
            </w:ins>
            <w:ins w:id="575" w:author="Huawei" w:date="2024-08-07T09:18:00Z">
              <w:r>
                <w:rPr>
                  <w:lang w:eastAsia="zh-CN"/>
                </w:rPr>
                <w:t>slot</w:t>
              </w:r>
            </w:ins>
            <w:ins w:id="576" w:author="Huawei" w:date="2024-08-07T11:41:00Z">
              <w:r w:rsidR="00067869">
                <w:rPr>
                  <w:lang w:eastAsia="zh-CN"/>
                </w:rPr>
                <w:t>s</w:t>
              </w:r>
            </w:ins>
            <w:ins w:id="577" w:author="Huawei" w:date="2024-08-07T09:18: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5A5EB25" w14:textId="22125EB5" w:rsidR="00794E26" w:rsidRPr="006D25E0" w:rsidRDefault="00794E26" w:rsidP="00794E26">
            <w:pPr>
              <w:pStyle w:val="TAC"/>
              <w:rPr>
                <w:ins w:id="578" w:author="Huawei" w:date="2024-08-06T09:23:00Z"/>
              </w:rPr>
            </w:pPr>
            <w:ins w:id="579" w:author="Huawei" w:date="2024-08-07T09:18: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793ADE0D" w14:textId="35C804EB" w:rsidR="00794E26" w:rsidRPr="006D25E0" w:rsidRDefault="00794E26" w:rsidP="00794E26">
            <w:pPr>
              <w:pStyle w:val="TAL"/>
              <w:rPr>
                <w:ins w:id="580" w:author="Huawei" w:date="2024-08-06T09:23:00Z"/>
              </w:rPr>
            </w:pPr>
            <w:ins w:id="581" w:author="Huawei" w:date="2024-08-07T09:18: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6265A36A" w14:textId="54C0C26E" w:rsidR="00794E26" w:rsidRPr="006D25E0" w:rsidRDefault="00794E26" w:rsidP="00794E26">
            <w:pPr>
              <w:pStyle w:val="TAC"/>
              <w:rPr>
                <w:ins w:id="582" w:author="Huawei" w:date="2024-08-06T09:23:00Z"/>
              </w:rPr>
            </w:pPr>
            <w:ins w:id="583" w:author="Huawei" w:date="2024-08-07T09:18:00Z">
              <w:r>
                <w:t>2</w:t>
              </w:r>
            </w:ins>
          </w:p>
        </w:tc>
        <w:tc>
          <w:tcPr>
            <w:tcW w:w="850" w:type="dxa"/>
            <w:tcBorders>
              <w:top w:val="single" w:sz="6" w:space="0" w:color="auto"/>
              <w:left w:val="single" w:sz="6" w:space="0" w:color="auto"/>
              <w:bottom w:val="single" w:sz="6" w:space="0" w:color="auto"/>
              <w:right w:val="single" w:sz="4" w:space="0" w:color="auto"/>
            </w:tcBorders>
          </w:tcPr>
          <w:p w14:paraId="703AFBBC" w14:textId="7FC55223" w:rsidR="00794E26" w:rsidRPr="006D25E0" w:rsidRDefault="00794E26" w:rsidP="00794E26">
            <w:pPr>
              <w:pStyle w:val="TAC"/>
              <w:rPr>
                <w:ins w:id="584" w:author="Huawei" w:date="2024-08-06T09:23:00Z"/>
              </w:rPr>
            </w:pPr>
            <w:ins w:id="585" w:author="Huawei" w:date="2024-08-07T09:18:00Z">
              <w:r w:rsidRPr="006D25E0">
                <w:t>P</w:t>
              </w:r>
            </w:ins>
          </w:p>
        </w:tc>
      </w:tr>
      <w:tr w:rsidR="00794E26" w:rsidRPr="006D25E0" w14:paraId="402FF110" w14:textId="77777777" w:rsidTr="0021614E">
        <w:trPr>
          <w:ins w:id="58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43E93B04" w:rsidR="00794E26" w:rsidRPr="006D25E0" w:rsidRDefault="004A2762" w:rsidP="00794E26">
            <w:pPr>
              <w:pStyle w:val="TAC"/>
              <w:rPr>
                <w:ins w:id="587" w:author="Huawei" w:date="2024-08-06T09:23:00Z"/>
                <w:lang w:eastAsia="zh-CN"/>
              </w:rPr>
            </w:pPr>
            <w:ins w:id="588" w:author="Huawei" w:date="2024-08-07T09: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3F3A8096" w14:textId="01222C12" w:rsidR="00794E26" w:rsidRPr="006D25E0" w:rsidRDefault="00794E26" w:rsidP="00794E26">
            <w:pPr>
              <w:keepNext/>
              <w:keepLines/>
              <w:spacing w:after="0"/>
              <w:rPr>
                <w:ins w:id="589" w:author="Huawei" w:date="2024-08-07T09:20:00Z"/>
                <w:rFonts w:ascii="Arial" w:hAnsi="Arial"/>
                <w:sz w:val="18"/>
                <w:lang w:eastAsia="zh-CN"/>
              </w:rPr>
            </w:pPr>
            <w:ins w:id="590" w:author="Huawei" w:date="2024-08-07T09:20:00Z">
              <w:r w:rsidRPr="006D25E0">
                <w:rPr>
                  <w:rFonts w:ascii="Arial" w:hAnsi="Arial"/>
                  <w:sz w:val="18"/>
                  <w:lang w:eastAsia="zh-CN"/>
                </w:rPr>
                <w:t>The SS</w:t>
              </w:r>
            </w:ins>
            <w:ins w:id="591" w:author="Huawei" w:date="2024-08-07T10:13:00Z">
              <w:r w:rsidR="004203DD">
                <w:rPr>
                  <w:rFonts w:ascii="Arial" w:hAnsi="Arial"/>
                  <w:sz w:val="18"/>
                  <w:lang w:eastAsia="zh-CN"/>
                </w:rPr>
                <w:t>-NW</w:t>
              </w:r>
            </w:ins>
            <w:ins w:id="592" w:author="Huawei" w:date="2024-08-07T09:20:00Z">
              <w:r w:rsidRPr="006D25E0">
                <w:rPr>
                  <w:rFonts w:ascii="Arial" w:hAnsi="Arial"/>
                  <w:sz w:val="18"/>
                  <w:lang w:eastAsia="zh-CN"/>
                </w:rPr>
                <w:t xml:space="preserve"> triggers UE to </w:t>
              </w:r>
            </w:ins>
            <w:ins w:id="593" w:author="Huawei" w:date="2024-08-07T09:21:00Z">
              <w:r>
                <w:rPr>
                  <w:rFonts w:ascii="Arial" w:hAnsi="Arial"/>
                  <w:sz w:val="18"/>
                  <w:lang w:eastAsia="zh-CN"/>
                </w:rPr>
                <w:t>open</w:t>
              </w:r>
            </w:ins>
            <w:ins w:id="594" w:author="Huawei" w:date="2024-08-07T09:20:00Z">
              <w:r w:rsidRPr="006D25E0">
                <w:rPr>
                  <w:rFonts w:ascii="Arial" w:hAnsi="Arial"/>
                  <w:sz w:val="18"/>
                  <w:lang w:eastAsia="zh-CN"/>
                </w:rPr>
                <w:t xml:space="preserve"> UE test loop mode E.</w:t>
              </w:r>
            </w:ins>
          </w:p>
          <w:p w14:paraId="4263C904" w14:textId="77777777" w:rsidR="00794E26" w:rsidRPr="006D25E0" w:rsidRDefault="00794E26" w:rsidP="00794E26">
            <w:pPr>
              <w:keepNext/>
              <w:keepLines/>
              <w:spacing w:after="0"/>
              <w:rPr>
                <w:ins w:id="595" w:author="Huawei" w:date="2024-08-07T09:20:00Z"/>
                <w:rFonts w:ascii="Arial" w:hAnsi="Arial"/>
                <w:sz w:val="18"/>
                <w:lang w:eastAsia="zh-CN"/>
              </w:rPr>
            </w:pPr>
          </w:p>
          <w:p w14:paraId="45355ACA" w14:textId="13B7E5C2" w:rsidR="00794E26" w:rsidRPr="006D25E0" w:rsidRDefault="00794E26" w:rsidP="00794E26">
            <w:pPr>
              <w:pStyle w:val="TAL"/>
              <w:rPr>
                <w:ins w:id="596" w:author="Huawei" w:date="2024-08-06T09:23:00Z"/>
                <w:lang w:eastAsia="zh-CN"/>
              </w:rPr>
            </w:pPr>
            <w:ins w:id="597" w:author="Huawei" w:date="2024-08-07T09:20:00Z">
              <w:r w:rsidRPr="006D25E0">
                <w:rPr>
                  <w:lang w:eastAsia="zh-CN"/>
                </w:rPr>
                <w:t xml:space="preserve">NOTE: </w:t>
              </w:r>
            </w:ins>
            <w:ins w:id="598" w:author="Huawei" w:date="2024-08-07T09:21:00Z">
              <w:r>
                <w:rPr>
                  <w:lang w:eastAsia="zh-CN"/>
                </w:rPr>
                <w:t>Opening</w:t>
              </w:r>
            </w:ins>
            <w:ins w:id="599" w:author="Huawei" w:date="2024-08-07T09:20:00Z">
              <w:r w:rsidRPr="006D25E0">
                <w:rPr>
                  <w:lang w:eastAsia="zh-CN"/>
                </w:rPr>
                <w:t xml:space="preserve">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AE8D678" w14:textId="32DB8F20" w:rsidR="00794E26" w:rsidRPr="006D25E0" w:rsidRDefault="00794E26" w:rsidP="00794E26">
            <w:pPr>
              <w:pStyle w:val="TAC"/>
              <w:rPr>
                <w:ins w:id="600" w:author="Huawei" w:date="2024-08-06T09:23:00Z"/>
              </w:rPr>
            </w:pPr>
            <w:ins w:id="601" w:author="Huawei" w:date="2024-08-07T09:20: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1788054" w14:textId="2C0E7AA5" w:rsidR="00794E26" w:rsidRPr="006D25E0" w:rsidRDefault="00794E26" w:rsidP="00794E26">
            <w:pPr>
              <w:pStyle w:val="TAL"/>
              <w:rPr>
                <w:ins w:id="602" w:author="Huawei" w:date="2024-08-06T09:23:00Z"/>
                <w:iCs/>
              </w:rPr>
            </w:pPr>
            <w:ins w:id="603" w:author="Huawei" w:date="2024-08-07T09:20: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6DFDBF9" w14:textId="4283D260" w:rsidR="00794E26" w:rsidRPr="006D25E0" w:rsidRDefault="00794E26" w:rsidP="00794E26">
            <w:pPr>
              <w:pStyle w:val="TAC"/>
              <w:rPr>
                <w:ins w:id="604" w:author="Huawei" w:date="2024-08-06T09:23:00Z"/>
              </w:rPr>
            </w:pPr>
            <w:ins w:id="605" w:author="Huawei" w:date="2024-08-07T09:20: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1506C7E9" w14:textId="562A7CD3" w:rsidR="00794E26" w:rsidRPr="006D25E0" w:rsidRDefault="00794E26" w:rsidP="00794E26">
            <w:pPr>
              <w:pStyle w:val="TAC"/>
              <w:rPr>
                <w:ins w:id="606" w:author="Huawei" w:date="2024-08-06T09:23:00Z"/>
              </w:rPr>
            </w:pPr>
            <w:ins w:id="607" w:author="Huawei" w:date="2024-08-07T09:20:00Z">
              <w:r w:rsidRPr="006D25E0">
                <w:rPr>
                  <w:lang w:eastAsia="zh-CN"/>
                </w:rPr>
                <w:t>-</w:t>
              </w:r>
            </w:ins>
          </w:p>
        </w:tc>
      </w:tr>
      <w:tr w:rsidR="00A040B8" w:rsidRPr="006D25E0" w14:paraId="7012E1B0" w14:textId="77777777" w:rsidTr="0021614E">
        <w:trPr>
          <w:ins w:id="608"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76A9BE2E" w:rsidR="00A040B8" w:rsidRPr="006D25E0" w:rsidRDefault="004A2762" w:rsidP="00A040B8">
            <w:pPr>
              <w:pStyle w:val="TAC"/>
              <w:rPr>
                <w:ins w:id="609" w:author="Huawei" w:date="2024-08-06T09:23:00Z"/>
                <w:lang w:eastAsia="zh-CN"/>
              </w:rPr>
            </w:pPr>
            <w:ins w:id="610" w:author="Huawei" w:date="2024-08-07T09: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4CD751A0" w14:textId="134187EC" w:rsidR="00A040B8" w:rsidRPr="006D25E0" w:rsidRDefault="00A040B8" w:rsidP="00A040B8">
            <w:pPr>
              <w:pStyle w:val="TAL"/>
              <w:rPr>
                <w:ins w:id="611" w:author="Huawei" w:date="2024-08-06T09:23:00Z"/>
                <w:lang w:eastAsia="zh-CN"/>
              </w:rPr>
            </w:pPr>
            <w:ins w:id="612" w:author="Huawei" w:date="2024-08-07T09:43:00Z">
              <w:r w:rsidRPr="006D25E0">
                <w:rPr>
                  <w:lang w:eastAsia="zh-CN"/>
                </w:rPr>
                <w:t>The SS</w:t>
              </w:r>
            </w:ins>
            <w:ins w:id="613" w:author="Huawei" w:date="2024-08-07T10:13:00Z">
              <w:r w:rsidR="004203DD">
                <w:rPr>
                  <w:lang w:eastAsia="zh-CN"/>
                </w:rPr>
                <w:t>-NW</w:t>
              </w:r>
            </w:ins>
            <w:ins w:id="614" w:author="Huawei" w:date="2024-08-07T09:43:00Z">
              <w:r w:rsidRPr="006D25E0">
                <w:rPr>
                  <w:lang w:eastAsia="zh-CN"/>
                </w:rPr>
                <w:t xml:space="preserve"> re-adjusts the </w:t>
              </w:r>
              <w:r>
                <w:rPr>
                  <w:lang w:eastAsia="zh-CN"/>
                </w:rPr>
                <w:t>cell</w:t>
              </w:r>
              <w:r w:rsidRPr="006D25E0">
                <w:rPr>
                  <w:lang w:eastAsia="zh-CN"/>
                </w:rPr>
                <w:t xml:space="preserve"> power level according to row "T</w:t>
              </w:r>
              <w:r>
                <w:rPr>
                  <w:lang w:eastAsia="zh-CN"/>
                </w:rPr>
                <w:t>2</w:t>
              </w:r>
              <w:r w:rsidRPr="006D25E0">
                <w:rPr>
                  <w:lang w:eastAsia="zh-CN"/>
                </w:rPr>
                <w:t xml:space="preserve">" in </w:t>
              </w:r>
              <w:r w:rsidRPr="006D25E0">
                <w:t xml:space="preserve">Table </w:t>
              </w:r>
              <w:r>
                <w:rPr>
                  <w:lang w:eastAsia="zh-CN"/>
                </w:rPr>
                <w:t>12.2.1.1</w:t>
              </w:r>
              <w:r w:rsidRPr="006D25E0">
                <w:rPr>
                  <w:lang w:eastAsia="zh-CN"/>
                </w:rPr>
                <w:t>.3</w:t>
              </w:r>
              <w:r w:rsidRPr="006D25E0">
                <w:t>.2</w:t>
              </w:r>
              <w:r w:rsidRPr="006D25E0">
                <w:rPr>
                  <w:lang w:eastAsia="zh-CN"/>
                </w:rPr>
                <w:t>-1.</w:t>
              </w:r>
            </w:ins>
          </w:p>
        </w:tc>
        <w:tc>
          <w:tcPr>
            <w:tcW w:w="709" w:type="dxa"/>
            <w:tcBorders>
              <w:top w:val="single" w:sz="6" w:space="0" w:color="auto"/>
              <w:left w:val="single" w:sz="6" w:space="0" w:color="auto"/>
              <w:bottom w:val="single" w:sz="6" w:space="0" w:color="auto"/>
              <w:right w:val="single" w:sz="6" w:space="0" w:color="auto"/>
            </w:tcBorders>
          </w:tcPr>
          <w:p w14:paraId="7B6336B2" w14:textId="50C60EBE" w:rsidR="00A040B8" w:rsidRPr="006D25E0" w:rsidRDefault="00A040B8" w:rsidP="00A040B8">
            <w:pPr>
              <w:pStyle w:val="TAC"/>
              <w:rPr>
                <w:ins w:id="615" w:author="Huawei" w:date="2024-08-06T09:23:00Z"/>
              </w:rPr>
            </w:pPr>
            <w:ins w:id="616" w:author="Huawei" w:date="2024-08-07T09:43: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836471F" w14:textId="593080B0" w:rsidR="00A040B8" w:rsidRPr="006D25E0" w:rsidRDefault="00A040B8" w:rsidP="00A040B8">
            <w:pPr>
              <w:pStyle w:val="TAL"/>
              <w:rPr>
                <w:ins w:id="617" w:author="Huawei" w:date="2024-08-06T09:23:00Z"/>
              </w:rPr>
            </w:pPr>
            <w:ins w:id="618" w:author="Huawei" w:date="2024-08-07T09:43: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45533EDD" w14:textId="34C5CED5" w:rsidR="00A040B8" w:rsidRPr="006D25E0" w:rsidRDefault="00A040B8" w:rsidP="00A040B8">
            <w:pPr>
              <w:pStyle w:val="TAC"/>
              <w:rPr>
                <w:ins w:id="619" w:author="Huawei" w:date="2024-08-06T09:23:00Z"/>
                <w:lang w:eastAsia="zh-CN"/>
              </w:rPr>
            </w:pPr>
            <w:ins w:id="620" w:author="Huawei" w:date="2024-08-07T09:43: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59F6C85" w14:textId="239C94A0" w:rsidR="00A040B8" w:rsidRPr="006D25E0" w:rsidRDefault="00A040B8" w:rsidP="00A040B8">
            <w:pPr>
              <w:pStyle w:val="TAC"/>
              <w:rPr>
                <w:ins w:id="621" w:author="Huawei" w:date="2024-08-06T09:23:00Z"/>
                <w:lang w:eastAsia="zh-CN"/>
              </w:rPr>
            </w:pPr>
            <w:ins w:id="622" w:author="Huawei" w:date="2024-08-07T09:43:00Z">
              <w:r w:rsidRPr="006D25E0">
                <w:rPr>
                  <w:lang w:eastAsia="zh-CN"/>
                </w:rPr>
                <w:t>-</w:t>
              </w:r>
            </w:ins>
          </w:p>
        </w:tc>
      </w:tr>
      <w:tr w:rsidR="00A040B8" w:rsidRPr="006D25E0" w14:paraId="6EA6C4AC" w14:textId="77777777" w:rsidTr="0021614E">
        <w:trPr>
          <w:ins w:id="62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24383FE6" w:rsidR="00A040B8" w:rsidRPr="006D25E0" w:rsidRDefault="004A2762" w:rsidP="00A040B8">
            <w:pPr>
              <w:pStyle w:val="TAC"/>
              <w:rPr>
                <w:ins w:id="624" w:author="Huawei" w:date="2024-08-06T09:23:00Z"/>
                <w:lang w:eastAsia="zh-CN"/>
              </w:rPr>
            </w:pPr>
            <w:ins w:id="625" w:author="Huawei" w:date="2024-08-07T09:46:00Z">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41A932DA" w14:textId="625FE373" w:rsidR="00A040B8" w:rsidRPr="006D25E0" w:rsidRDefault="00855048" w:rsidP="00A040B8">
            <w:pPr>
              <w:pStyle w:val="TAL"/>
              <w:rPr>
                <w:ins w:id="626" w:author="Huawei" w:date="2024-08-06T09:23:00Z"/>
                <w:lang w:eastAsia="zh-CN"/>
              </w:rPr>
            </w:pPr>
            <w:ins w:id="627" w:author="Huawei" w:date="2024-08-07T11:04:00Z">
              <w:r>
                <w:rPr>
                  <w:rFonts w:cs="Arial"/>
                </w:rPr>
                <w:t xml:space="preserve">The </w:t>
              </w:r>
            </w:ins>
            <w:ins w:id="628" w:author="Huawei" w:date="2024-08-07T09:43:00Z">
              <w:r w:rsidR="00A040B8" w:rsidRPr="00DE0B89">
                <w:rPr>
                  <w:rFonts w:cs="Arial"/>
                </w:rPr>
                <w:t>SS</w:t>
              </w:r>
            </w:ins>
            <w:ins w:id="629" w:author="Huawei" w:date="2024-08-07T11:04:00Z">
              <w:r>
                <w:rPr>
                  <w:rFonts w:cs="Arial"/>
                </w:rPr>
                <w:t>-NW</w:t>
              </w:r>
            </w:ins>
            <w:ins w:id="630" w:author="Huawei" w:date="2024-08-07T09:43:00Z">
              <w:r w:rsidR="00A040B8" w:rsidRPr="00DE0B89">
                <w:rPr>
                  <w:rFonts w:cs="Arial"/>
                </w:rPr>
                <w:t xml:space="preserve"> transmits Short Message on </w:t>
              </w:r>
              <w:proofErr w:type="spellStart"/>
              <w:r w:rsidR="00A040B8" w:rsidRPr="00DE0B89">
                <w:rPr>
                  <w:rFonts w:cs="Arial"/>
                </w:rPr>
                <w:t>PDCCH</w:t>
              </w:r>
              <w:proofErr w:type="spellEnd"/>
              <w:r w:rsidR="00A040B8" w:rsidRPr="00DE0B89">
                <w:rPr>
                  <w:rFonts w:cs="Arial"/>
                </w:rPr>
                <w:t xml:space="preserve"> addressed to P-</w:t>
              </w:r>
              <w:proofErr w:type="spellStart"/>
              <w:r w:rsidR="00A040B8" w:rsidRPr="00DE0B89">
                <w:rPr>
                  <w:rFonts w:cs="Arial"/>
                </w:rPr>
                <w:t>RNTI</w:t>
              </w:r>
              <w:proofErr w:type="spellEnd"/>
              <w:r w:rsidR="00A040B8" w:rsidRPr="00DE0B89">
                <w:rPr>
                  <w:rFonts w:cs="Arial"/>
                </w:rPr>
                <w:t xml:space="preserve"> using Short Message field in DCI format 1_0</w:t>
              </w:r>
              <w:r w:rsidR="00A040B8" w:rsidRPr="00DE0B89">
                <w:rPr>
                  <w:rFonts w:cs="Arial"/>
                  <w:lang w:eastAsia="zh-CN"/>
                </w:rPr>
                <w:t xml:space="preserve">. Bit 1 of </w:t>
              </w:r>
              <w:r w:rsidR="00A040B8" w:rsidRPr="00DE0B89">
                <w:rPr>
                  <w:rFonts w:cs="Arial"/>
                </w:rPr>
                <w:t xml:space="preserve">Short Message field is set to 1 to indicate the SI </w:t>
              </w:r>
              <w:r w:rsidR="00A040B8"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1310A167" w14:textId="24BA8D97" w:rsidR="00A040B8" w:rsidRPr="006D25E0" w:rsidRDefault="00A040B8" w:rsidP="00A040B8">
            <w:pPr>
              <w:pStyle w:val="TAC"/>
              <w:rPr>
                <w:ins w:id="631" w:author="Huawei" w:date="2024-08-06T09:23:00Z"/>
              </w:rPr>
            </w:pPr>
            <w:ins w:id="632" w:author="Huawei" w:date="2024-08-07T09:43: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000C957C" w14:textId="23D6ABFB" w:rsidR="00A040B8" w:rsidRPr="006D25E0" w:rsidRDefault="00A040B8" w:rsidP="00A040B8">
            <w:pPr>
              <w:pStyle w:val="TAL"/>
              <w:rPr>
                <w:ins w:id="633" w:author="Huawei" w:date="2024-08-06T09:23:00Z"/>
              </w:rPr>
            </w:pPr>
            <w:ins w:id="634" w:author="Huawei" w:date="2024-08-07T09:43: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7DCF57D6" w14:textId="7D9072A7" w:rsidR="00A040B8" w:rsidRPr="006D25E0" w:rsidRDefault="00A040B8" w:rsidP="00A040B8">
            <w:pPr>
              <w:pStyle w:val="TAC"/>
              <w:rPr>
                <w:ins w:id="635" w:author="Huawei" w:date="2024-08-06T09:23:00Z"/>
                <w:lang w:eastAsia="zh-CN"/>
              </w:rPr>
            </w:pPr>
            <w:ins w:id="636" w:author="Huawei" w:date="2024-08-07T09:43: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1669A9E0" w14:textId="298B72E5" w:rsidR="00A040B8" w:rsidRPr="006D25E0" w:rsidRDefault="00A040B8" w:rsidP="00A040B8">
            <w:pPr>
              <w:pStyle w:val="TAC"/>
              <w:rPr>
                <w:ins w:id="637" w:author="Huawei" w:date="2024-08-06T09:23:00Z"/>
                <w:lang w:eastAsia="zh-CN"/>
              </w:rPr>
            </w:pPr>
            <w:ins w:id="638" w:author="Huawei" w:date="2024-08-07T09:43:00Z">
              <w:r w:rsidRPr="00DE0B89">
                <w:rPr>
                  <w:rFonts w:cs="Arial"/>
                </w:rPr>
                <w:t>-</w:t>
              </w:r>
            </w:ins>
          </w:p>
        </w:tc>
      </w:tr>
      <w:tr w:rsidR="00794E26" w:rsidRPr="006D25E0" w14:paraId="318AD52B" w14:textId="77777777" w:rsidTr="0021614E">
        <w:trPr>
          <w:ins w:id="63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5AD85E63" w:rsidR="00794E26" w:rsidRPr="006D25E0" w:rsidRDefault="004A2762" w:rsidP="00794E26">
            <w:pPr>
              <w:pStyle w:val="TAC"/>
              <w:rPr>
                <w:ins w:id="640" w:author="Huawei" w:date="2024-08-06T09:23:00Z"/>
                <w:lang w:eastAsia="zh-CN"/>
              </w:rPr>
            </w:pPr>
            <w:ins w:id="641" w:author="Huawei" w:date="2024-08-07T09:4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7433EFE4" w14:textId="6FEDDCA5" w:rsidR="00794E26" w:rsidRPr="006D25E0" w:rsidRDefault="00A040B8" w:rsidP="00794E26">
            <w:pPr>
              <w:pStyle w:val="TAL"/>
              <w:rPr>
                <w:ins w:id="642" w:author="Huawei" w:date="2024-08-06T09:23:00Z"/>
                <w:lang w:eastAsia="zh-CN"/>
              </w:rPr>
            </w:pPr>
            <w:ins w:id="643" w:author="Huawei" w:date="2024-08-07T09:44:00Z">
              <w:r w:rsidRPr="00DE0B89">
                <w:t xml:space="preserve">The </w:t>
              </w:r>
            </w:ins>
            <w:ins w:id="644" w:author="Huawei" w:date="2024-08-07T11:04:00Z">
              <w:r w:rsidR="00855048">
                <w:t xml:space="preserve">SS-NW increases </w:t>
              </w:r>
            </w:ins>
            <w:proofErr w:type="spellStart"/>
            <w:ins w:id="645" w:author="Huawei" w:date="2024-08-07T09:44:00Z">
              <w:r w:rsidRPr="00DE0B89">
                <w:rPr>
                  <w:i/>
                </w:rPr>
                <w:t>valueTag</w:t>
              </w:r>
              <w:proofErr w:type="spellEnd"/>
              <w:r w:rsidRPr="00DE0B89">
                <w:rPr>
                  <w:i/>
                </w:rPr>
                <w:t xml:space="preserve"> </w:t>
              </w:r>
              <w:r w:rsidRPr="00DE0B89">
                <w:t>for SIB</w:t>
              </w:r>
              <w:r>
                <w:t>12</w:t>
              </w:r>
              <w:r w:rsidRPr="00DE0B89">
                <w:t xml:space="preserve"> in the SIB1 message</w:t>
              </w:r>
            </w:ins>
            <w:ins w:id="646" w:author="Huawei" w:date="2024-08-07T11:04:00Z">
              <w:r w:rsidR="00855048">
                <w:t xml:space="preserve"> and start to broad</w:t>
              </w:r>
            </w:ins>
            <w:ins w:id="647" w:author="Huawei" w:date="2024-08-07T11:05:00Z">
              <w:r w:rsidR="00855048">
                <w:t xml:space="preserve">cast SIB12 with updated </w:t>
              </w:r>
              <w:r w:rsidR="00855048" w:rsidRPr="00855048">
                <w:rPr>
                  <w:i/>
                </w:rPr>
                <w:t>sl-TxPoolSelectedNormal-r16</w:t>
              </w:r>
            </w:ins>
          </w:p>
        </w:tc>
        <w:tc>
          <w:tcPr>
            <w:tcW w:w="709" w:type="dxa"/>
            <w:tcBorders>
              <w:top w:val="single" w:sz="6" w:space="0" w:color="auto"/>
              <w:left w:val="single" w:sz="6" w:space="0" w:color="auto"/>
              <w:bottom w:val="single" w:sz="6" w:space="0" w:color="auto"/>
              <w:right w:val="single" w:sz="6" w:space="0" w:color="auto"/>
            </w:tcBorders>
          </w:tcPr>
          <w:p w14:paraId="07870574" w14:textId="3750FB3F" w:rsidR="00794E26" w:rsidRPr="006D25E0" w:rsidRDefault="00794E26" w:rsidP="00794E26">
            <w:pPr>
              <w:pStyle w:val="TAC"/>
              <w:rPr>
                <w:ins w:id="648"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61E8DDEC" w14:textId="6E61C1B4" w:rsidR="00794E26" w:rsidRPr="006D25E0" w:rsidRDefault="00794E26" w:rsidP="00794E26">
            <w:pPr>
              <w:pStyle w:val="TAL"/>
              <w:rPr>
                <w:ins w:id="649"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3D969C13" w14:textId="26999E7C" w:rsidR="00794E26" w:rsidRPr="006D25E0" w:rsidRDefault="00794E26" w:rsidP="00794E26">
            <w:pPr>
              <w:pStyle w:val="TAC"/>
              <w:rPr>
                <w:ins w:id="650"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55EE499C" w14:textId="366A49AF" w:rsidR="00794E26" w:rsidRPr="006D25E0" w:rsidRDefault="00794E26" w:rsidP="00794E26">
            <w:pPr>
              <w:pStyle w:val="TAC"/>
              <w:rPr>
                <w:ins w:id="651" w:author="Huawei" w:date="2024-08-06T09:23:00Z"/>
                <w:lang w:eastAsia="zh-CN"/>
              </w:rPr>
            </w:pPr>
          </w:p>
        </w:tc>
      </w:tr>
      <w:tr w:rsidR="00794E26" w:rsidRPr="006D25E0" w14:paraId="349D86EE" w14:textId="77777777" w:rsidTr="0021614E">
        <w:trPr>
          <w:ins w:id="65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47E2DED0" w:rsidR="00794E26" w:rsidRPr="006D25E0" w:rsidRDefault="00794E26" w:rsidP="00794E26">
            <w:pPr>
              <w:pStyle w:val="TAC"/>
              <w:rPr>
                <w:ins w:id="653" w:author="Huawei" w:date="2024-08-06T09:23:00Z"/>
                <w:lang w:eastAsia="zh-CN"/>
              </w:rPr>
            </w:pPr>
            <w:ins w:id="654" w:author="Huawei" w:date="2024-08-06T11:46:00Z">
              <w:r>
                <w:rPr>
                  <w:lang w:eastAsia="zh-CN"/>
                </w:rPr>
                <w:t>1</w:t>
              </w:r>
            </w:ins>
            <w:ins w:id="655" w:author="Huawei" w:date="2024-08-07T09:46:00Z">
              <w:r w:rsidR="004A2762">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1A632C22" w14:textId="01FFBBC9" w:rsidR="00794E26" w:rsidRPr="006D25E0" w:rsidRDefault="004A2762" w:rsidP="00794E26">
            <w:pPr>
              <w:pStyle w:val="TAL"/>
              <w:rPr>
                <w:ins w:id="656" w:author="Huawei" w:date="2024-08-06T09:23:00Z"/>
                <w:lang w:eastAsia="zh-CN"/>
              </w:rPr>
            </w:pPr>
            <w:ins w:id="657" w:author="Huawei" w:date="2024-08-07T09:44: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69A0DBC2" w14:textId="66484A86" w:rsidR="00794E26" w:rsidRPr="006D25E0" w:rsidRDefault="00794E26" w:rsidP="00794E26">
            <w:pPr>
              <w:pStyle w:val="TAC"/>
              <w:rPr>
                <w:ins w:id="658"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5B1B7F49" w14:textId="66C9C99C" w:rsidR="00794E26" w:rsidRPr="006D25E0" w:rsidRDefault="00794E26" w:rsidP="00794E26">
            <w:pPr>
              <w:pStyle w:val="TAL"/>
              <w:rPr>
                <w:ins w:id="659"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48EEFD3E" w14:textId="5BE47783" w:rsidR="00794E26" w:rsidRPr="006D25E0" w:rsidRDefault="00794E26" w:rsidP="00794E26">
            <w:pPr>
              <w:pStyle w:val="TAC"/>
              <w:rPr>
                <w:ins w:id="660" w:author="Huawei" w:date="2024-08-06T09:23:00Z"/>
              </w:rPr>
            </w:pPr>
          </w:p>
        </w:tc>
        <w:tc>
          <w:tcPr>
            <w:tcW w:w="850" w:type="dxa"/>
            <w:tcBorders>
              <w:top w:val="single" w:sz="6" w:space="0" w:color="auto"/>
              <w:left w:val="single" w:sz="6" w:space="0" w:color="auto"/>
              <w:bottom w:val="single" w:sz="6" w:space="0" w:color="auto"/>
              <w:right w:val="single" w:sz="4" w:space="0" w:color="auto"/>
            </w:tcBorders>
          </w:tcPr>
          <w:p w14:paraId="137618AE" w14:textId="2C6FE658" w:rsidR="00794E26" w:rsidRPr="006D25E0" w:rsidRDefault="00794E26" w:rsidP="00794E26">
            <w:pPr>
              <w:pStyle w:val="TAC"/>
              <w:rPr>
                <w:ins w:id="661" w:author="Huawei" w:date="2024-08-06T09:23:00Z"/>
              </w:rPr>
            </w:pPr>
          </w:p>
        </w:tc>
      </w:tr>
      <w:tr w:rsidR="004A2762" w:rsidRPr="006D25E0" w14:paraId="7BF97925" w14:textId="77777777" w:rsidTr="0021614E">
        <w:trPr>
          <w:ins w:id="662"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132C281C" w:rsidR="004A2762" w:rsidRPr="006D25E0" w:rsidRDefault="004A2762" w:rsidP="004A2762">
            <w:pPr>
              <w:pStyle w:val="TAC"/>
              <w:rPr>
                <w:ins w:id="663" w:author="Huawei" w:date="2024-08-06T09:23:00Z"/>
              </w:rPr>
            </w:pPr>
            <w:ins w:id="664" w:author="Huawei" w:date="2024-08-06T09:23:00Z">
              <w:r w:rsidRPr="006D25E0">
                <w:rPr>
                  <w:lang w:eastAsia="zh-CN"/>
                </w:rPr>
                <w:t>1</w:t>
              </w:r>
            </w:ins>
            <w:ins w:id="665" w:author="Huawei" w:date="2024-08-07T09:46:00Z">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03F34FC7" w14:textId="5D4B3FA7" w:rsidR="004A2762" w:rsidRPr="006D25E0" w:rsidRDefault="004A2762" w:rsidP="004A2762">
            <w:pPr>
              <w:keepNext/>
              <w:keepLines/>
              <w:spacing w:after="0"/>
              <w:rPr>
                <w:ins w:id="666" w:author="Huawei" w:date="2024-08-07T09:45:00Z"/>
                <w:rFonts w:ascii="Arial" w:hAnsi="Arial"/>
                <w:sz w:val="18"/>
                <w:lang w:eastAsia="zh-CN"/>
              </w:rPr>
            </w:pPr>
            <w:ins w:id="667" w:author="Huawei" w:date="2024-08-07T09:45:00Z">
              <w:r w:rsidRPr="006D25E0">
                <w:rPr>
                  <w:rFonts w:ascii="Arial" w:hAnsi="Arial"/>
                  <w:sz w:val="18"/>
                  <w:lang w:eastAsia="zh-CN"/>
                </w:rPr>
                <w:t>The SS</w:t>
              </w:r>
            </w:ins>
            <w:ins w:id="668" w:author="Huawei" w:date="2024-08-07T10:13:00Z">
              <w:r w:rsidR="004203DD">
                <w:rPr>
                  <w:rFonts w:ascii="Arial" w:hAnsi="Arial"/>
                  <w:sz w:val="18"/>
                  <w:lang w:eastAsia="zh-CN"/>
                </w:rPr>
                <w:t>-NW</w:t>
              </w:r>
            </w:ins>
            <w:ins w:id="669" w:author="Huawei" w:date="2024-08-07T09:45:00Z">
              <w:r w:rsidRPr="006D25E0">
                <w:rPr>
                  <w:rFonts w:ascii="Arial" w:hAnsi="Arial"/>
                  <w:sz w:val="18"/>
                  <w:lang w:eastAsia="zh-CN"/>
                </w:rPr>
                <w:t xml:space="preserve"> triggers UE to close UE test loop mode E (Transmit Mode).</w:t>
              </w:r>
            </w:ins>
          </w:p>
          <w:p w14:paraId="2848273D" w14:textId="77777777" w:rsidR="004A2762" w:rsidRPr="006D25E0" w:rsidRDefault="004A2762" w:rsidP="004A2762">
            <w:pPr>
              <w:keepNext/>
              <w:keepLines/>
              <w:spacing w:after="0"/>
              <w:rPr>
                <w:ins w:id="670" w:author="Huawei" w:date="2024-08-07T09:45:00Z"/>
                <w:rFonts w:ascii="Arial" w:hAnsi="Arial"/>
                <w:sz w:val="18"/>
                <w:lang w:eastAsia="zh-CN"/>
              </w:rPr>
            </w:pPr>
          </w:p>
          <w:p w14:paraId="43967509" w14:textId="73160D7F" w:rsidR="004A2762" w:rsidRPr="006D25E0" w:rsidRDefault="004A2762" w:rsidP="004A2762">
            <w:pPr>
              <w:pStyle w:val="TAL"/>
              <w:rPr>
                <w:ins w:id="671" w:author="Huawei" w:date="2024-08-06T09:23:00Z"/>
              </w:rPr>
            </w:pPr>
            <w:ins w:id="672" w:author="Huawei" w:date="2024-08-07T09:45:00Z">
              <w:r w:rsidRPr="006D25E0">
                <w:rPr>
                  <w:lang w:eastAsia="zh-CN"/>
                </w:rPr>
                <w:t>NOTE: Closing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E14AB57" w14:textId="3010C623" w:rsidR="004A2762" w:rsidRPr="006D25E0" w:rsidRDefault="004A2762" w:rsidP="004A2762">
            <w:pPr>
              <w:pStyle w:val="TAC"/>
              <w:rPr>
                <w:ins w:id="673" w:author="Huawei" w:date="2024-08-06T09:23:00Z"/>
              </w:rPr>
            </w:pPr>
            <w:ins w:id="674"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9FE16F9" w14:textId="0E8DF014" w:rsidR="004A2762" w:rsidRPr="006D25E0" w:rsidRDefault="004A2762" w:rsidP="004A2762">
            <w:pPr>
              <w:pStyle w:val="TAL"/>
              <w:rPr>
                <w:ins w:id="675" w:author="Huawei" w:date="2024-08-06T09:23:00Z"/>
              </w:rPr>
            </w:pPr>
            <w:ins w:id="676"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3C43DBA" w14:textId="763FEE0D" w:rsidR="004A2762" w:rsidRPr="006D25E0" w:rsidRDefault="004A2762" w:rsidP="004A2762">
            <w:pPr>
              <w:pStyle w:val="TAC"/>
              <w:rPr>
                <w:ins w:id="677" w:author="Huawei" w:date="2024-08-06T09:23:00Z"/>
              </w:rPr>
            </w:pPr>
            <w:ins w:id="678"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80D85F" w14:textId="0D9C712C" w:rsidR="004A2762" w:rsidRPr="006D25E0" w:rsidRDefault="004A2762" w:rsidP="004A2762">
            <w:pPr>
              <w:pStyle w:val="TAC"/>
              <w:rPr>
                <w:ins w:id="679" w:author="Huawei" w:date="2024-08-06T09:23:00Z"/>
              </w:rPr>
            </w:pPr>
            <w:ins w:id="680" w:author="Huawei" w:date="2024-08-07T09:45:00Z">
              <w:r w:rsidRPr="006D25E0">
                <w:rPr>
                  <w:lang w:eastAsia="zh-CN"/>
                </w:rPr>
                <w:t>-</w:t>
              </w:r>
            </w:ins>
          </w:p>
        </w:tc>
      </w:tr>
      <w:tr w:rsidR="004A2762" w:rsidRPr="006D25E0" w14:paraId="74015AEF" w14:textId="77777777" w:rsidTr="0021614E">
        <w:trPr>
          <w:ins w:id="68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7534A00A" w:rsidR="004A2762" w:rsidRPr="006D25E0" w:rsidRDefault="004A2762" w:rsidP="004A2762">
            <w:pPr>
              <w:pStyle w:val="TAC"/>
              <w:rPr>
                <w:ins w:id="682" w:author="Huawei" w:date="2024-08-06T09:23:00Z"/>
                <w:lang w:eastAsia="zh-CN"/>
              </w:rPr>
            </w:pPr>
            <w:ins w:id="683" w:author="Huawei" w:date="2024-08-06T09:23:00Z">
              <w:r w:rsidRPr="006D25E0">
                <w:rPr>
                  <w:lang w:eastAsia="zh-CN"/>
                </w:rPr>
                <w:t>1</w:t>
              </w:r>
            </w:ins>
            <w:ins w:id="684" w:author="Huawei" w:date="2024-08-07T09:46:00Z">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A2CB48D" w14:textId="6500D892" w:rsidR="004A2762" w:rsidRPr="006D25E0" w:rsidRDefault="004A2762" w:rsidP="004A2762">
            <w:pPr>
              <w:pStyle w:val="TAL"/>
              <w:rPr>
                <w:ins w:id="685" w:author="Huawei" w:date="2024-08-06T09:23:00Z"/>
                <w:lang w:eastAsia="zh-CN"/>
              </w:rPr>
            </w:pPr>
            <w:ins w:id="686" w:author="Huawei" w:date="2024-08-07T09:45:00Z">
              <w:r w:rsidRPr="006D25E0">
                <w:rPr>
                  <w:lang w:eastAsia="zh-CN"/>
                </w:rPr>
                <w:t xml:space="preserve">Check: Does UE continuously send </w:t>
              </w:r>
              <w:proofErr w:type="spellStart"/>
              <w:r w:rsidRPr="006D25E0">
                <w:rPr>
                  <w:lang w:eastAsia="zh-CN"/>
                </w:rPr>
                <w:t>SDAP</w:t>
              </w:r>
              <w:proofErr w:type="spellEnd"/>
              <w:r w:rsidRPr="006D25E0">
                <w:rPr>
                  <w:lang w:eastAsia="zh-CN"/>
                </w:rPr>
                <w:t xml:space="preserve"> </w:t>
              </w:r>
              <w:proofErr w:type="spellStart"/>
              <w:r w:rsidRPr="006D25E0">
                <w:rPr>
                  <w:lang w:eastAsia="zh-CN"/>
                </w:rPr>
                <w:t>SDUs</w:t>
              </w:r>
              <w:proofErr w:type="spellEnd"/>
              <w:r w:rsidRPr="006D25E0">
                <w:rPr>
                  <w:lang w:eastAsia="zh-CN"/>
                </w:rPr>
                <w:t xml:space="preserve"> in the next 5 seconds </w:t>
              </w:r>
              <w:r>
                <w:rPr>
                  <w:lang w:eastAsia="zh-CN"/>
                </w:rPr>
                <w:t xml:space="preserve">on the </w:t>
              </w:r>
            </w:ins>
            <w:ins w:id="687" w:author="Huawei" w:date="2024-08-07T11:41:00Z">
              <w:r w:rsidR="003809D2">
                <w:rPr>
                  <w:lang w:eastAsia="zh-CN"/>
                </w:rPr>
                <w:t xml:space="preserve">even </w:t>
              </w:r>
            </w:ins>
            <w:ins w:id="688" w:author="Huawei" w:date="2024-08-07T09:45:00Z">
              <w:r>
                <w:rPr>
                  <w:lang w:eastAsia="zh-CN"/>
                </w:rPr>
                <w:t>slot</w:t>
              </w:r>
            </w:ins>
            <w:ins w:id="689" w:author="Huawei" w:date="2024-08-07T11:41:00Z">
              <w:r w:rsidR="003809D2">
                <w:rPr>
                  <w:lang w:eastAsia="zh-CN"/>
                </w:rPr>
                <w:t xml:space="preserve">s </w:t>
              </w:r>
            </w:ins>
            <w:ins w:id="690" w:author="Huawei" w:date="2024-08-07T09:45:00Z">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01789D9" w14:textId="4B3147CD" w:rsidR="004A2762" w:rsidRPr="006D25E0" w:rsidRDefault="004A2762" w:rsidP="004A2762">
            <w:pPr>
              <w:pStyle w:val="TAC"/>
              <w:rPr>
                <w:ins w:id="691" w:author="Huawei" w:date="2024-08-06T09:23:00Z"/>
              </w:rPr>
            </w:pPr>
            <w:ins w:id="692" w:author="Huawei" w:date="2024-08-07T09:45: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421010CA" w14:textId="3C9C506D" w:rsidR="004A2762" w:rsidRPr="006D25E0" w:rsidRDefault="004A2762" w:rsidP="004A2762">
            <w:pPr>
              <w:pStyle w:val="TAL"/>
              <w:rPr>
                <w:ins w:id="693" w:author="Huawei" w:date="2024-08-06T09:23:00Z"/>
              </w:rPr>
            </w:pPr>
            <w:ins w:id="694" w:author="Huawei" w:date="2024-08-07T09:45: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D60EFBE" w14:textId="4F50E550" w:rsidR="004A2762" w:rsidRPr="006D25E0" w:rsidRDefault="004A2762" w:rsidP="004A2762">
            <w:pPr>
              <w:pStyle w:val="TAC"/>
              <w:rPr>
                <w:ins w:id="695" w:author="Huawei" w:date="2024-08-06T09:23:00Z"/>
              </w:rPr>
            </w:pPr>
            <w:ins w:id="696" w:author="Huawei" w:date="2024-08-07T09:49:00Z">
              <w:r>
                <w:t>3</w:t>
              </w:r>
            </w:ins>
          </w:p>
        </w:tc>
        <w:tc>
          <w:tcPr>
            <w:tcW w:w="850" w:type="dxa"/>
            <w:tcBorders>
              <w:top w:val="single" w:sz="6" w:space="0" w:color="auto"/>
              <w:left w:val="single" w:sz="6" w:space="0" w:color="auto"/>
              <w:bottom w:val="single" w:sz="6" w:space="0" w:color="auto"/>
              <w:right w:val="single" w:sz="4" w:space="0" w:color="auto"/>
            </w:tcBorders>
          </w:tcPr>
          <w:p w14:paraId="0ADA4E7A" w14:textId="74DEBB7D" w:rsidR="004A2762" w:rsidRPr="006D25E0" w:rsidRDefault="004A2762" w:rsidP="004A2762">
            <w:pPr>
              <w:pStyle w:val="TAC"/>
              <w:rPr>
                <w:ins w:id="697" w:author="Huawei" w:date="2024-08-06T09:23:00Z"/>
              </w:rPr>
            </w:pPr>
            <w:ins w:id="698" w:author="Huawei" w:date="2024-08-07T09:45:00Z">
              <w:r w:rsidRPr="006D25E0">
                <w:t>P</w:t>
              </w:r>
            </w:ins>
          </w:p>
        </w:tc>
      </w:tr>
      <w:tr w:rsidR="004A2762" w:rsidRPr="006D25E0" w14:paraId="27AF6755" w14:textId="77777777" w:rsidTr="0021614E">
        <w:trPr>
          <w:ins w:id="69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52DA133C" w:rsidR="004A2762" w:rsidRPr="006D25E0" w:rsidRDefault="004A2762" w:rsidP="004A2762">
            <w:pPr>
              <w:pStyle w:val="TAC"/>
              <w:rPr>
                <w:ins w:id="700" w:author="Huawei" w:date="2024-08-06T09:23:00Z"/>
                <w:lang w:eastAsia="zh-CN"/>
              </w:rPr>
            </w:pPr>
            <w:ins w:id="701" w:author="Huawei" w:date="2024-08-06T09:23:00Z">
              <w:r w:rsidRPr="006D25E0">
                <w:rPr>
                  <w:lang w:eastAsia="zh-CN"/>
                </w:rPr>
                <w:t>1</w:t>
              </w:r>
            </w:ins>
            <w:ins w:id="702" w:author="Huawei" w:date="2024-08-07T09:4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1FCBAB4A" w14:textId="78A279F3" w:rsidR="004A2762" w:rsidRPr="006D25E0" w:rsidRDefault="004203DD" w:rsidP="004A2762">
            <w:pPr>
              <w:keepNext/>
              <w:keepLines/>
              <w:spacing w:after="0"/>
              <w:rPr>
                <w:ins w:id="703" w:author="Huawei" w:date="2024-08-07T09:45:00Z"/>
                <w:rFonts w:ascii="Arial" w:hAnsi="Arial"/>
                <w:sz w:val="18"/>
                <w:lang w:eastAsia="zh-CN"/>
              </w:rPr>
            </w:pPr>
            <w:ins w:id="704" w:author="Huawei" w:date="2024-08-07T10:13:00Z">
              <w:r w:rsidRPr="004203DD">
                <w:rPr>
                  <w:rFonts w:ascii="Arial" w:hAnsi="Arial"/>
                  <w:sz w:val="18"/>
                  <w:lang w:eastAsia="zh-CN"/>
                </w:rPr>
                <w:t>The SS-NW</w:t>
              </w:r>
            </w:ins>
            <w:ins w:id="705" w:author="Huawei" w:date="2024-08-07T09:45:00Z">
              <w:r w:rsidR="004A2762" w:rsidRPr="006D25E0">
                <w:rPr>
                  <w:rFonts w:ascii="Arial" w:hAnsi="Arial"/>
                  <w:sz w:val="18"/>
                  <w:lang w:eastAsia="zh-CN"/>
                </w:rPr>
                <w:t xml:space="preserve"> triggers UE to </w:t>
              </w:r>
              <w:r w:rsidR="004A2762">
                <w:rPr>
                  <w:rFonts w:ascii="Arial" w:hAnsi="Arial"/>
                  <w:sz w:val="18"/>
                  <w:lang w:eastAsia="zh-CN"/>
                </w:rPr>
                <w:t>open</w:t>
              </w:r>
              <w:r w:rsidR="004A2762" w:rsidRPr="006D25E0">
                <w:rPr>
                  <w:rFonts w:ascii="Arial" w:hAnsi="Arial"/>
                  <w:sz w:val="18"/>
                  <w:lang w:eastAsia="zh-CN"/>
                </w:rPr>
                <w:t xml:space="preserve"> UE test loop mode E.</w:t>
              </w:r>
            </w:ins>
          </w:p>
          <w:p w14:paraId="6376F98B" w14:textId="77777777" w:rsidR="004A2762" w:rsidRPr="006D25E0" w:rsidRDefault="004A2762" w:rsidP="004A2762">
            <w:pPr>
              <w:keepNext/>
              <w:keepLines/>
              <w:spacing w:after="0"/>
              <w:rPr>
                <w:ins w:id="706" w:author="Huawei" w:date="2024-08-07T09:45:00Z"/>
                <w:rFonts w:ascii="Arial" w:hAnsi="Arial"/>
                <w:sz w:val="18"/>
                <w:lang w:eastAsia="zh-CN"/>
              </w:rPr>
            </w:pPr>
          </w:p>
          <w:p w14:paraId="7503D8B4" w14:textId="66502428" w:rsidR="004A2762" w:rsidRPr="006D25E0" w:rsidRDefault="004A2762" w:rsidP="004A2762">
            <w:pPr>
              <w:pStyle w:val="TAL"/>
              <w:rPr>
                <w:ins w:id="707" w:author="Huawei" w:date="2024-08-06T09:23:00Z"/>
                <w:lang w:eastAsia="zh-CN"/>
              </w:rPr>
            </w:pPr>
            <w:ins w:id="708" w:author="Huawei" w:date="2024-08-07T09:45:00Z">
              <w:r w:rsidRPr="006D25E0">
                <w:rPr>
                  <w:lang w:eastAsia="zh-CN"/>
                </w:rPr>
                <w:t xml:space="preserve">NOTE: </w:t>
              </w:r>
              <w:r>
                <w:rPr>
                  <w:lang w:eastAsia="zh-CN"/>
                </w:rPr>
                <w:t>Opening</w:t>
              </w:r>
              <w:r w:rsidRPr="006D25E0">
                <w:rPr>
                  <w:lang w:eastAsia="zh-CN"/>
                </w:rPr>
                <w:t xml:space="preserve">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F9D6D66" w14:textId="2B880A7E" w:rsidR="004A2762" w:rsidRPr="006D25E0" w:rsidRDefault="004A2762" w:rsidP="004A2762">
            <w:pPr>
              <w:pStyle w:val="TAC"/>
              <w:rPr>
                <w:ins w:id="709" w:author="Huawei" w:date="2024-08-06T09:23:00Z"/>
              </w:rPr>
            </w:pPr>
            <w:ins w:id="710" w:author="Huawei" w:date="2024-08-07T09:45: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57AAD35" w14:textId="1D075632" w:rsidR="004A2762" w:rsidRPr="006D25E0" w:rsidRDefault="004A2762" w:rsidP="004A2762">
            <w:pPr>
              <w:pStyle w:val="TAL"/>
              <w:rPr>
                <w:ins w:id="711" w:author="Huawei" w:date="2024-08-06T09:23:00Z"/>
              </w:rPr>
            </w:pPr>
            <w:ins w:id="712" w:author="Huawei" w:date="2024-08-07T09:45: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0E53AB37" w14:textId="3D828E83" w:rsidR="004A2762" w:rsidRPr="006D25E0" w:rsidRDefault="004A2762" w:rsidP="004A2762">
            <w:pPr>
              <w:pStyle w:val="TAC"/>
              <w:rPr>
                <w:ins w:id="713" w:author="Huawei" w:date="2024-08-06T09:23:00Z"/>
              </w:rPr>
            </w:pPr>
            <w:ins w:id="714" w:author="Huawei" w:date="2024-08-07T09:45: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54A202F7" w:rsidR="004A2762" w:rsidRPr="006D25E0" w:rsidRDefault="004A2762" w:rsidP="004A2762">
            <w:pPr>
              <w:pStyle w:val="TAC"/>
              <w:rPr>
                <w:ins w:id="715" w:author="Huawei" w:date="2024-08-06T09:23:00Z"/>
              </w:rPr>
            </w:pPr>
            <w:ins w:id="716" w:author="Huawei" w:date="2024-08-07T09:45:00Z">
              <w:r w:rsidRPr="006D25E0">
                <w:rPr>
                  <w:lang w:eastAsia="zh-CN"/>
                </w:rPr>
                <w:t>-</w:t>
              </w:r>
            </w:ins>
          </w:p>
        </w:tc>
      </w:tr>
      <w:tr w:rsidR="004A2762" w:rsidRPr="006D25E0" w14:paraId="1BFC9590" w14:textId="77777777" w:rsidTr="0021614E">
        <w:trPr>
          <w:ins w:id="71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6C326E62" w:rsidR="004A2762" w:rsidRPr="006D25E0" w:rsidRDefault="004A2762" w:rsidP="004A2762">
            <w:pPr>
              <w:pStyle w:val="TAC"/>
              <w:rPr>
                <w:ins w:id="718" w:author="Huawei" w:date="2024-08-06T09:23:00Z"/>
                <w:lang w:eastAsia="zh-CN"/>
              </w:rPr>
            </w:pPr>
            <w:ins w:id="719" w:author="Huawei" w:date="2024-08-06T09:23:00Z">
              <w:r w:rsidRPr="006D25E0">
                <w:rPr>
                  <w:lang w:eastAsia="zh-CN"/>
                </w:rPr>
                <w:lastRenderedPageBreak/>
                <w:t>1</w:t>
              </w:r>
            </w:ins>
            <w:ins w:id="720" w:author="Huawei" w:date="2024-08-07T09:46: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3E52DA59" w14:textId="3F110978" w:rsidR="004A2762" w:rsidRPr="006D25E0" w:rsidRDefault="004203DD" w:rsidP="004A2762">
            <w:pPr>
              <w:pStyle w:val="TAL"/>
              <w:rPr>
                <w:ins w:id="721" w:author="Huawei" w:date="2024-08-06T09:23:00Z"/>
                <w:lang w:eastAsia="zh-CN"/>
              </w:rPr>
            </w:pPr>
            <w:ins w:id="722" w:author="Huawei" w:date="2024-08-07T10:12:00Z">
              <w:r>
                <w:rPr>
                  <w:rFonts w:cs="Arial"/>
                </w:rPr>
                <w:t xml:space="preserve">The </w:t>
              </w:r>
            </w:ins>
            <w:ins w:id="723" w:author="Huawei" w:date="2024-08-07T09:51:00Z">
              <w:r w:rsidR="004A2762" w:rsidRPr="00DE0B89">
                <w:rPr>
                  <w:rFonts w:cs="Arial"/>
                </w:rPr>
                <w:t>SS</w:t>
              </w:r>
            </w:ins>
            <w:ins w:id="724" w:author="Huawei" w:date="2024-08-07T10:12:00Z">
              <w:r w:rsidRPr="006D25E0">
                <w:t>-NW</w:t>
              </w:r>
            </w:ins>
            <w:ins w:id="725" w:author="Huawei" w:date="2024-08-07T09:51:00Z">
              <w:r w:rsidR="004A2762" w:rsidRPr="00DE0B89">
                <w:rPr>
                  <w:rFonts w:cs="Arial"/>
                </w:rPr>
                <w:t xml:space="preserve"> transmits Short Message on </w:t>
              </w:r>
              <w:proofErr w:type="spellStart"/>
              <w:r w:rsidR="004A2762" w:rsidRPr="00DE0B89">
                <w:rPr>
                  <w:rFonts w:cs="Arial"/>
                </w:rPr>
                <w:t>PDCCH</w:t>
              </w:r>
              <w:proofErr w:type="spellEnd"/>
              <w:r w:rsidR="004A2762" w:rsidRPr="00DE0B89">
                <w:rPr>
                  <w:rFonts w:cs="Arial"/>
                </w:rPr>
                <w:t xml:space="preserve"> addressed to P-</w:t>
              </w:r>
              <w:proofErr w:type="spellStart"/>
              <w:r w:rsidR="004A2762" w:rsidRPr="00DE0B89">
                <w:rPr>
                  <w:rFonts w:cs="Arial"/>
                </w:rPr>
                <w:t>RNTI</w:t>
              </w:r>
              <w:proofErr w:type="spellEnd"/>
              <w:r w:rsidR="004A2762" w:rsidRPr="00DE0B89">
                <w:rPr>
                  <w:rFonts w:cs="Arial"/>
                </w:rPr>
                <w:t xml:space="preserve"> using Short Message field in DCI format 1_0</w:t>
              </w:r>
              <w:r w:rsidR="004A2762" w:rsidRPr="00DE0B89">
                <w:rPr>
                  <w:rFonts w:cs="Arial"/>
                  <w:lang w:eastAsia="zh-CN"/>
                </w:rPr>
                <w:t xml:space="preserve">. Bit 1 of </w:t>
              </w:r>
              <w:r w:rsidR="004A2762" w:rsidRPr="00DE0B89">
                <w:rPr>
                  <w:rFonts w:cs="Arial"/>
                </w:rPr>
                <w:t xml:space="preserve">Short Message field is set to 1 to indicate the SI </w:t>
              </w:r>
              <w:r w:rsidR="004A2762"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0B8F5357" w14:textId="5D8BF05E" w:rsidR="004A2762" w:rsidRPr="006D25E0" w:rsidRDefault="004A2762" w:rsidP="004A2762">
            <w:pPr>
              <w:pStyle w:val="TAC"/>
              <w:rPr>
                <w:ins w:id="726" w:author="Huawei" w:date="2024-08-06T09:23:00Z"/>
              </w:rPr>
            </w:pPr>
            <w:ins w:id="727" w:author="Huawei" w:date="2024-08-07T09:51: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147CDD44" w14:textId="5C913258" w:rsidR="004A2762" w:rsidRPr="006D25E0" w:rsidRDefault="004A2762" w:rsidP="004A2762">
            <w:pPr>
              <w:pStyle w:val="TAL"/>
              <w:rPr>
                <w:ins w:id="728" w:author="Huawei" w:date="2024-08-06T09:23:00Z"/>
              </w:rPr>
            </w:pPr>
            <w:ins w:id="729" w:author="Huawei" w:date="2024-08-07T09:51: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15413713" w14:textId="49453EE6" w:rsidR="004A2762" w:rsidRPr="006D25E0" w:rsidRDefault="004A2762" w:rsidP="004A2762">
            <w:pPr>
              <w:pStyle w:val="TAC"/>
              <w:rPr>
                <w:ins w:id="730" w:author="Huawei" w:date="2024-08-06T09:23:00Z"/>
                <w:lang w:eastAsia="zh-CN"/>
              </w:rPr>
            </w:pPr>
            <w:ins w:id="731" w:author="Huawei" w:date="2024-08-07T09:51: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08ACABC" w:rsidR="004A2762" w:rsidRPr="006D25E0" w:rsidRDefault="004A2762" w:rsidP="004A2762">
            <w:pPr>
              <w:pStyle w:val="TAC"/>
              <w:rPr>
                <w:ins w:id="732" w:author="Huawei" w:date="2024-08-06T09:23:00Z"/>
                <w:lang w:eastAsia="zh-CN"/>
              </w:rPr>
            </w:pPr>
            <w:ins w:id="733" w:author="Huawei" w:date="2024-08-07T09:51:00Z">
              <w:r w:rsidRPr="00DE0B89">
                <w:rPr>
                  <w:rFonts w:cs="Arial"/>
                </w:rPr>
                <w:t>-</w:t>
              </w:r>
            </w:ins>
          </w:p>
        </w:tc>
      </w:tr>
      <w:tr w:rsidR="004A2762" w:rsidRPr="006D25E0" w14:paraId="23365F2C" w14:textId="77777777" w:rsidTr="0021614E">
        <w:trPr>
          <w:ins w:id="73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4CF7D024" w:rsidR="004A2762" w:rsidRPr="006D25E0" w:rsidRDefault="004A2762" w:rsidP="004A2762">
            <w:pPr>
              <w:pStyle w:val="TAC"/>
              <w:rPr>
                <w:ins w:id="735" w:author="Huawei" w:date="2024-08-06T09:23:00Z"/>
                <w:lang w:eastAsia="zh-CN"/>
              </w:rPr>
            </w:pPr>
            <w:ins w:id="736" w:author="Huawei" w:date="2024-08-06T09:23:00Z">
              <w:r w:rsidRPr="006D25E0">
                <w:rPr>
                  <w:lang w:eastAsia="zh-CN"/>
                </w:rPr>
                <w:t>1</w:t>
              </w:r>
            </w:ins>
            <w:ins w:id="737" w:author="Huawei" w:date="2024-08-07T09: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2B66D6F7" w14:textId="5AFE9C96" w:rsidR="004A2762" w:rsidRPr="006D25E0" w:rsidRDefault="00855048" w:rsidP="004A2762">
            <w:pPr>
              <w:pStyle w:val="TAL"/>
              <w:rPr>
                <w:ins w:id="738" w:author="Huawei" w:date="2024-08-06T09:23:00Z"/>
                <w:lang w:eastAsia="zh-CN"/>
              </w:rPr>
            </w:pPr>
            <w:ins w:id="739" w:author="Huawei" w:date="2024-08-07T11:09:00Z">
              <w:r>
                <w:rPr>
                  <w:rFonts w:cs="Arial"/>
                </w:rPr>
                <w:t xml:space="preserve">The </w:t>
              </w:r>
              <w:r w:rsidRPr="00DE0B89">
                <w:rPr>
                  <w:rFonts w:cs="Arial"/>
                </w:rPr>
                <w:t>SS</w:t>
              </w:r>
              <w:r w:rsidRPr="006D25E0">
                <w:t>-NW</w:t>
              </w:r>
              <w:r w:rsidRPr="00DE0B89">
                <w:t xml:space="preserve"> </w:t>
              </w:r>
              <w:r>
                <w:t xml:space="preserve">increase the </w:t>
              </w:r>
            </w:ins>
            <w:proofErr w:type="spellStart"/>
            <w:ins w:id="740" w:author="Huawei" w:date="2024-08-07T09:51:00Z">
              <w:r w:rsidR="004A2762" w:rsidRPr="00DE0B89">
                <w:rPr>
                  <w:i/>
                </w:rPr>
                <w:t>valueTag</w:t>
              </w:r>
              <w:proofErr w:type="spellEnd"/>
              <w:r w:rsidR="004A2762" w:rsidRPr="00DE0B89">
                <w:rPr>
                  <w:i/>
                </w:rPr>
                <w:t xml:space="preserve"> </w:t>
              </w:r>
              <w:r w:rsidR="004A2762" w:rsidRPr="00DE0B89">
                <w:t>for SIB</w:t>
              </w:r>
              <w:r w:rsidR="004A2762">
                <w:t>12</w:t>
              </w:r>
              <w:r w:rsidR="004A2762" w:rsidRPr="00DE0B89">
                <w:t xml:space="preserve"> in the SIB1 message</w:t>
              </w:r>
            </w:ins>
            <w:ins w:id="741" w:author="Huawei" w:date="2024-08-07T11:09:00Z">
              <w:r>
                <w:t xml:space="preserve"> and starts to broadcast SIB12 without</w:t>
              </w:r>
            </w:ins>
            <w:ins w:id="742" w:author="Huawei" w:date="2024-08-07T11:10:00Z">
              <w:r>
                <w:t xml:space="preserve"> </w:t>
              </w:r>
            </w:ins>
            <w:ins w:id="743" w:author="Huawei" w:date="2024-08-07T11:09:00Z">
              <w:r w:rsidRPr="00855048">
                <w:rPr>
                  <w:i/>
                </w:rPr>
                <w:t>sl-TxPoolSelectedNormal-r16</w:t>
              </w:r>
            </w:ins>
            <w:ins w:id="744" w:author="Huawei" w:date="2024-08-07T11:14:00Z">
              <w:r w:rsidR="000C631E">
                <w:rPr>
                  <w:i/>
                </w:rPr>
                <w:t xml:space="preserve"> </w:t>
              </w:r>
              <w:r w:rsidR="000C631E" w:rsidRPr="000C631E">
                <w:t>but</w:t>
              </w:r>
              <w:r w:rsidR="000C631E">
                <w:t xml:space="preserve"> </w:t>
              </w:r>
              <w:proofErr w:type="gramStart"/>
              <w:r w:rsidR="000C631E">
                <w:t xml:space="preserve">with </w:t>
              </w:r>
            </w:ins>
            <w:ins w:id="745" w:author="Huawei" w:date="2024-08-07T09:51:00Z">
              <w:r w:rsidR="004A2762" w:rsidRPr="00DE0B89">
                <w:t>.</w:t>
              </w:r>
            </w:ins>
            <w:proofErr w:type="gramEnd"/>
          </w:p>
        </w:tc>
        <w:tc>
          <w:tcPr>
            <w:tcW w:w="709" w:type="dxa"/>
            <w:tcBorders>
              <w:top w:val="single" w:sz="6" w:space="0" w:color="auto"/>
              <w:left w:val="single" w:sz="6" w:space="0" w:color="auto"/>
              <w:bottom w:val="single" w:sz="6" w:space="0" w:color="auto"/>
              <w:right w:val="single" w:sz="6" w:space="0" w:color="auto"/>
            </w:tcBorders>
          </w:tcPr>
          <w:p w14:paraId="2351888A" w14:textId="50D81881" w:rsidR="004A2762" w:rsidRPr="006D25E0" w:rsidRDefault="004A2762" w:rsidP="004A2762">
            <w:pPr>
              <w:pStyle w:val="TAC"/>
              <w:rPr>
                <w:ins w:id="746"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09EFE290" w14:textId="1C6B0629" w:rsidR="004A2762" w:rsidRPr="006D25E0" w:rsidRDefault="004A2762" w:rsidP="004A2762">
            <w:pPr>
              <w:pStyle w:val="TAL"/>
              <w:rPr>
                <w:ins w:id="747"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52D36C47" w14:textId="0814AE2F" w:rsidR="004A2762" w:rsidRPr="006D25E0" w:rsidRDefault="004A2762" w:rsidP="004A2762">
            <w:pPr>
              <w:pStyle w:val="TAC"/>
              <w:rPr>
                <w:ins w:id="748"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13EDC1F4" w14:textId="30A01364" w:rsidR="004A2762" w:rsidRPr="006D25E0" w:rsidRDefault="004A2762" w:rsidP="004A2762">
            <w:pPr>
              <w:pStyle w:val="TAC"/>
              <w:rPr>
                <w:ins w:id="749" w:author="Huawei" w:date="2024-08-06T09:23:00Z"/>
                <w:lang w:eastAsia="zh-CN"/>
              </w:rPr>
            </w:pPr>
          </w:p>
        </w:tc>
      </w:tr>
      <w:tr w:rsidR="004A2762" w:rsidRPr="006D25E0" w14:paraId="4CB3FE70" w14:textId="77777777" w:rsidTr="0021614E">
        <w:trPr>
          <w:ins w:id="75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383E0985" w:rsidR="004A2762" w:rsidRPr="006D25E0" w:rsidRDefault="004A2762" w:rsidP="004A2762">
            <w:pPr>
              <w:pStyle w:val="TAC"/>
              <w:rPr>
                <w:ins w:id="751" w:author="Huawei" w:date="2024-08-06T09:23:00Z"/>
                <w:lang w:eastAsia="zh-CN"/>
              </w:rPr>
            </w:pPr>
            <w:ins w:id="752" w:author="Huawei" w:date="2024-08-06T09:23:00Z">
              <w:r w:rsidRPr="006D25E0">
                <w:rPr>
                  <w:lang w:eastAsia="zh-CN"/>
                </w:rPr>
                <w:t>1</w:t>
              </w:r>
            </w:ins>
            <w:ins w:id="753" w:author="Huawei" w:date="2024-08-07T09: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9753245" w14:textId="24BC54A8" w:rsidR="004A2762" w:rsidRPr="006D25E0" w:rsidRDefault="004A2762" w:rsidP="004A2762">
            <w:pPr>
              <w:pStyle w:val="TAL"/>
              <w:rPr>
                <w:ins w:id="754" w:author="Huawei" w:date="2024-08-06T09:23:00Z"/>
                <w:lang w:eastAsia="zh-CN"/>
              </w:rPr>
            </w:pPr>
            <w:ins w:id="755" w:author="Huawei" w:date="2024-08-07T09:51:00Z">
              <w:r>
                <w:rPr>
                  <w:lang w:eastAsia="zh-CN"/>
                </w:rPr>
                <w:t>Wait 5s to let the UE to acquire system information.</w:t>
              </w:r>
            </w:ins>
          </w:p>
        </w:tc>
        <w:tc>
          <w:tcPr>
            <w:tcW w:w="709" w:type="dxa"/>
            <w:tcBorders>
              <w:top w:val="single" w:sz="6" w:space="0" w:color="auto"/>
              <w:left w:val="single" w:sz="6" w:space="0" w:color="auto"/>
              <w:bottom w:val="single" w:sz="6" w:space="0" w:color="auto"/>
              <w:right w:val="single" w:sz="6" w:space="0" w:color="auto"/>
            </w:tcBorders>
          </w:tcPr>
          <w:p w14:paraId="20166BFE" w14:textId="0463F3E4" w:rsidR="004A2762" w:rsidRPr="006D25E0" w:rsidRDefault="004A2762" w:rsidP="004A2762">
            <w:pPr>
              <w:pStyle w:val="TAC"/>
              <w:rPr>
                <w:ins w:id="756" w:author="Huawei" w:date="2024-08-06T09:23:00Z"/>
              </w:rPr>
            </w:pPr>
          </w:p>
        </w:tc>
        <w:tc>
          <w:tcPr>
            <w:tcW w:w="2977" w:type="dxa"/>
            <w:tcBorders>
              <w:top w:val="single" w:sz="6" w:space="0" w:color="auto"/>
              <w:left w:val="single" w:sz="6" w:space="0" w:color="auto"/>
              <w:bottom w:val="single" w:sz="6" w:space="0" w:color="auto"/>
              <w:right w:val="single" w:sz="6" w:space="0" w:color="auto"/>
            </w:tcBorders>
          </w:tcPr>
          <w:p w14:paraId="1739AA8B" w14:textId="731193E7" w:rsidR="004A2762" w:rsidRPr="006D25E0" w:rsidRDefault="004A2762" w:rsidP="004A2762">
            <w:pPr>
              <w:pStyle w:val="TAL"/>
              <w:rPr>
                <w:ins w:id="757" w:author="Huawei" w:date="2024-08-06T09:23:00Z"/>
              </w:rPr>
            </w:pPr>
          </w:p>
        </w:tc>
        <w:tc>
          <w:tcPr>
            <w:tcW w:w="567" w:type="dxa"/>
            <w:tcBorders>
              <w:top w:val="single" w:sz="6" w:space="0" w:color="auto"/>
              <w:left w:val="single" w:sz="6" w:space="0" w:color="auto"/>
              <w:bottom w:val="single" w:sz="6" w:space="0" w:color="auto"/>
              <w:right w:val="single" w:sz="6" w:space="0" w:color="auto"/>
            </w:tcBorders>
          </w:tcPr>
          <w:p w14:paraId="1A5063F9" w14:textId="3E44DE51" w:rsidR="004A2762" w:rsidRPr="006D25E0" w:rsidRDefault="004A2762" w:rsidP="004A2762">
            <w:pPr>
              <w:pStyle w:val="TAC"/>
              <w:rPr>
                <w:ins w:id="758" w:author="Huawei" w:date="2024-08-06T09:23:00Z"/>
                <w:lang w:eastAsia="zh-CN"/>
              </w:rPr>
            </w:pPr>
          </w:p>
        </w:tc>
        <w:tc>
          <w:tcPr>
            <w:tcW w:w="850" w:type="dxa"/>
            <w:tcBorders>
              <w:top w:val="single" w:sz="6" w:space="0" w:color="auto"/>
              <w:left w:val="single" w:sz="6" w:space="0" w:color="auto"/>
              <w:bottom w:val="single" w:sz="6" w:space="0" w:color="auto"/>
              <w:right w:val="single" w:sz="4" w:space="0" w:color="auto"/>
            </w:tcBorders>
          </w:tcPr>
          <w:p w14:paraId="19181A41" w14:textId="32AD528E" w:rsidR="004A2762" w:rsidRPr="006D25E0" w:rsidRDefault="004A2762" w:rsidP="004A2762">
            <w:pPr>
              <w:pStyle w:val="TAC"/>
              <w:rPr>
                <w:ins w:id="759" w:author="Huawei" w:date="2024-08-06T09:23:00Z"/>
                <w:lang w:eastAsia="zh-CN"/>
              </w:rPr>
            </w:pPr>
          </w:p>
        </w:tc>
      </w:tr>
      <w:tr w:rsidR="004A2762" w:rsidRPr="006D25E0" w14:paraId="11C93174" w14:textId="77777777" w:rsidTr="0021614E">
        <w:trPr>
          <w:ins w:id="760"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7E3C7DC3" w:rsidR="004A2762" w:rsidRPr="006D25E0" w:rsidRDefault="004A2762" w:rsidP="004A2762">
            <w:pPr>
              <w:pStyle w:val="TAC"/>
              <w:rPr>
                <w:ins w:id="761" w:author="Huawei" w:date="2024-08-06T12:08:00Z"/>
                <w:lang w:eastAsia="zh-CN"/>
              </w:rPr>
            </w:pPr>
            <w:ins w:id="762" w:author="Huawei" w:date="2024-08-06T12:08:00Z">
              <w:r>
                <w:rPr>
                  <w:rFonts w:hint="eastAsia"/>
                  <w:lang w:eastAsia="zh-CN"/>
                </w:rPr>
                <w:t>1</w:t>
              </w:r>
            </w:ins>
            <w:ins w:id="763" w:author="Huawei" w:date="2024-08-07T09: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680871C4" w14:textId="77777777" w:rsidR="004A2762" w:rsidRPr="006D25E0" w:rsidRDefault="004A2762" w:rsidP="004A2762">
            <w:pPr>
              <w:keepNext/>
              <w:keepLines/>
              <w:spacing w:after="0"/>
              <w:rPr>
                <w:ins w:id="764" w:author="Huawei" w:date="2024-08-07T09:51:00Z"/>
                <w:rFonts w:ascii="Arial" w:hAnsi="Arial"/>
                <w:sz w:val="18"/>
                <w:lang w:eastAsia="zh-CN"/>
              </w:rPr>
            </w:pPr>
            <w:ins w:id="765" w:author="Huawei" w:date="2024-08-07T09:51:00Z">
              <w:r w:rsidRPr="006D25E0">
                <w:rPr>
                  <w:rFonts w:ascii="Arial" w:hAnsi="Arial"/>
                  <w:sz w:val="18"/>
                  <w:lang w:eastAsia="zh-CN"/>
                </w:rPr>
                <w:t>The SS triggers UE to close UE test loop mode E (Transmit Mode).</w:t>
              </w:r>
            </w:ins>
          </w:p>
          <w:p w14:paraId="27016A02" w14:textId="77777777" w:rsidR="004A2762" w:rsidRPr="006D25E0" w:rsidRDefault="004A2762" w:rsidP="004A2762">
            <w:pPr>
              <w:keepNext/>
              <w:keepLines/>
              <w:spacing w:after="0"/>
              <w:rPr>
                <w:ins w:id="766" w:author="Huawei" w:date="2024-08-07T09:51:00Z"/>
                <w:rFonts w:ascii="Arial" w:hAnsi="Arial"/>
                <w:sz w:val="18"/>
                <w:lang w:eastAsia="zh-CN"/>
              </w:rPr>
            </w:pPr>
          </w:p>
          <w:p w14:paraId="7D994E3C" w14:textId="7C4CA797" w:rsidR="004A2762" w:rsidRPr="006D25E0" w:rsidRDefault="004A2762" w:rsidP="004A2762">
            <w:pPr>
              <w:pStyle w:val="TAL"/>
              <w:rPr>
                <w:ins w:id="767" w:author="Huawei" w:date="2024-08-06T12:08:00Z"/>
                <w:lang w:eastAsia="zh-CN"/>
              </w:rPr>
            </w:pPr>
            <w:ins w:id="768" w:author="Huawei" w:date="2024-08-07T09:51:00Z">
              <w:r w:rsidRPr="006D25E0">
                <w:rPr>
                  <w:lang w:eastAsia="zh-CN"/>
                </w:rPr>
                <w:t>NOTE: Closing of UE test loop mode E may be performed by MMI or AT command (+</w:t>
              </w:r>
              <w:proofErr w:type="spellStart"/>
              <w:r w:rsidRPr="006D25E0">
                <w:rPr>
                  <w:lang w:eastAsia="zh-CN"/>
                </w:rPr>
                <w:t>CCUTLE</w:t>
              </w:r>
              <w:proofErr w:type="spellEnd"/>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D5B453C" w14:textId="23C63608" w:rsidR="004A2762" w:rsidRPr="006D25E0" w:rsidRDefault="004A2762" w:rsidP="004A2762">
            <w:pPr>
              <w:pStyle w:val="TAC"/>
              <w:rPr>
                <w:ins w:id="769" w:author="Huawei" w:date="2024-08-06T12:08:00Z"/>
              </w:rPr>
            </w:pPr>
            <w:ins w:id="770" w:author="Huawei" w:date="2024-08-07T09:51:00Z">
              <w:r w:rsidRPr="006D25E0">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17C0F4D" w14:textId="06139339" w:rsidR="004A2762" w:rsidRPr="006D25E0" w:rsidRDefault="004A2762" w:rsidP="004A2762">
            <w:pPr>
              <w:pStyle w:val="TAL"/>
              <w:rPr>
                <w:ins w:id="771" w:author="Huawei" w:date="2024-08-06T12:08:00Z"/>
              </w:rPr>
            </w:pPr>
            <w:ins w:id="772" w:author="Huawei" w:date="2024-08-07T09:51:00Z">
              <w:r w:rsidRPr="006D25E0">
                <w:rPr>
                  <w:iCs/>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38039BAB" w:rsidR="004A2762" w:rsidRPr="006D25E0" w:rsidRDefault="004A2762" w:rsidP="004A2762">
            <w:pPr>
              <w:pStyle w:val="TAC"/>
              <w:rPr>
                <w:ins w:id="773" w:author="Huawei" w:date="2024-08-06T12:08:00Z"/>
              </w:rPr>
            </w:pPr>
            <w:ins w:id="774" w:author="Huawei" w:date="2024-08-07T09:51:00Z">
              <w:r w:rsidRPr="006D25E0">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6BDB4F" w14:textId="7D77BE2B" w:rsidR="004A2762" w:rsidRPr="006D25E0" w:rsidRDefault="004A2762" w:rsidP="004A2762">
            <w:pPr>
              <w:pStyle w:val="TAC"/>
              <w:rPr>
                <w:ins w:id="775" w:author="Huawei" w:date="2024-08-06T12:08:00Z"/>
              </w:rPr>
            </w:pPr>
            <w:ins w:id="776" w:author="Huawei" w:date="2024-08-07T09:51:00Z">
              <w:r w:rsidRPr="006D25E0">
                <w:rPr>
                  <w:lang w:eastAsia="zh-CN"/>
                </w:rPr>
                <w:t>-</w:t>
              </w:r>
            </w:ins>
          </w:p>
        </w:tc>
      </w:tr>
      <w:tr w:rsidR="00794E26" w:rsidRPr="006D25E0" w14:paraId="00C6AFCA" w14:textId="77777777" w:rsidTr="0021614E">
        <w:trPr>
          <w:ins w:id="777"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4706ED4B" w:rsidR="00794E26" w:rsidRPr="006D25E0" w:rsidRDefault="00794E26" w:rsidP="00794E26">
            <w:pPr>
              <w:pStyle w:val="TAC"/>
              <w:rPr>
                <w:ins w:id="778" w:author="Huawei" w:date="2024-08-06T12:08:00Z"/>
                <w:lang w:eastAsia="zh-CN"/>
              </w:rPr>
            </w:pPr>
            <w:ins w:id="779" w:author="Huawei" w:date="2024-08-06T12:08:00Z">
              <w:r>
                <w:rPr>
                  <w:rFonts w:hint="eastAsia"/>
                  <w:lang w:eastAsia="zh-CN"/>
                </w:rPr>
                <w:t>1</w:t>
              </w:r>
            </w:ins>
            <w:ins w:id="780" w:author="Huawei" w:date="2024-08-07T09:46:00Z">
              <w:r w:rsidR="004A2762">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230082A6" w14:textId="7F31B442" w:rsidR="00794E26" w:rsidRPr="006D25E0" w:rsidRDefault="004A2762" w:rsidP="00794E26">
            <w:pPr>
              <w:pStyle w:val="TAL"/>
              <w:rPr>
                <w:ins w:id="781" w:author="Huawei" w:date="2024-08-06T12:08:00Z"/>
                <w:lang w:eastAsia="zh-CN"/>
              </w:rPr>
            </w:pPr>
            <w:ins w:id="782" w:author="Huawei" w:date="2024-08-07T09:53:00Z">
              <w:r>
                <w:rPr>
                  <w:rFonts w:hint="eastAsia"/>
                  <w:lang w:eastAsia="zh-CN"/>
                </w:rPr>
                <w:t>Check</w:t>
              </w:r>
              <w:r>
                <w:rPr>
                  <w:lang w:eastAsia="zh-CN"/>
                </w:rPr>
                <w:t xml:space="preserve">: Does the UE send an </w:t>
              </w:r>
              <w:proofErr w:type="spellStart"/>
              <w:r w:rsidRPr="004203DD">
                <w:rPr>
                  <w:i/>
                  <w:lang w:eastAsia="zh-CN"/>
                </w:rPr>
                <w:t>RRC</w:t>
              </w:r>
            </w:ins>
            <w:ins w:id="783" w:author="Huawei" w:date="2024-08-07T10:09:00Z">
              <w:r w:rsidR="004203DD" w:rsidRPr="004203DD">
                <w:rPr>
                  <w:i/>
                  <w:lang w:eastAsia="zh-CN"/>
                </w:rPr>
                <w:t>Setup</w:t>
              </w:r>
            </w:ins>
            <w:ins w:id="784" w:author="Huawei" w:date="2024-08-07T09:53:00Z">
              <w:r w:rsidRPr="004203DD">
                <w:rPr>
                  <w:i/>
                  <w:lang w:eastAsia="zh-CN"/>
                </w:rPr>
                <w:t>Request</w:t>
              </w:r>
              <w:proofErr w:type="spellEnd"/>
              <w:r>
                <w:rPr>
                  <w:lang w:eastAsia="zh-CN"/>
                </w:rPr>
                <w:t xml:space="preserve"> message to the SS?</w:t>
              </w:r>
            </w:ins>
          </w:p>
        </w:tc>
        <w:tc>
          <w:tcPr>
            <w:tcW w:w="709" w:type="dxa"/>
            <w:tcBorders>
              <w:top w:val="single" w:sz="6" w:space="0" w:color="auto"/>
              <w:left w:val="single" w:sz="6" w:space="0" w:color="auto"/>
              <w:bottom w:val="single" w:sz="6" w:space="0" w:color="auto"/>
              <w:right w:val="single" w:sz="6" w:space="0" w:color="auto"/>
            </w:tcBorders>
          </w:tcPr>
          <w:p w14:paraId="65A0E47B" w14:textId="0E141313" w:rsidR="00794E26" w:rsidRPr="006D25E0" w:rsidRDefault="004A2762" w:rsidP="00794E26">
            <w:pPr>
              <w:pStyle w:val="TAC"/>
              <w:rPr>
                <w:ins w:id="785" w:author="Huawei" w:date="2024-08-06T12:08:00Z"/>
                <w:lang w:eastAsia="zh-CN"/>
              </w:rPr>
            </w:pPr>
            <w:ins w:id="786" w:author="Huawei" w:date="2024-08-07T09:54: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686A3C24" w14:textId="40935E4B" w:rsidR="00794E26" w:rsidRPr="006D25E0" w:rsidRDefault="004A2762" w:rsidP="00794E26">
            <w:pPr>
              <w:pStyle w:val="TAL"/>
              <w:rPr>
                <w:ins w:id="787" w:author="Huawei" w:date="2024-08-06T12:08:00Z"/>
                <w:lang w:eastAsia="zh-CN"/>
              </w:rPr>
            </w:pPr>
            <w:ins w:id="788" w:author="Huawei" w:date="2024-08-07T09:54:00Z">
              <w:r>
                <w:rPr>
                  <w:rFonts w:hint="eastAsia"/>
                  <w:lang w:eastAsia="zh-CN"/>
                </w:rPr>
                <w:t>N</w:t>
              </w:r>
              <w:r>
                <w:rPr>
                  <w:lang w:eastAsia="zh-CN"/>
                </w:rPr>
                <w:t xml:space="preserve">R </w:t>
              </w:r>
              <w:proofErr w:type="spellStart"/>
              <w:r>
                <w:rPr>
                  <w:lang w:eastAsia="zh-CN"/>
                </w:rPr>
                <w:t>RRC</w:t>
              </w:r>
              <w:proofErr w:type="spellEnd"/>
              <w:r>
                <w:rPr>
                  <w:lang w:eastAsia="zh-CN"/>
                </w:rPr>
                <w:t xml:space="preserve">: </w:t>
              </w:r>
            </w:ins>
            <w:proofErr w:type="spellStart"/>
            <w:ins w:id="789" w:author="Huawei" w:date="2024-08-07T09:55:00Z">
              <w:r w:rsidR="009D37EC" w:rsidRPr="009D37EC">
                <w:rPr>
                  <w:rFonts w:eastAsia="MS Gothic"/>
                  <w:i/>
                </w:rPr>
                <w:t>RRCSetupRequest</w:t>
              </w:r>
            </w:ins>
            <w:proofErr w:type="spellEnd"/>
          </w:p>
        </w:tc>
        <w:tc>
          <w:tcPr>
            <w:tcW w:w="567" w:type="dxa"/>
            <w:tcBorders>
              <w:top w:val="single" w:sz="6" w:space="0" w:color="auto"/>
              <w:left w:val="single" w:sz="6" w:space="0" w:color="auto"/>
              <w:bottom w:val="single" w:sz="6" w:space="0" w:color="auto"/>
              <w:right w:val="single" w:sz="6" w:space="0" w:color="auto"/>
            </w:tcBorders>
          </w:tcPr>
          <w:p w14:paraId="4E921BC7" w14:textId="7650B602" w:rsidR="00794E26" w:rsidRPr="006D25E0" w:rsidRDefault="004203DD" w:rsidP="00794E26">
            <w:pPr>
              <w:pStyle w:val="TAC"/>
              <w:rPr>
                <w:ins w:id="790" w:author="Huawei" w:date="2024-08-06T12:08:00Z"/>
                <w:lang w:eastAsia="zh-CN"/>
              </w:rPr>
            </w:pPr>
            <w:ins w:id="791" w:author="Huawei" w:date="2024-08-07T10:11:00Z">
              <w:r>
                <w:rPr>
                  <w:lang w:eastAsia="zh-CN"/>
                </w:rPr>
                <w:t>4</w:t>
              </w:r>
            </w:ins>
          </w:p>
        </w:tc>
        <w:tc>
          <w:tcPr>
            <w:tcW w:w="850" w:type="dxa"/>
            <w:tcBorders>
              <w:top w:val="single" w:sz="6" w:space="0" w:color="auto"/>
              <w:left w:val="single" w:sz="6" w:space="0" w:color="auto"/>
              <w:bottom w:val="single" w:sz="6" w:space="0" w:color="auto"/>
              <w:right w:val="single" w:sz="4" w:space="0" w:color="auto"/>
            </w:tcBorders>
          </w:tcPr>
          <w:p w14:paraId="56406DF2" w14:textId="2A7AC748" w:rsidR="00794E26" w:rsidRPr="006D25E0" w:rsidRDefault="004203DD" w:rsidP="00794E26">
            <w:pPr>
              <w:pStyle w:val="TAC"/>
              <w:rPr>
                <w:ins w:id="792" w:author="Huawei" w:date="2024-08-06T12:08:00Z"/>
                <w:lang w:eastAsia="zh-CN"/>
              </w:rPr>
            </w:pPr>
            <w:ins w:id="793" w:author="Huawei" w:date="2024-08-07T10:11:00Z">
              <w:r>
                <w:rPr>
                  <w:lang w:eastAsia="zh-CN"/>
                </w:rPr>
                <w:t>P</w:t>
              </w:r>
            </w:ins>
          </w:p>
        </w:tc>
      </w:tr>
      <w:tr w:rsidR="009D37EC" w:rsidRPr="006D25E0" w14:paraId="4CB86B26" w14:textId="77777777" w:rsidTr="0021614E">
        <w:trPr>
          <w:ins w:id="794" w:author="Huawei" w:date="2024-08-07T09:57:00Z"/>
        </w:trPr>
        <w:tc>
          <w:tcPr>
            <w:tcW w:w="534" w:type="dxa"/>
            <w:tcBorders>
              <w:top w:val="single" w:sz="6" w:space="0" w:color="auto"/>
              <w:left w:val="single" w:sz="4" w:space="0" w:color="auto"/>
              <w:bottom w:val="single" w:sz="6" w:space="0" w:color="auto"/>
              <w:right w:val="single" w:sz="6" w:space="0" w:color="auto"/>
            </w:tcBorders>
          </w:tcPr>
          <w:p w14:paraId="02AE0689" w14:textId="27EB92C9" w:rsidR="009D37EC" w:rsidRDefault="009D37EC" w:rsidP="009D37EC">
            <w:pPr>
              <w:pStyle w:val="TAC"/>
              <w:rPr>
                <w:ins w:id="795" w:author="Huawei" w:date="2024-08-07T09:57:00Z"/>
                <w:lang w:eastAsia="zh-CN"/>
              </w:rPr>
            </w:pPr>
            <w:ins w:id="796" w:author="Huawei" w:date="2024-08-07T09:57:00Z">
              <w:r w:rsidRPr="006D25E0">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693D571C" w14:textId="525164BD" w:rsidR="009D37EC" w:rsidRDefault="009D37EC" w:rsidP="009D37EC">
            <w:pPr>
              <w:pStyle w:val="TAL"/>
              <w:rPr>
                <w:ins w:id="797" w:author="Huawei" w:date="2024-08-07T09:57:00Z"/>
                <w:lang w:eastAsia="zh-CN"/>
              </w:rPr>
            </w:pPr>
            <w:ins w:id="798" w:author="Huawei" w:date="2024-08-07T09:57:00Z">
              <w:r w:rsidRPr="006D25E0">
                <w:t xml:space="preserve">EXCEPTION: In parallel with step </w:t>
              </w:r>
              <w:r>
                <w:rPr>
                  <w:lang w:eastAsia="zh-CN"/>
                </w:rPr>
                <w:t>20</w:t>
              </w:r>
            </w:ins>
            <w:ins w:id="799" w:author="Huawei" w:date="2024-08-07T10:10:00Z">
              <w:r w:rsidR="004203DD">
                <w:rPr>
                  <w:lang w:eastAsia="zh-CN"/>
                </w:rPr>
                <w:t xml:space="preserve"> to 27</w:t>
              </w:r>
            </w:ins>
            <w:ins w:id="800" w:author="Huawei" w:date="2024-08-07T09:57:00Z">
              <w:r w:rsidRPr="006D25E0">
                <w:t>, parallel behaviour defined in table 12.2.1.2.3.2-</w:t>
              </w:r>
              <w:r w:rsidRPr="006D25E0">
                <w:rPr>
                  <w:lang w:eastAsia="zh-CN"/>
                </w:rPr>
                <w:t>4</w:t>
              </w:r>
              <w:r w:rsidRPr="006D25E0">
                <w:t xml:space="preserve"> is executed</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7143C6DB" w14:textId="078DEF4F" w:rsidR="009D37EC" w:rsidRDefault="009D37EC" w:rsidP="009D37EC">
            <w:pPr>
              <w:pStyle w:val="TAC"/>
              <w:rPr>
                <w:ins w:id="801" w:author="Huawei" w:date="2024-08-07T09:57:00Z"/>
                <w:lang w:eastAsia="zh-CN"/>
              </w:rPr>
            </w:pPr>
            <w:ins w:id="802" w:author="Huawei" w:date="2024-08-07T09:57: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030AFCD" w14:textId="6B226890" w:rsidR="009D37EC" w:rsidRDefault="009D37EC" w:rsidP="009D37EC">
            <w:pPr>
              <w:pStyle w:val="TAL"/>
              <w:rPr>
                <w:ins w:id="803" w:author="Huawei" w:date="2024-08-07T09:57:00Z"/>
                <w:lang w:eastAsia="zh-CN"/>
              </w:rPr>
            </w:pPr>
            <w:ins w:id="804" w:author="Huawei" w:date="2024-08-07T09:57: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6D52934" w14:textId="2212455D" w:rsidR="009D37EC" w:rsidRDefault="009D37EC" w:rsidP="009D37EC">
            <w:pPr>
              <w:pStyle w:val="TAC"/>
              <w:rPr>
                <w:ins w:id="805" w:author="Huawei" w:date="2024-08-07T09:57:00Z"/>
                <w:lang w:eastAsia="zh-CN"/>
              </w:rPr>
            </w:pPr>
            <w:ins w:id="806" w:author="Huawei" w:date="2024-08-07T09:57: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6A9AB902" w14:textId="31FBCDBD" w:rsidR="009D37EC" w:rsidRDefault="009D37EC" w:rsidP="009D37EC">
            <w:pPr>
              <w:pStyle w:val="TAC"/>
              <w:rPr>
                <w:ins w:id="807" w:author="Huawei" w:date="2024-08-07T09:57:00Z"/>
                <w:lang w:eastAsia="zh-CN"/>
              </w:rPr>
            </w:pPr>
            <w:ins w:id="808" w:author="Huawei" w:date="2024-08-07T09:57:00Z">
              <w:r w:rsidRPr="006D25E0">
                <w:t>-</w:t>
              </w:r>
            </w:ins>
          </w:p>
        </w:tc>
      </w:tr>
      <w:tr w:rsidR="009D37EC" w:rsidRPr="006D25E0" w14:paraId="0617760B" w14:textId="77777777" w:rsidTr="0021614E">
        <w:trPr>
          <w:ins w:id="809"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51E1E997" w:rsidR="009D37EC" w:rsidRDefault="009D37EC" w:rsidP="009D37EC">
            <w:pPr>
              <w:pStyle w:val="TAC"/>
              <w:rPr>
                <w:ins w:id="810" w:author="Huawei" w:date="2024-08-06T12:13:00Z"/>
                <w:lang w:eastAsia="zh-CN"/>
              </w:rPr>
            </w:pPr>
            <w:ins w:id="811" w:author="Huawei" w:date="2024-08-07T09:46:00Z">
              <w:r>
                <w:rPr>
                  <w:lang w:eastAsia="zh-CN"/>
                </w:rPr>
                <w:t>20</w:t>
              </w:r>
            </w:ins>
            <w:ins w:id="812" w:author="Huawei" w:date="2024-08-07T10:01:00Z">
              <w:r>
                <w:rPr>
                  <w:lang w:eastAsia="zh-CN"/>
                </w:rPr>
                <w:t>-25</w:t>
              </w:r>
            </w:ins>
          </w:p>
        </w:tc>
        <w:tc>
          <w:tcPr>
            <w:tcW w:w="3969" w:type="dxa"/>
            <w:tcBorders>
              <w:top w:val="single" w:sz="6" w:space="0" w:color="auto"/>
              <w:left w:val="single" w:sz="6" w:space="0" w:color="auto"/>
              <w:bottom w:val="single" w:sz="6" w:space="0" w:color="auto"/>
              <w:right w:val="single" w:sz="6" w:space="0" w:color="auto"/>
            </w:tcBorders>
          </w:tcPr>
          <w:p w14:paraId="39CA5229" w14:textId="62CB1F51" w:rsidR="009D37EC" w:rsidRPr="006D25E0" w:rsidRDefault="009D37EC" w:rsidP="009D37EC">
            <w:pPr>
              <w:pStyle w:val="TAL"/>
              <w:rPr>
                <w:ins w:id="813" w:author="Huawei" w:date="2024-08-06T12:13:00Z"/>
                <w:lang w:eastAsia="zh-CN"/>
              </w:rPr>
            </w:pPr>
            <w:ins w:id="814" w:author="Huawei" w:date="2024-08-07T10:01:00Z">
              <w:r w:rsidRPr="00A621B2">
                <w:t xml:space="preserve">Steps 3 to 8 of generic test procedure in TS 38.508-1 </w:t>
              </w:r>
              <w:r w:rsidRPr="00A621B2">
                <w:rPr>
                  <w:lang w:eastAsia="zh-CN"/>
                </w:rPr>
                <w:t>[4]</w:t>
              </w:r>
              <w:r w:rsidRPr="00A621B2">
                <w:t xml:space="preserve"> Table 4.5.4.2-3 are performed on NR Cell </w:t>
              </w:r>
              <w:r w:rsidRPr="00A621B2">
                <w:rPr>
                  <w:lang w:eastAsia="zh-CN"/>
                </w:rPr>
                <w:t>1</w:t>
              </w:r>
              <w:r>
                <w:rPr>
                  <w:lang w:eastAsia="zh-CN"/>
                </w:rPr>
                <w:t>2</w:t>
              </w:r>
              <w:r w:rsidRPr="00A621B2">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21BEBA46" w14:textId="67175A06" w:rsidR="009D37EC" w:rsidRPr="006D25E0" w:rsidRDefault="009D37EC" w:rsidP="009D37EC">
            <w:pPr>
              <w:pStyle w:val="TAC"/>
              <w:rPr>
                <w:ins w:id="815" w:author="Huawei" w:date="2024-08-06T12:13:00Z"/>
              </w:rPr>
            </w:pPr>
            <w:ins w:id="816" w:author="Huawei" w:date="2024-08-07T10:0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2CFCDEEE" w14:textId="05E57C70" w:rsidR="009D37EC" w:rsidRPr="006D25E0" w:rsidRDefault="009D37EC" w:rsidP="009D37EC">
            <w:pPr>
              <w:pStyle w:val="TAL"/>
              <w:rPr>
                <w:ins w:id="817" w:author="Huawei" w:date="2024-08-06T12:13:00Z"/>
              </w:rPr>
            </w:pPr>
            <w:ins w:id="818" w:author="Huawei" w:date="2024-08-07T10:0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C011F95" w14:textId="4FE38983" w:rsidR="009D37EC" w:rsidRPr="006D25E0" w:rsidRDefault="009D37EC" w:rsidP="009D37EC">
            <w:pPr>
              <w:pStyle w:val="TAC"/>
              <w:rPr>
                <w:ins w:id="819" w:author="Huawei" w:date="2024-08-06T12:13:00Z"/>
              </w:rPr>
            </w:pPr>
            <w:ins w:id="820" w:author="Huawei" w:date="2024-08-07T10:0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2259023" w14:textId="671F429A" w:rsidR="009D37EC" w:rsidRPr="006D25E0" w:rsidRDefault="009D37EC" w:rsidP="009D37EC">
            <w:pPr>
              <w:pStyle w:val="TAC"/>
              <w:rPr>
                <w:ins w:id="821" w:author="Huawei" w:date="2024-08-06T12:13:00Z"/>
              </w:rPr>
            </w:pPr>
            <w:ins w:id="822" w:author="Huawei" w:date="2024-08-07T10:01:00Z">
              <w:r w:rsidRPr="006D25E0">
                <w:t>-</w:t>
              </w:r>
            </w:ins>
          </w:p>
        </w:tc>
      </w:tr>
      <w:tr w:rsidR="004203DD" w:rsidRPr="006D25E0" w14:paraId="30362F90" w14:textId="77777777" w:rsidTr="0021614E">
        <w:trPr>
          <w:ins w:id="823" w:author="Huawei" w:date="2024-08-07T10:01:00Z"/>
        </w:trPr>
        <w:tc>
          <w:tcPr>
            <w:tcW w:w="534" w:type="dxa"/>
            <w:tcBorders>
              <w:top w:val="single" w:sz="6" w:space="0" w:color="auto"/>
              <w:left w:val="single" w:sz="4" w:space="0" w:color="auto"/>
              <w:bottom w:val="single" w:sz="6" w:space="0" w:color="auto"/>
              <w:right w:val="single" w:sz="6" w:space="0" w:color="auto"/>
            </w:tcBorders>
          </w:tcPr>
          <w:p w14:paraId="4A28FF33" w14:textId="13BB392A" w:rsidR="004203DD" w:rsidRDefault="004203DD" w:rsidP="004203DD">
            <w:pPr>
              <w:pStyle w:val="TAC"/>
              <w:rPr>
                <w:ins w:id="824" w:author="Huawei" w:date="2024-08-07T10:01:00Z"/>
                <w:lang w:eastAsia="zh-CN"/>
              </w:rPr>
            </w:pPr>
            <w:ins w:id="825" w:author="Huawei" w:date="2024-08-07T10:11:00Z">
              <w:r w:rsidRPr="006D25E0">
                <w:rPr>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21D321BE" w14:textId="2B477829" w:rsidR="004203DD" w:rsidRPr="00A621B2" w:rsidRDefault="004203DD" w:rsidP="004203DD">
            <w:pPr>
              <w:pStyle w:val="TAL"/>
              <w:rPr>
                <w:ins w:id="826" w:author="Huawei" w:date="2024-08-07T10:01:00Z"/>
              </w:rPr>
            </w:pPr>
            <w:ins w:id="827" w:author="Huawei" w:date="2024-08-07T10:03:00Z">
              <w:r w:rsidRPr="006D25E0">
                <w:t xml:space="preserve">EXCEPTION: In parallel with step </w:t>
              </w:r>
            </w:ins>
            <w:ins w:id="828" w:author="Huawei" w:date="2024-08-07T10:19:00Z">
              <w:r w:rsidR="007A4A04">
                <w:rPr>
                  <w:lang w:eastAsia="zh-CN"/>
                </w:rPr>
                <w:t>26</w:t>
              </w:r>
            </w:ins>
            <w:ins w:id="829" w:author="Huawei" w:date="2024-08-07T10:03:00Z">
              <w:r w:rsidRPr="006D25E0">
                <w:t xml:space="preserve">, parallel behaviour defined in table </w:t>
              </w:r>
            </w:ins>
            <w:ins w:id="830" w:author="Huawei" w:date="2024-08-07T10:19:00Z">
              <w:r w:rsidR="007A4A04">
                <w:rPr>
                  <w:lang w:eastAsia="zh-CN"/>
                </w:rPr>
                <w:t>12.2.1.1</w:t>
              </w:r>
              <w:r w:rsidR="007A4A04" w:rsidRPr="006D25E0">
                <w:rPr>
                  <w:lang w:eastAsia="zh-CN"/>
                </w:rPr>
                <w:t>.3</w:t>
              </w:r>
              <w:r w:rsidR="007A4A04" w:rsidRPr="006D25E0">
                <w:t>.2-</w:t>
              </w:r>
              <w:r w:rsidR="007A4A04">
                <w:t>4</w:t>
              </w:r>
            </w:ins>
            <w:ins w:id="831" w:author="Huawei" w:date="2024-08-07T10:03:00Z">
              <w:r w:rsidRPr="006D25E0">
                <w:t xml:space="preserve"> </w:t>
              </w:r>
            </w:ins>
            <w:ins w:id="832" w:author="Huawei" w:date="2024-08-07T10:11:00Z">
              <w:r>
                <w:t>may happen</w:t>
              </w:r>
            </w:ins>
            <w:ins w:id="833" w:author="Huawei" w:date="2024-08-07T10:03:00Z">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3BC2442D" w14:textId="5FB34D15" w:rsidR="004203DD" w:rsidRPr="006D25E0" w:rsidRDefault="004203DD" w:rsidP="004203DD">
            <w:pPr>
              <w:pStyle w:val="TAC"/>
              <w:rPr>
                <w:ins w:id="834" w:author="Huawei" w:date="2024-08-07T10:01:00Z"/>
              </w:rPr>
            </w:pPr>
            <w:ins w:id="835" w:author="Huawei" w:date="2024-08-07T10:11:00Z">
              <w:r w:rsidRPr="000A527A">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26BE3722" w14:textId="7CA10235" w:rsidR="004203DD" w:rsidRPr="006D25E0" w:rsidRDefault="004203DD" w:rsidP="004203DD">
            <w:pPr>
              <w:pStyle w:val="TAL"/>
              <w:rPr>
                <w:ins w:id="836" w:author="Huawei" w:date="2024-08-07T10:01:00Z"/>
              </w:rPr>
            </w:pPr>
            <w:ins w:id="837" w:author="Huawei" w:date="2024-08-07T10:11:00Z">
              <w:r w:rsidRPr="000A527A">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6A55E373" w14:textId="47DE9474" w:rsidR="004203DD" w:rsidRPr="006D25E0" w:rsidRDefault="004203DD" w:rsidP="004203DD">
            <w:pPr>
              <w:pStyle w:val="TAC"/>
              <w:rPr>
                <w:ins w:id="838" w:author="Huawei" w:date="2024-08-07T10:01:00Z"/>
              </w:rPr>
            </w:pPr>
            <w:ins w:id="839" w:author="Huawei" w:date="2024-08-07T10:11:00Z">
              <w:r w:rsidRPr="000A527A">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C039348" w14:textId="40F200E1" w:rsidR="004203DD" w:rsidRPr="006D25E0" w:rsidRDefault="004203DD" w:rsidP="004203DD">
            <w:pPr>
              <w:pStyle w:val="TAC"/>
              <w:rPr>
                <w:ins w:id="840" w:author="Huawei" w:date="2024-08-07T10:01:00Z"/>
              </w:rPr>
            </w:pPr>
            <w:ins w:id="841" w:author="Huawei" w:date="2024-08-07T10:11:00Z">
              <w:r w:rsidRPr="000A527A">
                <w:rPr>
                  <w:lang w:eastAsia="zh-CN"/>
                </w:rPr>
                <w:t>-</w:t>
              </w:r>
            </w:ins>
          </w:p>
        </w:tc>
      </w:tr>
      <w:tr w:rsidR="009D37EC" w:rsidRPr="006D25E0" w14:paraId="106229A0" w14:textId="77777777" w:rsidTr="0021614E">
        <w:trPr>
          <w:ins w:id="842" w:author="Huawei" w:date="2024-08-07T10:04:00Z"/>
        </w:trPr>
        <w:tc>
          <w:tcPr>
            <w:tcW w:w="534" w:type="dxa"/>
            <w:tcBorders>
              <w:top w:val="single" w:sz="6" w:space="0" w:color="auto"/>
              <w:left w:val="single" w:sz="4" w:space="0" w:color="auto"/>
              <w:bottom w:val="single" w:sz="6" w:space="0" w:color="auto"/>
              <w:right w:val="single" w:sz="6" w:space="0" w:color="auto"/>
            </w:tcBorders>
          </w:tcPr>
          <w:p w14:paraId="57FA4755" w14:textId="14B69075" w:rsidR="009D37EC" w:rsidRDefault="009D37EC" w:rsidP="009D37EC">
            <w:pPr>
              <w:pStyle w:val="TAC"/>
              <w:rPr>
                <w:ins w:id="843" w:author="Huawei" w:date="2024-08-07T10:04:00Z"/>
                <w:lang w:eastAsia="zh-CN"/>
              </w:rPr>
            </w:pPr>
            <w:ins w:id="844" w:author="Huawei" w:date="2024-08-07T10:04:00Z">
              <w:r>
                <w:rPr>
                  <w:rFonts w:hint="eastAsia"/>
                  <w:lang w:eastAsia="zh-CN"/>
                </w:rPr>
                <w:t>2</w:t>
              </w:r>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78F5B0D" w14:textId="68BEC6CE" w:rsidR="009D37EC" w:rsidRPr="006D25E0" w:rsidRDefault="009D37EC" w:rsidP="009D37EC">
            <w:pPr>
              <w:pStyle w:val="TAL"/>
              <w:rPr>
                <w:ins w:id="845" w:author="Huawei" w:date="2024-08-07T10:04:00Z"/>
              </w:rPr>
            </w:pPr>
            <w:ins w:id="846" w:author="Huawei" w:date="2024-08-07T10:04:00Z">
              <w:r>
                <w:t xml:space="preserve">The </w:t>
              </w:r>
              <w:r w:rsidRPr="006D25E0">
                <w:t xml:space="preserve">SS-NW sends an </w:t>
              </w:r>
              <w:proofErr w:type="spellStart"/>
              <w:r w:rsidRPr="006D25E0">
                <w:rPr>
                  <w:i/>
                  <w:iCs/>
                </w:rPr>
                <w:t>RRCReconfiguration</w:t>
              </w:r>
              <w:proofErr w:type="spellEnd"/>
              <w:r w:rsidRPr="006D25E0">
                <w:t xml:space="preserve"> message with </w:t>
              </w:r>
              <w:proofErr w:type="spellStart"/>
              <w:r w:rsidRPr="006D25E0">
                <w:rPr>
                  <w:i/>
                  <w:iCs/>
                </w:rPr>
                <w:t>sl-ConfigDedicatedNR</w:t>
              </w:r>
              <w:proofErr w:type="spellEnd"/>
              <w:r w:rsidRPr="006D25E0">
                <w:t xml:space="preserve"> including </w:t>
              </w:r>
              <w:proofErr w:type="spellStart"/>
              <w:r w:rsidRPr="003A0A27">
                <w:rPr>
                  <w:i/>
                  <w:iCs/>
                </w:rPr>
                <w:t>sl-FreqInfoToAddModList</w:t>
              </w:r>
              <w:proofErr w:type="spellEnd"/>
              <w:r w:rsidRPr="003A0A27">
                <w:rPr>
                  <w:iCs/>
                </w:rPr>
                <w:t xml:space="preserve"> and</w:t>
              </w:r>
              <w:r w:rsidRPr="003A0A27">
                <w:rPr>
                  <w:i/>
                  <w:iCs/>
                </w:rPr>
                <w:t xml:space="preserve"> </w:t>
              </w:r>
              <w:proofErr w:type="spellStart"/>
              <w:r w:rsidRPr="003A0A27">
                <w:rPr>
                  <w:i/>
                  <w:iCs/>
                </w:rPr>
                <w:t>sl</w:t>
              </w:r>
              <w:proofErr w:type="spellEnd"/>
              <w:r w:rsidRPr="003A0A27">
                <w:rPr>
                  <w:i/>
                  <w:iCs/>
                </w:rPr>
                <w:t>-UE-</w:t>
              </w:r>
              <w:proofErr w:type="spellStart"/>
              <w:r w:rsidRPr="003A0A27">
                <w:rPr>
                  <w:i/>
                  <w:iCs/>
                </w:rPr>
                <w:t>SelectedConfig</w:t>
              </w:r>
              <w:proofErr w:type="spellEnd"/>
            </w:ins>
          </w:p>
        </w:tc>
        <w:tc>
          <w:tcPr>
            <w:tcW w:w="709" w:type="dxa"/>
            <w:tcBorders>
              <w:top w:val="single" w:sz="6" w:space="0" w:color="auto"/>
              <w:left w:val="single" w:sz="6" w:space="0" w:color="auto"/>
              <w:bottom w:val="single" w:sz="6" w:space="0" w:color="auto"/>
              <w:right w:val="single" w:sz="6" w:space="0" w:color="auto"/>
            </w:tcBorders>
          </w:tcPr>
          <w:p w14:paraId="11A4CD07" w14:textId="5A0710C0" w:rsidR="009D37EC" w:rsidRPr="006D25E0" w:rsidRDefault="009D37EC" w:rsidP="009D37EC">
            <w:pPr>
              <w:pStyle w:val="TAC"/>
              <w:rPr>
                <w:ins w:id="847" w:author="Huawei" w:date="2024-08-07T10:04:00Z"/>
              </w:rPr>
            </w:pPr>
            <w:ins w:id="848" w:author="Huawei" w:date="2024-08-07T10:05:00Z">
              <w:r>
                <w:rPr>
                  <w:lang w:eastAsia="zh-CN"/>
                </w:rPr>
                <w:t>&lt;</w:t>
              </w:r>
              <w:r>
                <w:rPr>
                  <w:rFonts w:hint="eastAsia"/>
                  <w:lang w:eastAsia="zh-CN"/>
                </w:rPr>
                <w:t>-</w:t>
              </w:r>
              <w:r>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7A5A4E12" w14:textId="456C2D91" w:rsidR="009D37EC" w:rsidRPr="006D25E0" w:rsidRDefault="009D37EC" w:rsidP="009D37EC">
            <w:pPr>
              <w:pStyle w:val="TAL"/>
              <w:rPr>
                <w:ins w:id="849" w:author="Huawei" w:date="2024-08-07T10:04:00Z"/>
              </w:rPr>
            </w:pPr>
            <w:ins w:id="850" w:author="Huawei" w:date="2024-08-07T10:05:00Z">
              <w:r>
                <w:rPr>
                  <w:rFonts w:hint="eastAsia"/>
                  <w:lang w:eastAsia="zh-CN"/>
                </w:rPr>
                <w:t>N</w:t>
              </w:r>
              <w:r>
                <w:rPr>
                  <w:lang w:eastAsia="zh-CN"/>
                </w:rPr>
                <w:t xml:space="preserve">R </w:t>
              </w:r>
              <w:proofErr w:type="spellStart"/>
              <w:r>
                <w:rPr>
                  <w:lang w:eastAsia="zh-CN"/>
                </w:rPr>
                <w:t>RRC</w:t>
              </w:r>
              <w:proofErr w:type="spellEnd"/>
              <w:r>
                <w:rPr>
                  <w:lang w:eastAsia="zh-CN"/>
                </w:rPr>
                <w:t xml:space="preserve">: </w:t>
              </w:r>
              <w:proofErr w:type="spellStart"/>
              <w:r w:rsidRPr="009D37EC">
                <w:rPr>
                  <w:rFonts w:eastAsia="MS Gothic"/>
                  <w:i/>
                </w:rPr>
                <w:t>RRC</w:t>
              </w:r>
              <w:r>
                <w:rPr>
                  <w:rFonts w:eastAsia="MS Gothic"/>
                  <w:i/>
                </w:rPr>
                <w:t>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75720225" w14:textId="17141399" w:rsidR="009D37EC" w:rsidRPr="006D25E0" w:rsidRDefault="009D37EC" w:rsidP="009D37EC">
            <w:pPr>
              <w:pStyle w:val="TAC"/>
              <w:rPr>
                <w:ins w:id="851" w:author="Huawei" w:date="2024-08-07T10:04:00Z"/>
              </w:rPr>
            </w:pPr>
            <w:ins w:id="852" w:author="Huawei" w:date="2024-08-07T10:05: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C93E27" w14:textId="1953C550" w:rsidR="009D37EC" w:rsidRPr="006D25E0" w:rsidRDefault="009D37EC" w:rsidP="009D37EC">
            <w:pPr>
              <w:pStyle w:val="TAC"/>
              <w:rPr>
                <w:ins w:id="853" w:author="Huawei" w:date="2024-08-07T10:04:00Z"/>
              </w:rPr>
            </w:pPr>
            <w:ins w:id="854" w:author="Huawei" w:date="2024-08-07T10:06:00Z">
              <w:r>
                <w:rPr>
                  <w:lang w:eastAsia="zh-CN"/>
                </w:rPr>
                <w:t>-</w:t>
              </w:r>
            </w:ins>
          </w:p>
        </w:tc>
      </w:tr>
      <w:tr w:rsidR="009D37EC" w:rsidRPr="006D25E0" w14:paraId="446A01B6" w14:textId="77777777" w:rsidTr="0021614E">
        <w:trPr>
          <w:ins w:id="855"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885B26A" w14:textId="0A3B395B" w:rsidR="009D37EC" w:rsidRDefault="009D37EC" w:rsidP="009D37EC">
            <w:pPr>
              <w:pStyle w:val="TAC"/>
              <w:rPr>
                <w:ins w:id="856" w:author="Huawei" w:date="2024-08-07T10:04:00Z"/>
                <w:lang w:eastAsia="zh-CN"/>
              </w:rPr>
            </w:pPr>
            <w:ins w:id="857" w:author="Huawei" w:date="2024-08-07T10:05:00Z">
              <w:r>
                <w:rPr>
                  <w:rFonts w:hint="eastAsia"/>
                  <w:lang w:eastAsia="zh-CN"/>
                </w:rPr>
                <w:t>2</w:t>
              </w:r>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0C1A3473" w14:textId="34467D1C" w:rsidR="009D37EC" w:rsidRPr="006D25E0" w:rsidRDefault="009D37EC" w:rsidP="009D37EC">
            <w:pPr>
              <w:pStyle w:val="TAL"/>
              <w:rPr>
                <w:ins w:id="858" w:author="Huawei" w:date="2024-08-07T10:04:00Z"/>
                <w:lang w:eastAsia="zh-CN"/>
              </w:rPr>
            </w:pPr>
            <w:ins w:id="859" w:author="Huawei" w:date="2024-08-07T10:05:00Z">
              <w:r>
                <w:rPr>
                  <w:rFonts w:hint="eastAsia"/>
                  <w:lang w:eastAsia="zh-CN"/>
                </w:rPr>
                <w:t>T</w:t>
              </w:r>
              <w:r>
                <w:rPr>
                  <w:lang w:eastAsia="zh-CN"/>
                </w:rPr>
                <w:t xml:space="preserve">he UE sends an </w:t>
              </w:r>
              <w:proofErr w:type="spellStart"/>
              <w:r w:rsidRPr="009D37EC">
                <w:rPr>
                  <w:i/>
                  <w:lang w:eastAsia="zh-CN"/>
                </w:rPr>
                <w:t>RRCRe</w:t>
              </w:r>
            </w:ins>
            <w:ins w:id="860" w:author="Huawei" w:date="2024-08-07T10:09:00Z">
              <w:r w:rsidR="004203DD">
                <w:rPr>
                  <w:i/>
                  <w:lang w:eastAsia="zh-CN"/>
                </w:rPr>
                <w:t>c</w:t>
              </w:r>
            </w:ins>
            <w:ins w:id="861" w:author="Huawei" w:date="2024-08-07T10:05:00Z">
              <w:r w:rsidRPr="009D37EC">
                <w:rPr>
                  <w:i/>
                  <w:lang w:eastAsia="zh-CN"/>
                </w:rPr>
                <w:t>onfigurationComplete</w:t>
              </w:r>
              <w:proofErr w:type="spellEnd"/>
              <w:r w:rsidRPr="009D37EC">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645ACC22" w14:textId="31659806" w:rsidR="009D37EC" w:rsidRPr="006D25E0" w:rsidRDefault="009D37EC" w:rsidP="009D37EC">
            <w:pPr>
              <w:pStyle w:val="TAC"/>
              <w:rPr>
                <w:ins w:id="862" w:author="Huawei" w:date="2024-08-07T10:04:00Z"/>
              </w:rPr>
            </w:pPr>
            <w:ins w:id="863" w:author="Huawei" w:date="2024-08-07T10:06:00Z">
              <w:r>
                <w:rPr>
                  <w:rFonts w:hint="eastAsia"/>
                  <w:lang w:eastAsia="zh-CN"/>
                </w:rPr>
                <w:t>-</w:t>
              </w:r>
              <w:r>
                <w:rPr>
                  <w:lang w:eastAsia="zh-CN"/>
                </w:rPr>
                <w:t>-&gt;</w:t>
              </w:r>
            </w:ins>
          </w:p>
        </w:tc>
        <w:tc>
          <w:tcPr>
            <w:tcW w:w="2977" w:type="dxa"/>
            <w:tcBorders>
              <w:top w:val="single" w:sz="6" w:space="0" w:color="auto"/>
              <w:left w:val="single" w:sz="6" w:space="0" w:color="auto"/>
              <w:bottom w:val="single" w:sz="6" w:space="0" w:color="auto"/>
              <w:right w:val="single" w:sz="6" w:space="0" w:color="auto"/>
            </w:tcBorders>
          </w:tcPr>
          <w:p w14:paraId="0A562293" w14:textId="505D96D8" w:rsidR="009D37EC" w:rsidRPr="006D25E0" w:rsidRDefault="009D37EC" w:rsidP="009D37EC">
            <w:pPr>
              <w:pStyle w:val="TAL"/>
              <w:rPr>
                <w:ins w:id="864" w:author="Huawei" w:date="2024-08-07T10:04:00Z"/>
              </w:rPr>
            </w:pPr>
            <w:ins w:id="865" w:author="Huawei" w:date="2024-08-07T10:06:00Z">
              <w:r>
                <w:rPr>
                  <w:rFonts w:hint="eastAsia"/>
                  <w:lang w:eastAsia="zh-CN"/>
                </w:rPr>
                <w:t>N</w:t>
              </w:r>
              <w:r>
                <w:rPr>
                  <w:lang w:eastAsia="zh-CN"/>
                </w:rPr>
                <w:t xml:space="preserve">R </w:t>
              </w:r>
              <w:proofErr w:type="spellStart"/>
              <w:r>
                <w:rPr>
                  <w:lang w:eastAsia="zh-CN"/>
                </w:rPr>
                <w:t>RRC</w:t>
              </w:r>
              <w:proofErr w:type="spellEnd"/>
              <w:r>
                <w:rPr>
                  <w:lang w:eastAsia="zh-CN"/>
                </w:rPr>
                <w:t xml:space="preserve">: </w:t>
              </w:r>
              <w:proofErr w:type="spellStart"/>
              <w:r w:rsidRPr="009D37EC">
                <w:rPr>
                  <w:rFonts w:eastAsia="MS Gothic"/>
                  <w:i/>
                </w:rPr>
                <w:t>RRC</w:t>
              </w:r>
              <w:r>
                <w:rPr>
                  <w:rFonts w:eastAsia="MS Gothic"/>
                  <w:i/>
                </w:rPr>
                <w:t>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25791C4C" w14:textId="205A4EEA" w:rsidR="009D37EC" w:rsidRPr="006D25E0" w:rsidRDefault="009D37EC" w:rsidP="009D37EC">
            <w:pPr>
              <w:pStyle w:val="TAC"/>
              <w:rPr>
                <w:ins w:id="866" w:author="Huawei" w:date="2024-08-07T10:04:00Z"/>
              </w:rPr>
            </w:pPr>
            <w:ins w:id="867" w:author="Huawei" w:date="2024-08-07T10:06: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23F609C" w14:textId="43922BDF" w:rsidR="009D37EC" w:rsidRPr="006D25E0" w:rsidRDefault="009D37EC" w:rsidP="009D37EC">
            <w:pPr>
              <w:pStyle w:val="TAC"/>
              <w:rPr>
                <w:ins w:id="868" w:author="Huawei" w:date="2024-08-07T10:04:00Z"/>
              </w:rPr>
            </w:pPr>
            <w:ins w:id="869" w:author="Huawei" w:date="2024-08-07T10:06:00Z">
              <w:r>
                <w:rPr>
                  <w:lang w:eastAsia="zh-CN"/>
                </w:rPr>
                <w:t>-</w:t>
              </w:r>
            </w:ins>
          </w:p>
        </w:tc>
      </w:tr>
      <w:tr w:rsidR="004203DD" w:rsidRPr="006D25E0" w14:paraId="505F8469" w14:textId="77777777" w:rsidTr="0021614E">
        <w:trPr>
          <w:ins w:id="870" w:author="Huawei" w:date="2024-08-07T10:04:00Z"/>
        </w:trPr>
        <w:tc>
          <w:tcPr>
            <w:tcW w:w="534" w:type="dxa"/>
            <w:tcBorders>
              <w:top w:val="single" w:sz="6" w:space="0" w:color="auto"/>
              <w:left w:val="single" w:sz="4" w:space="0" w:color="auto"/>
              <w:bottom w:val="single" w:sz="6" w:space="0" w:color="auto"/>
              <w:right w:val="single" w:sz="6" w:space="0" w:color="auto"/>
            </w:tcBorders>
          </w:tcPr>
          <w:p w14:paraId="64111179" w14:textId="1F514B14" w:rsidR="004203DD" w:rsidRDefault="004203DD" w:rsidP="004203DD">
            <w:pPr>
              <w:pStyle w:val="TAC"/>
              <w:rPr>
                <w:ins w:id="871" w:author="Huawei" w:date="2024-08-07T10:04:00Z"/>
                <w:lang w:eastAsia="zh-CN"/>
              </w:rPr>
            </w:pPr>
            <w:ins w:id="872" w:author="Huawei" w:date="2024-08-07T10:08:00Z">
              <w:r>
                <w:rPr>
                  <w:rFonts w:hint="eastAsia"/>
                  <w:lang w:eastAsia="zh-CN"/>
                </w:rPr>
                <w:t>2</w:t>
              </w:r>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7DD8439E" w14:textId="425ED5B2" w:rsidR="004203DD" w:rsidRPr="006D25E0" w:rsidRDefault="004203DD" w:rsidP="004203DD">
            <w:pPr>
              <w:pStyle w:val="TAL"/>
              <w:rPr>
                <w:ins w:id="873" w:author="Huawei" w:date="2024-08-07T10:04:00Z"/>
              </w:rPr>
            </w:pPr>
            <w:ins w:id="874" w:author="Huawei" w:date="2024-08-07T10:11:00Z">
              <w:r w:rsidRPr="006D25E0">
                <w:rPr>
                  <w:lang w:eastAsia="zh-CN"/>
                </w:rPr>
                <w:t xml:space="preserve">Check: Does UE continuously send </w:t>
              </w:r>
              <w:proofErr w:type="spellStart"/>
              <w:r w:rsidRPr="006D25E0">
                <w:rPr>
                  <w:lang w:eastAsia="zh-CN"/>
                </w:rPr>
                <w:t>SDAP</w:t>
              </w:r>
              <w:proofErr w:type="spellEnd"/>
              <w:r w:rsidRPr="006D25E0">
                <w:rPr>
                  <w:lang w:eastAsia="zh-CN"/>
                </w:rPr>
                <w:t xml:space="preserve"> </w:t>
              </w:r>
              <w:proofErr w:type="spellStart"/>
              <w:r w:rsidRPr="006D25E0">
                <w:rPr>
                  <w:lang w:eastAsia="zh-CN"/>
                </w:rPr>
                <w:t>SDUs</w:t>
              </w:r>
              <w:proofErr w:type="spellEnd"/>
              <w:r w:rsidRPr="006D25E0">
                <w:rPr>
                  <w:lang w:eastAsia="zh-CN"/>
                </w:rPr>
                <w:t xml:space="preserve"> in the next 5 seconds </w:t>
              </w:r>
              <w:r>
                <w:rPr>
                  <w:lang w:eastAsia="zh-CN"/>
                </w:rPr>
                <w:t xml:space="preserve">on the </w:t>
              </w:r>
            </w:ins>
            <w:ins w:id="875" w:author="Huawei" w:date="2024-08-07T11:43:00Z">
              <w:r w:rsidR="003809D2">
                <w:rPr>
                  <w:lang w:eastAsia="zh-CN"/>
                </w:rPr>
                <w:t xml:space="preserve">odd </w:t>
              </w:r>
            </w:ins>
            <w:ins w:id="876" w:author="Huawei" w:date="2024-08-07T10:11:00Z">
              <w:r>
                <w:rPr>
                  <w:lang w:eastAsia="zh-CN"/>
                </w:rPr>
                <w:t>slot</w:t>
              </w:r>
            </w:ins>
            <w:ins w:id="877" w:author="Huawei" w:date="2024-08-07T11:43:00Z">
              <w:r w:rsidR="003809D2">
                <w:rPr>
                  <w:lang w:eastAsia="zh-CN"/>
                </w:rPr>
                <w:t>s</w:t>
              </w:r>
            </w:ins>
            <w:ins w:id="878" w:author="Huawei" w:date="2024-08-07T10:11: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A6FD7B" w14:textId="0DD7C4C5" w:rsidR="004203DD" w:rsidRPr="006D25E0" w:rsidRDefault="004203DD" w:rsidP="004203DD">
            <w:pPr>
              <w:pStyle w:val="TAC"/>
              <w:rPr>
                <w:ins w:id="879" w:author="Huawei" w:date="2024-08-07T10:04:00Z"/>
              </w:rPr>
            </w:pPr>
            <w:ins w:id="880" w:author="Huawei" w:date="2024-08-07T10:11: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D5745E7" w14:textId="29A45FC9" w:rsidR="004203DD" w:rsidRPr="006D25E0" w:rsidRDefault="004203DD" w:rsidP="004203DD">
            <w:pPr>
              <w:pStyle w:val="TAL"/>
              <w:rPr>
                <w:ins w:id="881" w:author="Huawei" w:date="2024-08-07T10:04:00Z"/>
              </w:rPr>
            </w:pPr>
            <w:ins w:id="882" w:author="Huawei" w:date="2024-08-07T10:11:00Z">
              <w:r w:rsidRPr="006D25E0">
                <w:t>-</w:t>
              </w:r>
            </w:ins>
          </w:p>
        </w:tc>
        <w:tc>
          <w:tcPr>
            <w:tcW w:w="567" w:type="dxa"/>
            <w:tcBorders>
              <w:top w:val="single" w:sz="6" w:space="0" w:color="auto"/>
              <w:left w:val="single" w:sz="6" w:space="0" w:color="auto"/>
              <w:bottom w:val="single" w:sz="6" w:space="0" w:color="auto"/>
              <w:right w:val="single" w:sz="6" w:space="0" w:color="auto"/>
            </w:tcBorders>
          </w:tcPr>
          <w:p w14:paraId="7821903F" w14:textId="47256DCC" w:rsidR="004203DD" w:rsidRPr="006D25E0" w:rsidRDefault="004203DD" w:rsidP="004203DD">
            <w:pPr>
              <w:pStyle w:val="TAC"/>
              <w:rPr>
                <w:ins w:id="883" w:author="Huawei" w:date="2024-08-07T10:04:00Z"/>
              </w:rPr>
            </w:pPr>
            <w:ins w:id="884" w:author="Huawei" w:date="2024-08-07T10:12:00Z">
              <w:r>
                <w:t>5</w:t>
              </w:r>
            </w:ins>
          </w:p>
        </w:tc>
        <w:tc>
          <w:tcPr>
            <w:tcW w:w="850" w:type="dxa"/>
            <w:tcBorders>
              <w:top w:val="single" w:sz="6" w:space="0" w:color="auto"/>
              <w:left w:val="single" w:sz="6" w:space="0" w:color="auto"/>
              <w:bottom w:val="single" w:sz="6" w:space="0" w:color="auto"/>
              <w:right w:val="single" w:sz="4" w:space="0" w:color="auto"/>
            </w:tcBorders>
          </w:tcPr>
          <w:p w14:paraId="3AA7BF37" w14:textId="7442EF77" w:rsidR="004203DD" w:rsidRPr="006D25E0" w:rsidRDefault="004203DD" w:rsidP="004203DD">
            <w:pPr>
              <w:pStyle w:val="TAC"/>
              <w:rPr>
                <w:ins w:id="885" w:author="Huawei" w:date="2024-08-07T10:04:00Z"/>
              </w:rPr>
            </w:pPr>
            <w:ins w:id="886" w:author="Huawei" w:date="2024-08-07T10:14:00Z">
              <w:r>
                <w:t>F</w:t>
              </w:r>
            </w:ins>
          </w:p>
        </w:tc>
      </w:tr>
      <w:tr w:rsidR="004203DD" w:rsidRPr="006D25E0" w14:paraId="537F8216" w14:textId="77777777" w:rsidTr="0021614E">
        <w:trPr>
          <w:ins w:id="887" w:author="Huawei" w:date="2024-08-07T10:04:00Z"/>
        </w:trPr>
        <w:tc>
          <w:tcPr>
            <w:tcW w:w="534" w:type="dxa"/>
            <w:tcBorders>
              <w:top w:val="single" w:sz="6" w:space="0" w:color="auto"/>
              <w:left w:val="single" w:sz="4" w:space="0" w:color="auto"/>
              <w:bottom w:val="single" w:sz="6" w:space="0" w:color="auto"/>
              <w:right w:val="single" w:sz="6" w:space="0" w:color="auto"/>
            </w:tcBorders>
          </w:tcPr>
          <w:p w14:paraId="02263C09" w14:textId="3708B34C" w:rsidR="004203DD" w:rsidRDefault="004203DD" w:rsidP="004203DD">
            <w:pPr>
              <w:pStyle w:val="TAC"/>
              <w:rPr>
                <w:ins w:id="888" w:author="Huawei" w:date="2024-08-07T10:04:00Z"/>
                <w:lang w:eastAsia="zh-CN"/>
              </w:rPr>
            </w:pPr>
            <w:ins w:id="889" w:author="Huawei" w:date="2024-08-07T10:13:00Z">
              <w:r>
                <w:rPr>
                  <w:rFonts w:hint="eastAsia"/>
                  <w:lang w:eastAsia="zh-CN"/>
                </w:rPr>
                <w:t>2</w:t>
              </w:r>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0FD9C56B" w14:textId="3A2B0DB8" w:rsidR="004203DD" w:rsidRPr="006D25E0" w:rsidRDefault="004203DD" w:rsidP="004203DD">
            <w:pPr>
              <w:pStyle w:val="TAL"/>
              <w:rPr>
                <w:ins w:id="890" w:author="Huawei" w:date="2024-08-07T10:04:00Z"/>
              </w:rPr>
            </w:pPr>
            <w:ins w:id="891" w:author="Huawei" w:date="2024-08-07T10:12:00Z">
              <w:r w:rsidRPr="006D25E0">
                <w:rPr>
                  <w:lang w:eastAsia="zh-CN"/>
                </w:rPr>
                <w:t>The SS</w:t>
              </w:r>
              <w:r>
                <w:rPr>
                  <w:lang w:eastAsia="zh-CN"/>
                </w:rPr>
                <w:t>-NW</w:t>
              </w:r>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30774A6E" w14:textId="20BA3040" w:rsidR="004203DD" w:rsidRPr="006D25E0" w:rsidRDefault="004203DD" w:rsidP="004203DD">
            <w:pPr>
              <w:pStyle w:val="TAC"/>
              <w:rPr>
                <w:ins w:id="892" w:author="Huawei" w:date="2024-08-07T10:04:00Z"/>
              </w:rPr>
            </w:pPr>
            <w:ins w:id="893" w:author="Huawei" w:date="2024-08-07T10:12: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6B6F1D0C" w14:textId="21D9CA03" w:rsidR="004203DD" w:rsidRPr="006D25E0" w:rsidRDefault="004203DD" w:rsidP="004203DD">
            <w:pPr>
              <w:pStyle w:val="TAL"/>
              <w:rPr>
                <w:ins w:id="894" w:author="Huawei" w:date="2024-08-07T10:04:00Z"/>
              </w:rPr>
            </w:pPr>
            <w:ins w:id="895" w:author="Huawei" w:date="2024-08-07T10:12: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0BA5351" w14:textId="3B27A8DC" w:rsidR="004203DD" w:rsidRPr="006D25E0" w:rsidRDefault="004203DD" w:rsidP="004203DD">
            <w:pPr>
              <w:pStyle w:val="TAC"/>
              <w:rPr>
                <w:ins w:id="896" w:author="Huawei" w:date="2024-08-07T10:04:00Z"/>
              </w:rPr>
            </w:pPr>
            <w:ins w:id="897"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71B0AF1" w14:textId="7B85DC9B" w:rsidR="004203DD" w:rsidRPr="006D25E0" w:rsidRDefault="004203DD" w:rsidP="004203DD">
            <w:pPr>
              <w:pStyle w:val="TAC"/>
              <w:rPr>
                <w:ins w:id="898" w:author="Huawei" w:date="2024-08-07T10:04:00Z"/>
              </w:rPr>
            </w:pPr>
            <w:ins w:id="899" w:author="Huawei" w:date="2024-08-07T10:12:00Z">
              <w:r w:rsidRPr="006D25E0">
                <w:t>-</w:t>
              </w:r>
            </w:ins>
          </w:p>
        </w:tc>
      </w:tr>
      <w:tr w:rsidR="004203DD" w:rsidRPr="006D25E0" w14:paraId="36A723C1" w14:textId="77777777" w:rsidTr="0021614E">
        <w:trPr>
          <w:ins w:id="900" w:author="Huawei" w:date="2024-08-07T10:04:00Z"/>
        </w:trPr>
        <w:tc>
          <w:tcPr>
            <w:tcW w:w="534" w:type="dxa"/>
            <w:tcBorders>
              <w:top w:val="single" w:sz="6" w:space="0" w:color="auto"/>
              <w:left w:val="single" w:sz="4" w:space="0" w:color="auto"/>
              <w:bottom w:val="single" w:sz="6" w:space="0" w:color="auto"/>
              <w:right w:val="single" w:sz="6" w:space="0" w:color="auto"/>
            </w:tcBorders>
          </w:tcPr>
          <w:p w14:paraId="19B28B87" w14:textId="389CFC7B" w:rsidR="004203DD" w:rsidRDefault="004203DD" w:rsidP="004203DD">
            <w:pPr>
              <w:pStyle w:val="TAC"/>
              <w:rPr>
                <w:ins w:id="901" w:author="Huawei" w:date="2024-08-07T10:04:00Z"/>
                <w:lang w:eastAsia="zh-CN"/>
              </w:rPr>
            </w:pPr>
            <w:ins w:id="902" w:author="Huawei" w:date="2024-08-07T10:13:00Z">
              <w:r>
                <w:rPr>
                  <w:rFonts w:hint="eastAsia"/>
                  <w:lang w:eastAsia="zh-CN"/>
                </w:rPr>
                <w:t>3</w:t>
              </w:r>
              <w:r>
                <w:rPr>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719F7130" w14:textId="596D1A99" w:rsidR="004203DD" w:rsidRPr="006D25E0" w:rsidRDefault="004203DD" w:rsidP="004203DD">
            <w:pPr>
              <w:pStyle w:val="TAL"/>
              <w:rPr>
                <w:ins w:id="903" w:author="Huawei" w:date="2024-08-07T10:04:00Z"/>
              </w:rPr>
            </w:pPr>
            <w:ins w:id="904" w:author="Huawei" w:date="2024-08-07T10:12: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0CC632A8" w14:textId="49A235D3" w:rsidR="004203DD" w:rsidRPr="006D25E0" w:rsidRDefault="004203DD" w:rsidP="004203DD">
            <w:pPr>
              <w:pStyle w:val="TAC"/>
              <w:rPr>
                <w:ins w:id="905" w:author="Huawei" w:date="2024-08-07T10:04:00Z"/>
              </w:rPr>
            </w:pPr>
            <w:ins w:id="906" w:author="Huawei" w:date="2024-08-07T10:12: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A920005" w14:textId="6EF7BC1C" w:rsidR="004203DD" w:rsidRPr="006D25E0" w:rsidRDefault="004203DD" w:rsidP="004203DD">
            <w:pPr>
              <w:pStyle w:val="TAL"/>
              <w:rPr>
                <w:ins w:id="907" w:author="Huawei" w:date="2024-08-07T10:04:00Z"/>
              </w:rPr>
            </w:pPr>
            <w:ins w:id="908" w:author="Huawei" w:date="2024-08-07T10:12: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3E178101" w14:textId="30F883EC" w:rsidR="004203DD" w:rsidRPr="006D25E0" w:rsidRDefault="004203DD" w:rsidP="004203DD">
            <w:pPr>
              <w:pStyle w:val="TAC"/>
              <w:rPr>
                <w:ins w:id="909" w:author="Huawei" w:date="2024-08-07T10:04:00Z"/>
              </w:rPr>
            </w:pPr>
            <w:ins w:id="910" w:author="Huawei" w:date="2024-08-07T10:1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6BCDE41" w14:textId="48E9B10D" w:rsidR="004203DD" w:rsidRPr="006D25E0" w:rsidRDefault="004203DD" w:rsidP="004203DD">
            <w:pPr>
              <w:pStyle w:val="TAC"/>
              <w:rPr>
                <w:ins w:id="911" w:author="Huawei" w:date="2024-08-07T10:04:00Z"/>
              </w:rPr>
            </w:pPr>
            <w:ins w:id="912" w:author="Huawei" w:date="2024-08-07T10:12:00Z">
              <w:r w:rsidRPr="006D25E0">
                <w:t>-</w:t>
              </w:r>
            </w:ins>
          </w:p>
        </w:tc>
      </w:tr>
    </w:tbl>
    <w:p w14:paraId="3034EBD3" w14:textId="202E7D68" w:rsidR="00DA3C01" w:rsidRDefault="00DA3C01" w:rsidP="00DA3C01">
      <w:pPr>
        <w:rPr>
          <w:ins w:id="913" w:author="Huawei" w:date="2024-08-07T10:15:00Z"/>
        </w:rPr>
      </w:pPr>
    </w:p>
    <w:p w14:paraId="05912AE3" w14:textId="521D4365" w:rsidR="004203DD" w:rsidRPr="006D25E0" w:rsidRDefault="004203DD" w:rsidP="004203DD">
      <w:pPr>
        <w:pStyle w:val="TH"/>
        <w:rPr>
          <w:ins w:id="914" w:author="Huawei" w:date="2024-08-07T10:15:00Z"/>
        </w:rPr>
      </w:pPr>
      <w:ins w:id="915" w:author="Huawei" w:date="2024-08-07T10:16:00Z">
        <w:r w:rsidRPr="006D25E0">
          <w:t xml:space="preserve">Table </w:t>
        </w:r>
        <w:r>
          <w:rPr>
            <w:lang w:eastAsia="zh-CN"/>
          </w:rPr>
          <w:t>12.2.1.1</w:t>
        </w:r>
        <w:r w:rsidRPr="006D25E0">
          <w:rPr>
            <w:lang w:eastAsia="zh-CN"/>
          </w:rPr>
          <w:t>.3</w:t>
        </w:r>
        <w:r w:rsidRPr="006D25E0">
          <w:t>.2-</w:t>
        </w:r>
        <w:r>
          <w:t>3</w:t>
        </w:r>
      </w:ins>
      <w:ins w:id="916" w:author="Huawei" w:date="2024-08-07T10:15:00Z">
        <w:r w:rsidRPr="006D25E0">
          <w:t xml:space="preserve">: </w:t>
        </w:r>
      </w:ins>
      <w:ins w:id="917" w:author="Huawei" w:date="2024-08-07T10:16:00Z">
        <w:r>
          <w:t xml:space="preserve">Parallel </w:t>
        </w:r>
      </w:ins>
      <w:ins w:id="918" w:author="Huawei" w:date="2024-08-07T10:15:00Z">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4203DD" w:rsidRPr="006D25E0" w14:paraId="0D8DC373" w14:textId="77777777" w:rsidTr="002631EF">
        <w:trPr>
          <w:ins w:id="919" w:author="Huawei" w:date="2024-08-07T10:15:00Z"/>
        </w:trPr>
        <w:tc>
          <w:tcPr>
            <w:tcW w:w="534" w:type="dxa"/>
            <w:tcBorders>
              <w:top w:val="single" w:sz="4" w:space="0" w:color="auto"/>
              <w:left w:val="single" w:sz="4" w:space="0" w:color="auto"/>
              <w:bottom w:val="nil"/>
              <w:right w:val="single" w:sz="4" w:space="0" w:color="auto"/>
            </w:tcBorders>
            <w:hideMark/>
          </w:tcPr>
          <w:p w14:paraId="2D270016" w14:textId="77777777" w:rsidR="004203DD" w:rsidRPr="006D25E0" w:rsidRDefault="004203DD" w:rsidP="002631EF">
            <w:pPr>
              <w:pStyle w:val="TAH"/>
              <w:rPr>
                <w:ins w:id="920" w:author="Huawei" w:date="2024-08-07T10:15:00Z"/>
              </w:rPr>
            </w:pPr>
            <w:ins w:id="921" w:author="Huawei" w:date="2024-08-07T10:15:00Z">
              <w:r w:rsidRPr="006D25E0">
                <w:t>St</w:t>
              </w:r>
            </w:ins>
          </w:p>
        </w:tc>
        <w:tc>
          <w:tcPr>
            <w:tcW w:w="3969" w:type="dxa"/>
            <w:tcBorders>
              <w:top w:val="single" w:sz="4" w:space="0" w:color="auto"/>
              <w:left w:val="single" w:sz="4" w:space="0" w:color="auto"/>
              <w:bottom w:val="nil"/>
              <w:right w:val="single" w:sz="4" w:space="0" w:color="auto"/>
            </w:tcBorders>
            <w:hideMark/>
          </w:tcPr>
          <w:p w14:paraId="4C3B199E" w14:textId="77777777" w:rsidR="004203DD" w:rsidRPr="006D25E0" w:rsidRDefault="004203DD" w:rsidP="002631EF">
            <w:pPr>
              <w:pStyle w:val="TAH"/>
              <w:rPr>
                <w:ins w:id="922" w:author="Huawei" w:date="2024-08-07T10:15:00Z"/>
              </w:rPr>
            </w:pPr>
            <w:ins w:id="923" w:author="Huawei" w:date="2024-08-07T10:15: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1252A322" w14:textId="77777777" w:rsidR="004203DD" w:rsidRPr="006D25E0" w:rsidRDefault="004203DD" w:rsidP="002631EF">
            <w:pPr>
              <w:pStyle w:val="TAH"/>
              <w:rPr>
                <w:ins w:id="924" w:author="Huawei" w:date="2024-08-07T10:15:00Z"/>
              </w:rPr>
            </w:pPr>
            <w:ins w:id="925" w:author="Huawei" w:date="2024-08-07T10:15:00Z">
              <w:r w:rsidRPr="006D25E0">
                <w:t>Message Sequence</w:t>
              </w:r>
            </w:ins>
          </w:p>
        </w:tc>
        <w:tc>
          <w:tcPr>
            <w:tcW w:w="567" w:type="dxa"/>
            <w:tcBorders>
              <w:top w:val="single" w:sz="4" w:space="0" w:color="auto"/>
              <w:left w:val="single" w:sz="4" w:space="0" w:color="auto"/>
              <w:bottom w:val="nil"/>
              <w:right w:val="single" w:sz="4" w:space="0" w:color="auto"/>
            </w:tcBorders>
            <w:hideMark/>
          </w:tcPr>
          <w:p w14:paraId="074915F0" w14:textId="77777777" w:rsidR="004203DD" w:rsidRPr="006D25E0" w:rsidRDefault="004203DD" w:rsidP="002631EF">
            <w:pPr>
              <w:pStyle w:val="TAH"/>
              <w:rPr>
                <w:ins w:id="926" w:author="Huawei" w:date="2024-08-07T10:15:00Z"/>
              </w:rPr>
            </w:pPr>
            <w:ins w:id="927" w:author="Huawei" w:date="2024-08-07T10:15:00Z">
              <w:r w:rsidRPr="006D25E0">
                <w:t>TP</w:t>
              </w:r>
            </w:ins>
          </w:p>
        </w:tc>
        <w:tc>
          <w:tcPr>
            <w:tcW w:w="850" w:type="dxa"/>
            <w:tcBorders>
              <w:top w:val="single" w:sz="4" w:space="0" w:color="auto"/>
              <w:left w:val="single" w:sz="4" w:space="0" w:color="auto"/>
              <w:bottom w:val="nil"/>
              <w:right w:val="single" w:sz="4" w:space="0" w:color="auto"/>
            </w:tcBorders>
            <w:hideMark/>
          </w:tcPr>
          <w:p w14:paraId="19DB4FB6" w14:textId="77777777" w:rsidR="004203DD" w:rsidRPr="006D25E0" w:rsidRDefault="004203DD" w:rsidP="002631EF">
            <w:pPr>
              <w:pStyle w:val="TAH"/>
              <w:rPr>
                <w:ins w:id="928" w:author="Huawei" w:date="2024-08-07T10:15:00Z"/>
              </w:rPr>
            </w:pPr>
            <w:ins w:id="929" w:author="Huawei" w:date="2024-08-07T10:15:00Z">
              <w:r w:rsidRPr="006D25E0">
                <w:t>Verdict</w:t>
              </w:r>
            </w:ins>
          </w:p>
        </w:tc>
      </w:tr>
      <w:tr w:rsidR="004203DD" w:rsidRPr="006D25E0" w14:paraId="407F436C" w14:textId="77777777" w:rsidTr="002631EF">
        <w:trPr>
          <w:ins w:id="930" w:author="Huawei" w:date="2024-08-07T10:15:00Z"/>
        </w:trPr>
        <w:tc>
          <w:tcPr>
            <w:tcW w:w="534" w:type="dxa"/>
            <w:tcBorders>
              <w:top w:val="nil"/>
              <w:left w:val="single" w:sz="4" w:space="0" w:color="auto"/>
              <w:bottom w:val="single" w:sz="4" w:space="0" w:color="auto"/>
              <w:right w:val="single" w:sz="4" w:space="0" w:color="auto"/>
            </w:tcBorders>
          </w:tcPr>
          <w:p w14:paraId="128FCD73" w14:textId="77777777" w:rsidR="004203DD" w:rsidRPr="006D25E0" w:rsidRDefault="004203DD" w:rsidP="002631EF">
            <w:pPr>
              <w:pStyle w:val="TAH"/>
              <w:rPr>
                <w:ins w:id="931" w:author="Huawei" w:date="2024-08-07T10:15:00Z"/>
              </w:rPr>
            </w:pPr>
          </w:p>
        </w:tc>
        <w:tc>
          <w:tcPr>
            <w:tcW w:w="3969" w:type="dxa"/>
            <w:tcBorders>
              <w:top w:val="nil"/>
              <w:left w:val="single" w:sz="4" w:space="0" w:color="auto"/>
              <w:bottom w:val="single" w:sz="4" w:space="0" w:color="auto"/>
              <w:right w:val="single" w:sz="4" w:space="0" w:color="auto"/>
            </w:tcBorders>
          </w:tcPr>
          <w:p w14:paraId="31C970DF" w14:textId="77777777" w:rsidR="004203DD" w:rsidRPr="006D25E0" w:rsidRDefault="004203DD" w:rsidP="002631EF">
            <w:pPr>
              <w:pStyle w:val="TAH"/>
              <w:rPr>
                <w:ins w:id="932" w:author="Huawei" w:date="2024-08-07T10:15:00Z"/>
              </w:rPr>
            </w:pPr>
          </w:p>
        </w:tc>
        <w:tc>
          <w:tcPr>
            <w:tcW w:w="709" w:type="dxa"/>
            <w:tcBorders>
              <w:top w:val="single" w:sz="4" w:space="0" w:color="auto"/>
              <w:left w:val="single" w:sz="4" w:space="0" w:color="auto"/>
              <w:bottom w:val="single" w:sz="4" w:space="0" w:color="auto"/>
              <w:right w:val="single" w:sz="4" w:space="0" w:color="auto"/>
            </w:tcBorders>
            <w:hideMark/>
          </w:tcPr>
          <w:p w14:paraId="17FBE86A" w14:textId="77777777" w:rsidR="004203DD" w:rsidRPr="006D25E0" w:rsidRDefault="004203DD" w:rsidP="002631EF">
            <w:pPr>
              <w:pStyle w:val="TAH"/>
              <w:rPr>
                <w:ins w:id="933" w:author="Huawei" w:date="2024-08-07T10:15:00Z"/>
              </w:rPr>
            </w:pPr>
            <w:ins w:id="934" w:author="Huawei" w:date="2024-08-07T10:15: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360FF656" w14:textId="77777777" w:rsidR="004203DD" w:rsidRPr="006D25E0" w:rsidRDefault="004203DD" w:rsidP="002631EF">
            <w:pPr>
              <w:pStyle w:val="TAH"/>
              <w:rPr>
                <w:ins w:id="935" w:author="Huawei" w:date="2024-08-07T10:15:00Z"/>
              </w:rPr>
            </w:pPr>
            <w:ins w:id="936" w:author="Huawei" w:date="2024-08-07T10:15:00Z">
              <w:r w:rsidRPr="006D25E0">
                <w:t>Message</w:t>
              </w:r>
            </w:ins>
          </w:p>
        </w:tc>
        <w:tc>
          <w:tcPr>
            <w:tcW w:w="567" w:type="dxa"/>
            <w:tcBorders>
              <w:top w:val="nil"/>
              <w:left w:val="single" w:sz="4" w:space="0" w:color="auto"/>
              <w:bottom w:val="single" w:sz="4" w:space="0" w:color="auto"/>
              <w:right w:val="single" w:sz="4" w:space="0" w:color="auto"/>
            </w:tcBorders>
          </w:tcPr>
          <w:p w14:paraId="1D6A1431" w14:textId="77777777" w:rsidR="004203DD" w:rsidRPr="006D25E0" w:rsidRDefault="004203DD" w:rsidP="002631EF">
            <w:pPr>
              <w:pStyle w:val="TAH"/>
              <w:rPr>
                <w:ins w:id="937" w:author="Huawei" w:date="2024-08-07T10:15:00Z"/>
              </w:rPr>
            </w:pPr>
          </w:p>
        </w:tc>
        <w:tc>
          <w:tcPr>
            <w:tcW w:w="850" w:type="dxa"/>
            <w:tcBorders>
              <w:top w:val="nil"/>
              <w:left w:val="single" w:sz="4" w:space="0" w:color="auto"/>
              <w:bottom w:val="single" w:sz="4" w:space="0" w:color="auto"/>
              <w:right w:val="single" w:sz="4" w:space="0" w:color="auto"/>
            </w:tcBorders>
          </w:tcPr>
          <w:p w14:paraId="09955234" w14:textId="77777777" w:rsidR="004203DD" w:rsidRPr="006D25E0" w:rsidRDefault="004203DD" w:rsidP="002631EF">
            <w:pPr>
              <w:pStyle w:val="TAH"/>
              <w:rPr>
                <w:ins w:id="938" w:author="Huawei" w:date="2024-08-07T10:15:00Z"/>
              </w:rPr>
            </w:pPr>
          </w:p>
        </w:tc>
      </w:tr>
      <w:tr w:rsidR="004203DD" w:rsidRPr="006D25E0" w14:paraId="4C30835A" w14:textId="77777777" w:rsidTr="002631EF">
        <w:trPr>
          <w:ins w:id="939" w:author="Huawei" w:date="2024-08-07T10:15:00Z"/>
        </w:trPr>
        <w:tc>
          <w:tcPr>
            <w:tcW w:w="534" w:type="dxa"/>
            <w:tcBorders>
              <w:top w:val="single" w:sz="4" w:space="0" w:color="auto"/>
              <w:left w:val="single" w:sz="4" w:space="0" w:color="auto"/>
              <w:bottom w:val="single" w:sz="6" w:space="0" w:color="auto"/>
              <w:right w:val="single" w:sz="6" w:space="0" w:color="auto"/>
            </w:tcBorders>
            <w:hideMark/>
          </w:tcPr>
          <w:p w14:paraId="6D4A585A" w14:textId="77777777" w:rsidR="004203DD" w:rsidRPr="006D25E0" w:rsidRDefault="004203DD" w:rsidP="004203DD">
            <w:pPr>
              <w:pStyle w:val="TAC"/>
              <w:rPr>
                <w:ins w:id="940" w:author="Huawei" w:date="2024-08-07T10:15:00Z"/>
              </w:rPr>
            </w:pPr>
            <w:ins w:id="941" w:author="Huawei" w:date="2024-08-07T10:15: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53A78EF5" w14:textId="2CDD1664" w:rsidR="004203DD" w:rsidRPr="006D25E0" w:rsidRDefault="004203DD" w:rsidP="004203DD">
            <w:pPr>
              <w:pStyle w:val="TAL"/>
              <w:rPr>
                <w:ins w:id="942" w:author="Huawei" w:date="2024-08-07T10:15:00Z"/>
              </w:rPr>
            </w:pPr>
            <w:ins w:id="943" w:author="Huawei" w:date="2024-08-07T10:16:00Z">
              <w:r w:rsidRPr="006D25E0">
                <w:rPr>
                  <w:lang w:eastAsia="zh-CN"/>
                </w:rPr>
                <w:t xml:space="preserve">Check: Does UE continuously send </w:t>
              </w:r>
              <w:proofErr w:type="spellStart"/>
              <w:r w:rsidRPr="006D25E0">
                <w:rPr>
                  <w:lang w:eastAsia="zh-CN"/>
                </w:rPr>
                <w:t>SDAP</w:t>
              </w:r>
              <w:proofErr w:type="spellEnd"/>
              <w:r w:rsidRPr="006D25E0">
                <w:rPr>
                  <w:lang w:eastAsia="zh-CN"/>
                </w:rPr>
                <w:t xml:space="preserve"> </w:t>
              </w:r>
              <w:proofErr w:type="spellStart"/>
              <w:r w:rsidRPr="006D25E0">
                <w:rPr>
                  <w:lang w:eastAsia="zh-CN"/>
                </w:rPr>
                <w:t>SDUs</w:t>
              </w:r>
            </w:ins>
            <w:proofErr w:type="spellEnd"/>
            <w:ins w:id="944" w:author="Huawei" w:date="2024-08-07T10:17:00Z">
              <w:r>
                <w:rPr>
                  <w:lang w:eastAsia="zh-CN"/>
                </w:rPr>
                <w:t xml:space="preserve"> </w:t>
              </w:r>
            </w:ins>
            <w:ins w:id="945" w:author="Huawei" w:date="2024-08-07T10:16:00Z">
              <w:r>
                <w:rPr>
                  <w:lang w:eastAsia="zh-CN"/>
                </w:rPr>
                <w:t xml:space="preserve">on the </w:t>
              </w:r>
            </w:ins>
            <w:ins w:id="946" w:author="Huawei" w:date="2024-08-07T11:42:00Z">
              <w:r w:rsidR="003809D2">
                <w:rPr>
                  <w:lang w:eastAsia="zh-CN"/>
                </w:rPr>
                <w:t>od</w:t>
              </w:r>
            </w:ins>
            <w:ins w:id="947" w:author="Huawei" w:date="2024-08-07T11:43:00Z">
              <w:r w:rsidR="003809D2">
                <w:rPr>
                  <w:lang w:eastAsia="zh-CN"/>
                </w:rPr>
                <w:t xml:space="preserve">d </w:t>
              </w:r>
            </w:ins>
            <w:ins w:id="948" w:author="Huawei" w:date="2024-08-07T10:16:00Z">
              <w:r>
                <w:rPr>
                  <w:lang w:eastAsia="zh-CN"/>
                </w:rPr>
                <w:t>slot</w:t>
              </w:r>
            </w:ins>
            <w:ins w:id="949" w:author="Huawei" w:date="2024-08-07T11:43:00Z">
              <w:r w:rsidR="003809D2">
                <w:rPr>
                  <w:lang w:eastAsia="zh-CN"/>
                </w:rPr>
                <w:t>s</w:t>
              </w:r>
            </w:ins>
            <w:ins w:id="950" w:author="Huawei" w:date="2024-08-07T10:16:00Z">
              <w:r>
                <w:rPr>
                  <w:lang w:eastAsia="zh-CN"/>
                </w:rPr>
                <w:t xml:space="preserve"> </w:t>
              </w:r>
              <w:r w:rsidRPr="00445528">
                <w:rPr>
                  <w:lang w:eastAsia="zh-CN"/>
                </w:rPr>
                <w:t xml:space="preserve">of </w:t>
              </w:r>
              <w:r>
                <w:rPr>
                  <w:lang w:eastAsia="zh-CN"/>
                </w:rPr>
                <w:t>every radio frame</w:t>
              </w:r>
              <w:r w:rsidRPr="006D25E0">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E242618" w14:textId="4119DE4F" w:rsidR="004203DD" w:rsidRPr="006D25E0" w:rsidRDefault="004203DD" w:rsidP="004203DD">
            <w:pPr>
              <w:pStyle w:val="TAC"/>
              <w:rPr>
                <w:ins w:id="951" w:author="Huawei" w:date="2024-08-07T10:15:00Z"/>
              </w:rPr>
            </w:pPr>
            <w:ins w:id="952" w:author="Huawei" w:date="2024-08-07T10:16:00Z">
              <w:r w:rsidRPr="006D25E0">
                <w:t>-</w:t>
              </w:r>
            </w:ins>
          </w:p>
        </w:tc>
        <w:tc>
          <w:tcPr>
            <w:tcW w:w="2977" w:type="dxa"/>
            <w:tcBorders>
              <w:top w:val="single" w:sz="4" w:space="0" w:color="auto"/>
              <w:left w:val="single" w:sz="6" w:space="0" w:color="auto"/>
              <w:bottom w:val="single" w:sz="6" w:space="0" w:color="auto"/>
              <w:right w:val="single" w:sz="6" w:space="0" w:color="auto"/>
            </w:tcBorders>
          </w:tcPr>
          <w:p w14:paraId="2BD63F6F" w14:textId="742CCC49" w:rsidR="004203DD" w:rsidRPr="006D25E0" w:rsidRDefault="004203DD" w:rsidP="004203DD">
            <w:pPr>
              <w:pStyle w:val="TAL"/>
              <w:rPr>
                <w:ins w:id="953" w:author="Huawei" w:date="2024-08-07T10:15:00Z"/>
              </w:rPr>
            </w:pPr>
            <w:ins w:id="954" w:author="Huawei" w:date="2024-08-07T10:16:00Z">
              <w:r w:rsidRPr="006D25E0">
                <w:t>-</w:t>
              </w:r>
            </w:ins>
          </w:p>
        </w:tc>
        <w:tc>
          <w:tcPr>
            <w:tcW w:w="567" w:type="dxa"/>
            <w:tcBorders>
              <w:top w:val="single" w:sz="4" w:space="0" w:color="auto"/>
              <w:left w:val="single" w:sz="6" w:space="0" w:color="auto"/>
              <w:bottom w:val="single" w:sz="6" w:space="0" w:color="auto"/>
              <w:right w:val="single" w:sz="6" w:space="0" w:color="auto"/>
            </w:tcBorders>
          </w:tcPr>
          <w:p w14:paraId="554C618F" w14:textId="7E5FA5A8" w:rsidR="004203DD" w:rsidRPr="006D25E0" w:rsidRDefault="004203DD" w:rsidP="004203DD">
            <w:pPr>
              <w:pStyle w:val="TAC"/>
              <w:rPr>
                <w:ins w:id="955" w:author="Huawei" w:date="2024-08-07T10:15:00Z"/>
              </w:rPr>
            </w:pPr>
            <w:ins w:id="956" w:author="Huawei" w:date="2024-08-07T10:16:00Z">
              <w:r>
                <w:t>5</w:t>
              </w:r>
            </w:ins>
          </w:p>
        </w:tc>
        <w:tc>
          <w:tcPr>
            <w:tcW w:w="850" w:type="dxa"/>
            <w:tcBorders>
              <w:top w:val="single" w:sz="4" w:space="0" w:color="auto"/>
              <w:left w:val="single" w:sz="6" w:space="0" w:color="auto"/>
              <w:bottom w:val="single" w:sz="6" w:space="0" w:color="auto"/>
              <w:right w:val="single" w:sz="4" w:space="0" w:color="auto"/>
            </w:tcBorders>
          </w:tcPr>
          <w:p w14:paraId="6E479BCA" w14:textId="3C033A57" w:rsidR="004203DD" w:rsidRPr="006D25E0" w:rsidRDefault="004203DD" w:rsidP="004203DD">
            <w:pPr>
              <w:pStyle w:val="TAC"/>
              <w:rPr>
                <w:ins w:id="957" w:author="Huawei" w:date="2024-08-07T10:15:00Z"/>
              </w:rPr>
            </w:pPr>
            <w:ins w:id="958" w:author="Huawei" w:date="2024-08-07T10:17:00Z">
              <w:r>
                <w:t>P</w:t>
              </w:r>
            </w:ins>
          </w:p>
        </w:tc>
      </w:tr>
    </w:tbl>
    <w:p w14:paraId="328DD0D4" w14:textId="33177D57" w:rsidR="004203DD" w:rsidRDefault="004203DD" w:rsidP="00DA3C01">
      <w:pPr>
        <w:rPr>
          <w:ins w:id="959" w:author="Huawei" w:date="2024-08-07T10:19:00Z"/>
        </w:rPr>
      </w:pPr>
    </w:p>
    <w:p w14:paraId="02EBC359" w14:textId="2C7A3BE0" w:rsidR="007A4A04" w:rsidRPr="006D25E0" w:rsidRDefault="007A4A04" w:rsidP="007A4A04">
      <w:pPr>
        <w:pStyle w:val="TH"/>
        <w:rPr>
          <w:ins w:id="960" w:author="Huawei" w:date="2024-08-07T10:19:00Z"/>
        </w:rPr>
      </w:pPr>
      <w:bookmarkStart w:id="961" w:name="_Hlk173918761"/>
      <w:ins w:id="962" w:author="Huawei" w:date="2024-08-07T10:19:00Z">
        <w:r w:rsidRPr="006D25E0">
          <w:t xml:space="preserve">Table </w:t>
        </w:r>
        <w:r>
          <w:rPr>
            <w:lang w:eastAsia="zh-CN"/>
          </w:rPr>
          <w:t>12.2.1.1</w:t>
        </w:r>
        <w:r w:rsidRPr="006D25E0">
          <w:rPr>
            <w:lang w:eastAsia="zh-CN"/>
          </w:rPr>
          <w:t>.3</w:t>
        </w:r>
        <w:r w:rsidRPr="006D25E0">
          <w:t>.2-</w:t>
        </w:r>
        <w:r>
          <w:t>4</w:t>
        </w:r>
        <w:r w:rsidRPr="006D25E0">
          <w:t xml:space="preserve">: </w:t>
        </w:r>
        <w:r>
          <w:t xml:space="preserve">Parallel </w:t>
        </w:r>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A4A04" w:rsidRPr="006D25E0" w14:paraId="51E5551B" w14:textId="77777777" w:rsidTr="002631EF">
        <w:trPr>
          <w:ins w:id="963" w:author="Huawei" w:date="2024-08-07T10:19:00Z"/>
        </w:trPr>
        <w:tc>
          <w:tcPr>
            <w:tcW w:w="534" w:type="dxa"/>
            <w:tcBorders>
              <w:top w:val="single" w:sz="4" w:space="0" w:color="auto"/>
              <w:left w:val="single" w:sz="4" w:space="0" w:color="auto"/>
              <w:bottom w:val="nil"/>
              <w:right w:val="single" w:sz="4" w:space="0" w:color="auto"/>
            </w:tcBorders>
            <w:hideMark/>
          </w:tcPr>
          <w:p w14:paraId="29B1E89A" w14:textId="77777777" w:rsidR="007A4A04" w:rsidRPr="006D25E0" w:rsidRDefault="007A4A04" w:rsidP="002631EF">
            <w:pPr>
              <w:pStyle w:val="TAH"/>
              <w:rPr>
                <w:ins w:id="964" w:author="Huawei" w:date="2024-08-07T10:19:00Z"/>
              </w:rPr>
            </w:pPr>
            <w:ins w:id="965" w:author="Huawei" w:date="2024-08-07T10:19:00Z">
              <w:r w:rsidRPr="006D25E0">
                <w:t>St</w:t>
              </w:r>
            </w:ins>
          </w:p>
        </w:tc>
        <w:tc>
          <w:tcPr>
            <w:tcW w:w="3969" w:type="dxa"/>
            <w:tcBorders>
              <w:top w:val="single" w:sz="4" w:space="0" w:color="auto"/>
              <w:left w:val="single" w:sz="4" w:space="0" w:color="auto"/>
              <w:bottom w:val="nil"/>
              <w:right w:val="single" w:sz="4" w:space="0" w:color="auto"/>
            </w:tcBorders>
            <w:hideMark/>
          </w:tcPr>
          <w:p w14:paraId="2935296D" w14:textId="77777777" w:rsidR="007A4A04" w:rsidRPr="006D25E0" w:rsidRDefault="007A4A04" w:rsidP="002631EF">
            <w:pPr>
              <w:pStyle w:val="TAH"/>
              <w:rPr>
                <w:ins w:id="966" w:author="Huawei" w:date="2024-08-07T10:19:00Z"/>
              </w:rPr>
            </w:pPr>
            <w:ins w:id="967" w:author="Huawei" w:date="2024-08-07T10:19: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782FE08" w14:textId="77777777" w:rsidR="007A4A04" w:rsidRPr="006D25E0" w:rsidRDefault="007A4A04" w:rsidP="002631EF">
            <w:pPr>
              <w:pStyle w:val="TAH"/>
              <w:rPr>
                <w:ins w:id="968" w:author="Huawei" w:date="2024-08-07T10:19:00Z"/>
              </w:rPr>
            </w:pPr>
            <w:ins w:id="969" w:author="Huawei" w:date="2024-08-07T10:19:00Z">
              <w:r w:rsidRPr="006D25E0">
                <w:t>Message Sequence</w:t>
              </w:r>
            </w:ins>
          </w:p>
        </w:tc>
        <w:tc>
          <w:tcPr>
            <w:tcW w:w="567" w:type="dxa"/>
            <w:tcBorders>
              <w:top w:val="single" w:sz="4" w:space="0" w:color="auto"/>
              <w:left w:val="single" w:sz="4" w:space="0" w:color="auto"/>
              <w:bottom w:val="nil"/>
              <w:right w:val="single" w:sz="4" w:space="0" w:color="auto"/>
            </w:tcBorders>
            <w:hideMark/>
          </w:tcPr>
          <w:p w14:paraId="77586506" w14:textId="77777777" w:rsidR="007A4A04" w:rsidRPr="006D25E0" w:rsidRDefault="007A4A04" w:rsidP="002631EF">
            <w:pPr>
              <w:pStyle w:val="TAH"/>
              <w:rPr>
                <w:ins w:id="970" w:author="Huawei" w:date="2024-08-07T10:19:00Z"/>
              </w:rPr>
            </w:pPr>
            <w:ins w:id="971" w:author="Huawei" w:date="2024-08-07T10:19:00Z">
              <w:r w:rsidRPr="006D25E0">
                <w:t>TP</w:t>
              </w:r>
            </w:ins>
          </w:p>
        </w:tc>
        <w:tc>
          <w:tcPr>
            <w:tcW w:w="850" w:type="dxa"/>
            <w:tcBorders>
              <w:top w:val="single" w:sz="4" w:space="0" w:color="auto"/>
              <w:left w:val="single" w:sz="4" w:space="0" w:color="auto"/>
              <w:bottom w:val="nil"/>
              <w:right w:val="single" w:sz="4" w:space="0" w:color="auto"/>
            </w:tcBorders>
            <w:hideMark/>
          </w:tcPr>
          <w:p w14:paraId="15289B95" w14:textId="77777777" w:rsidR="007A4A04" w:rsidRPr="006D25E0" w:rsidRDefault="007A4A04" w:rsidP="002631EF">
            <w:pPr>
              <w:pStyle w:val="TAH"/>
              <w:rPr>
                <w:ins w:id="972" w:author="Huawei" w:date="2024-08-07T10:19:00Z"/>
              </w:rPr>
            </w:pPr>
            <w:ins w:id="973" w:author="Huawei" w:date="2024-08-07T10:19:00Z">
              <w:r w:rsidRPr="006D25E0">
                <w:t>Verdict</w:t>
              </w:r>
            </w:ins>
          </w:p>
        </w:tc>
      </w:tr>
      <w:tr w:rsidR="007A4A04" w:rsidRPr="006D25E0" w14:paraId="0907048E" w14:textId="77777777" w:rsidTr="002631EF">
        <w:trPr>
          <w:ins w:id="974" w:author="Huawei" w:date="2024-08-07T10:19:00Z"/>
        </w:trPr>
        <w:tc>
          <w:tcPr>
            <w:tcW w:w="534" w:type="dxa"/>
            <w:tcBorders>
              <w:top w:val="nil"/>
              <w:left w:val="single" w:sz="4" w:space="0" w:color="auto"/>
              <w:bottom w:val="single" w:sz="4" w:space="0" w:color="auto"/>
              <w:right w:val="single" w:sz="4" w:space="0" w:color="auto"/>
            </w:tcBorders>
          </w:tcPr>
          <w:p w14:paraId="65FECC91" w14:textId="77777777" w:rsidR="007A4A04" w:rsidRPr="006D25E0" w:rsidRDefault="007A4A04" w:rsidP="002631EF">
            <w:pPr>
              <w:pStyle w:val="TAH"/>
              <w:rPr>
                <w:ins w:id="975" w:author="Huawei" w:date="2024-08-07T10:19:00Z"/>
              </w:rPr>
            </w:pPr>
          </w:p>
        </w:tc>
        <w:tc>
          <w:tcPr>
            <w:tcW w:w="3969" w:type="dxa"/>
            <w:tcBorders>
              <w:top w:val="nil"/>
              <w:left w:val="single" w:sz="4" w:space="0" w:color="auto"/>
              <w:bottom w:val="single" w:sz="4" w:space="0" w:color="auto"/>
              <w:right w:val="single" w:sz="4" w:space="0" w:color="auto"/>
            </w:tcBorders>
          </w:tcPr>
          <w:p w14:paraId="7AFAB5C2" w14:textId="77777777" w:rsidR="007A4A04" w:rsidRPr="006D25E0" w:rsidRDefault="007A4A04" w:rsidP="002631EF">
            <w:pPr>
              <w:pStyle w:val="TAH"/>
              <w:rPr>
                <w:ins w:id="976" w:author="Huawei" w:date="2024-08-07T10:19:00Z"/>
              </w:rPr>
            </w:pPr>
          </w:p>
        </w:tc>
        <w:tc>
          <w:tcPr>
            <w:tcW w:w="709" w:type="dxa"/>
            <w:tcBorders>
              <w:top w:val="single" w:sz="4" w:space="0" w:color="auto"/>
              <w:left w:val="single" w:sz="4" w:space="0" w:color="auto"/>
              <w:bottom w:val="single" w:sz="4" w:space="0" w:color="auto"/>
              <w:right w:val="single" w:sz="4" w:space="0" w:color="auto"/>
            </w:tcBorders>
            <w:hideMark/>
          </w:tcPr>
          <w:p w14:paraId="7F1BC092" w14:textId="77777777" w:rsidR="007A4A04" w:rsidRPr="006D25E0" w:rsidRDefault="007A4A04" w:rsidP="002631EF">
            <w:pPr>
              <w:pStyle w:val="TAH"/>
              <w:rPr>
                <w:ins w:id="977" w:author="Huawei" w:date="2024-08-07T10:19:00Z"/>
              </w:rPr>
            </w:pPr>
            <w:ins w:id="978" w:author="Huawei" w:date="2024-08-07T10:19: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6B78CDC" w14:textId="77777777" w:rsidR="007A4A04" w:rsidRPr="006D25E0" w:rsidRDefault="007A4A04" w:rsidP="002631EF">
            <w:pPr>
              <w:pStyle w:val="TAH"/>
              <w:rPr>
                <w:ins w:id="979" w:author="Huawei" w:date="2024-08-07T10:19:00Z"/>
              </w:rPr>
            </w:pPr>
            <w:ins w:id="980" w:author="Huawei" w:date="2024-08-07T10:19:00Z">
              <w:r w:rsidRPr="006D25E0">
                <w:t>Message</w:t>
              </w:r>
            </w:ins>
          </w:p>
        </w:tc>
        <w:tc>
          <w:tcPr>
            <w:tcW w:w="567" w:type="dxa"/>
            <w:tcBorders>
              <w:top w:val="nil"/>
              <w:left w:val="single" w:sz="4" w:space="0" w:color="auto"/>
              <w:bottom w:val="single" w:sz="4" w:space="0" w:color="auto"/>
              <w:right w:val="single" w:sz="4" w:space="0" w:color="auto"/>
            </w:tcBorders>
          </w:tcPr>
          <w:p w14:paraId="2AA3BC73" w14:textId="77777777" w:rsidR="007A4A04" w:rsidRPr="006D25E0" w:rsidRDefault="007A4A04" w:rsidP="002631EF">
            <w:pPr>
              <w:pStyle w:val="TAH"/>
              <w:rPr>
                <w:ins w:id="981" w:author="Huawei" w:date="2024-08-07T10:19:00Z"/>
              </w:rPr>
            </w:pPr>
          </w:p>
        </w:tc>
        <w:tc>
          <w:tcPr>
            <w:tcW w:w="850" w:type="dxa"/>
            <w:tcBorders>
              <w:top w:val="nil"/>
              <w:left w:val="single" w:sz="4" w:space="0" w:color="auto"/>
              <w:bottom w:val="single" w:sz="4" w:space="0" w:color="auto"/>
              <w:right w:val="single" w:sz="4" w:space="0" w:color="auto"/>
            </w:tcBorders>
          </w:tcPr>
          <w:p w14:paraId="66814A29" w14:textId="77777777" w:rsidR="007A4A04" w:rsidRPr="006D25E0" w:rsidRDefault="007A4A04" w:rsidP="002631EF">
            <w:pPr>
              <w:pStyle w:val="TAH"/>
              <w:rPr>
                <w:ins w:id="982" w:author="Huawei" w:date="2024-08-07T10:19:00Z"/>
              </w:rPr>
            </w:pPr>
          </w:p>
        </w:tc>
      </w:tr>
      <w:tr w:rsidR="007A4A04" w:rsidRPr="006D25E0" w14:paraId="5EC05970" w14:textId="77777777" w:rsidTr="002631EF">
        <w:trPr>
          <w:ins w:id="983" w:author="Huawei" w:date="2024-08-07T10:19:00Z"/>
        </w:trPr>
        <w:tc>
          <w:tcPr>
            <w:tcW w:w="534" w:type="dxa"/>
            <w:tcBorders>
              <w:top w:val="single" w:sz="4" w:space="0" w:color="auto"/>
              <w:left w:val="single" w:sz="4" w:space="0" w:color="auto"/>
              <w:bottom w:val="single" w:sz="6" w:space="0" w:color="auto"/>
              <w:right w:val="single" w:sz="6" w:space="0" w:color="auto"/>
            </w:tcBorders>
            <w:hideMark/>
          </w:tcPr>
          <w:p w14:paraId="6D466026" w14:textId="77777777" w:rsidR="007A4A04" w:rsidRPr="006D25E0" w:rsidRDefault="007A4A04" w:rsidP="007A4A04">
            <w:pPr>
              <w:pStyle w:val="TAC"/>
              <w:rPr>
                <w:ins w:id="984" w:author="Huawei" w:date="2024-08-07T10:19:00Z"/>
              </w:rPr>
            </w:pPr>
            <w:ins w:id="985" w:author="Huawei" w:date="2024-08-07T10:19: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3FE38438" w14:textId="3A6F350D" w:rsidR="007A4A04" w:rsidRPr="006D25E0" w:rsidRDefault="007A4A04" w:rsidP="007A4A04">
            <w:pPr>
              <w:pStyle w:val="TAL"/>
              <w:rPr>
                <w:ins w:id="986" w:author="Huawei" w:date="2024-08-07T10:19:00Z"/>
              </w:rPr>
            </w:pPr>
            <w:ins w:id="987" w:author="Huawei" w:date="2024-08-07T10:20:00Z">
              <w:r w:rsidRPr="006D25E0">
                <w:t xml:space="preserve">The UE sends a </w:t>
              </w:r>
              <w:proofErr w:type="spellStart"/>
              <w:r w:rsidRPr="006D25E0">
                <w:t>SidelinkUEInformationNR</w:t>
              </w:r>
              <w:proofErr w:type="spellEnd"/>
              <w:r w:rsidRPr="006D25E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6544046" w14:textId="5CBABF96" w:rsidR="007A4A04" w:rsidRPr="006D25E0" w:rsidRDefault="007A4A04" w:rsidP="007A4A04">
            <w:pPr>
              <w:pStyle w:val="TAC"/>
              <w:rPr>
                <w:ins w:id="988" w:author="Huawei" w:date="2024-08-07T10:19:00Z"/>
              </w:rPr>
            </w:pPr>
            <w:ins w:id="989" w:author="Huawei" w:date="2024-08-07T10:20:00Z">
              <w:r w:rsidRPr="006D25E0">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39326E6F" w14:textId="63AE0DB0" w:rsidR="007A4A04" w:rsidRPr="006D25E0" w:rsidRDefault="007A4A04" w:rsidP="007A4A04">
            <w:pPr>
              <w:pStyle w:val="TAL"/>
              <w:rPr>
                <w:ins w:id="990" w:author="Huawei" w:date="2024-08-07T10:19:00Z"/>
              </w:rPr>
            </w:pPr>
            <w:ins w:id="991" w:author="Huawei" w:date="2024-08-07T10:20:00Z">
              <w:r w:rsidRPr="006D25E0">
                <w:rPr>
                  <w:rFonts w:eastAsia="等线"/>
                  <w:lang w:eastAsia="zh-CN"/>
                </w:rPr>
                <w:t xml:space="preserve">NR </w:t>
              </w:r>
              <w:proofErr w:type="spellStart"/>
              <w:r w:rsidRPr="006D25E0">
                <w:rPr>
                  <w:rFonts w:eastAsia="等线"/>
                  <w:lang w:eastAsia="zh-CN"/>
                </w:rPr>
                <w:t>RRC</w:t>
              </w:r>
              <w:proofErr w:type="spellEnd"/>
              <w:r w:rsidRPr="006D25E0">
                <w:rPr>
                  <w:rFonts w:eastAsia="等线"/>
                  <w:lang w:eastAsia="zh-CN"/>
                </w:rPr>
                <w:t xml:space="preserve">: </w:t>
              </w:r>
              <w:proofErr w:type="spellStart"/>
              <w:r w:rsidRPr="006D25E0">
                <w:rPr>
                  <w:rFonts w:eastAsia="等线"/>
                  <w:lang w:eastAsia="zh-CN"/>
                </w:rPr>
                <w:t>SidelinkUEInformationNR</w:t>
              </w:r>
            </w:ins>
            <w:proofErr w:type="spellEnd"/>
          </w:p>
        </w:tc>
        <w:tc>
          <w:tcPr>
            <w:tcW w:w="567" w:type="dxa"/>
            <w:tcBorders>
              <w:top w:val="single" w:sz="4" w:space="0" w:color="auto"/>
              <w:left w:val="single" w:sz="6" w:space="0" w:color="auto"/>
              <w:bottom w:val="single" w:sz="6" w:space="0" w:color="auto"/>
              <w:right w:val="single" w:sz="6" w:space="0" w:color="auto"/>
            </w:tcBorders>
          </w:tcPr>
          <w:p w14:paraId="5EC36A38" w14:textId="439448C6" w:rsidR="007A4A04" w:rsidRPr="006D25E0" w:rsidRDefault="007A4A04" w:rsidP="007A4A04">
            <w:pPr>
              <w:pStyle w:val="TAC"/>
              <w:rPr>
                <w:ins w:id="992" w:author="Huawei" w:date="2024-08-07T10:19:00Z"/>
              </w:rPr>
            </w:pPr>
            <w:ins w:id="993" w:author="Huawei" w:date="2024-08-07T10:20: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09CED4A4" w14:textId="0BDABA21" w:rsidR="007A4A04" w:rsidRPr="006D25E0" w:rsidRDefault="007A4A04" w:rsidP="007A4A04">
            <w:pPr>
              <w:pStyle w:val="TAC"/>
              <w:rPr>
                <w:ins w:id="994" w:author="Huawei" w:date="2024-08-07T10:19:00Z"/>
              </w:rPr>
            </w:pPr>
            <w:ins w:id="995" w:author="Huawei" w:date="2024-08-07T10:20:00Z">
              <w:r w:rsidRPr="006D25E0">
                <w:t>-</w:t>
              </w:r>
            </w:ins>
          </w:p>
        </w:tc>
      </w:tr>
      <w:bookmarkEnd w:id="961"/>
    </w:tbl>
    <w:p w14:paraId="27304C4C" w14:textId="77777777" w:rsidR="007A4A04" w:rsidRPr="006D25E0" w:rsidRDefault="007A4A04" w:rsidP="00DA3C01">
      <w:pPr>
        <w:rPr>
          <w:ins w:id="996" w:author="Huawei" w:date="2024-08-06T09:23:00Z"/>
        </w:rPr>
      </w:pPr>
    </w:p>
    <w:p w14:paraId="7947CF05" w14:textId="38C8C077" w:rsidR="00DA3C01" w:rsidRDefault="00AB42AE" w:rsidP="00DA3C01">
      <w:pPr>
        <w:pStyle w:val="H6"/>
        <w:rPr>
          <w:ins w:id="997" w:author="Huawei" w:date="2024-08-06T14:38:00Z"/>
        </w:rPr>
      </w:pPr>
      <w:ins w:id="998" w:author="Huawei" w:date="2024-08-06T15:33:00Z">
        <w:r>
          <w:rPr>
            <w:lang w:eastAsia="zh-CN"/>
          </w:rPr>
          <w:lastRenderedPageBreak/>
          <w:t>12.2.1.1</w:t>
        </w:r>
      </w:ins>
      <w:ins w:id="999" w:author="Huawei" w:date="2024-08-06T09:23:00Z">
        <w:r w:rsidR="00DA3C01" w:rsidRPr="006D25E0">
          <w:t>.3.3</w:t>
        </w:r>
        <w:r w:rsidR="00DA3C01" w:rsidRPr="006D25E0">
          <w:tab/>
          <w:t>Specific message contents</w:t>
        </w:r>
      </w:ins>
    </w:p>
    <w:p w14:paraId="6BE5FB13" w14:textId="7DF44C46" w:rsidR="0021614E" w:rsidRPr="0021614E" w:rsidRDefault="0021614E" w:rsidP="0021614E">
      <w:pPr>
        <w:pStyle w:val="TH"/>
        <w:rPr>
          <w:ins w:id="1000" w:author="Huawei" w:date="2024-08-06T13:59:00Z"/>
          <w:iCs/>
        </w:rPr>
      </w:pPr>
      <w:bookmarkStart w:id="1001" w:name="_CRTable4_6_214A"/>
      <w:bookmarkStart w:id="1002" w:name="_CRTable4_6_113"/>
      <w:ins w:id="1003" w:author="Huawei" w:date="2024-08-06T13:59:00Z">
        <w:r w:rsidRPr="00517B48">
          <w:t xml:space="preserve">Table </w:t>
        </w:r>
      </w:ins>
      <w:bookmarkEnd w:id="1001"/>
      <w:ins w:id="1004" w:author="Huawei" w:date="2024-08-06T15:33:00Z">
        <w:r w:rsidR="00AB42AE">
          <w:rPr>
            <w:lang w:eastAsia="zh-CN"/>
          </w:rPr>
          <w:t>12.2.1.1</w:t>
        </w:r>
      </w:ins>
      <w:ins w:id="1005" w:author="Huawei" w:date="2024-08-06T14:00:00Z">
        <w:r w:rsidRPr="006D25E0">
          <w:t>.3.3</w:t>
        </w:r>
        <w:r>
          <w:t>-1</w:t>
        </w:r>
      </w:ins>
      <w:ins w:id="1006" w:author="Huawei" w:date="2024-08-06T13: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007" w:author="Huawei" w:date="2024-08-07T10:39:00Z">
        <w:r w:rsidR="0063603A">
          <w:rPr>
            <w:rFonts w:hint="eastAsia"/>
            <w:iCs/>
            <w:lang w:eastAsia="zh-CN"/>
          </w:rPr>
          <w:t>,</w:t>
        </w:r>
        <w:r w:rsidR="0063603A">
          <w:rPr>
            <w:iCs/>
            <w:lang w:eastAsia="zh-CN"/>
          </w:rPr>
          <w:t xml:space="preserve"> Cell 1</w:t>
        </w:r>
      </w:ins>
      <w:ins w:id="1008" w:author="Huawei" w:date="2024-08-06T13: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517B48" w14:paraId="0FA7D40B" w14:textId="77777777" w:rsidTr="0021614E">
        <w:trPr>
          <w:ins w:id="1009" w:author="Huawei" w:date="2024-08-06T13:59:00Z"/>
        </w:trPr>
        <w:tc>
          <w:tcPr>
            <w:tcW w:w="9747" w:type="dxa"/>
            <w:gridSpan w:val="4"/>
          </w:tcPr>
          <w:p w14:paraId="70DDFFB6" w14:textId="20B98DD5" w:rsidR="0021614E" w:rsidRPr="00517B48" w:rsidRDefault="0021614E" w:rsidP="0021614E">
            <w:pPr>
              <w:pStyle w:val="TAH"/>
              <w:jc w:val="left"/>
              <w:rPr>
                <w:ins w:id="1010" w:author="Huawei" w:date="2024-08-06T13:59:00Z"/>
                <w:b w:val="0"/>
              </w:rPr>
            </w:pPr>
            <w:ins w:id="1011" w:author="Huawei" w:date="2024-08-06T13:59:00Z">
              <w:r w:rsidRPr="00517B48">
                <w:rPr>
                  <w:b w:val="0"/>
                </w:rPr>
                <w:t>Derivation Path: TS 38.</w:t>
              </w:r>
            </w:ins>
            <w:ins w:id="1012" w:author="Huawei" w:date="2024-08-06T14:00:00Z">
              <w:r>
                <w:rPr>
                  <w:b w:val="0"/>
                </w:rPr>
                <w:t>508-1</w:t>
              </w:r>
            </w:ins>
            <w:ins w:id="1013" w:author="Huawei" w:date="2024-08-06T13:59:00Z">
              <w:r w:rsidRPr="00517B48">
                <w:rPr>
                  <w:b w:val="0"/>
                </w:rPr>
                <w:t xml:space="preserve"> [</w:t>
              </w:r>
            </w:ins>
            <w:ins w:id="1014" w:author="Huawei" w:date="2024-08-06T14:00:00Z">
              <w:r>
                <w:rPr>
                  <w:b w:val="0"/>
                </w:rPr>
                <w:t>4</w:t>
              </w:r>
            </w:ins>
            <w:ins w:id="1015" w:author="Huawei" w:date="2024-08-06T13:59:00Z">
              <w:r w:rsidRPr="00517B48">
                <w:rPr>
                  <w:b w:val="0"/>
                </w:rPr>
                <w:t xml:space="preserve">], </w:t>
              </w:r>
              <w:r w:rsidRPr="0021614E">
                <w:rPr>
                  <w:b w:val="0"/>
                </w:rPr>
                <w:t>Table 4.6.2-14A</w:t>
              </w:r>
            </w:ins>
          </w:p>
        </w:tc>
      </w:tr>
      <w:tr w:rsidR="0021614E" w:rsidRPr="00517B48" w14:paraId="4814ABBB" w14:textId="77777777" w:rsidTr="0021614E">
        <w:trPr>
          <w:ins w:id="1016" w:author="Huawei" w:date="2024-08-06T13:59:00Z"/>
        </w:trPr>
        <w:tc>
          <w:tcPr>
            <w:tcW w:w="4535" w:type="dxa"/>
          </w:tcPr>
          <w:p w14:paraId="347E6544" w14:textId="77777777" w:rsidR="0021614E" w:rsidRPr="00517B48" w:rsidRDefault="0021614E" w:rsidP="0021614E">
            <w:pPr>
              <w:pStyle w:val="TAH"/>
              <w:rPr>
                <w:ins w:id="1017" w:author="Huawei" w:date="2024-08-06T13:59:00Z"/>
              </w:rPr>
            </w:pPr>
            <w:ins w:id="1018" w:author="Huawei" w:date="2024-08-06T13:59:00Z">
              <w:r w:rsidRPr="00517B48">
                <w:t>Information Element</w:t>
              </w:r>
            </w:ins>
          </w:p>
        </w:tc>
        <w:tc>
          <w:tcPr>
            <w:tcW w:w="2267" w:type="dxa"/>
          </w:tcPr>
          <w:p w14:paraId="6FFFAF2D" w14:textId="77777777" w:rsidR="0021614E" w:rsidRPr="00517B48" w:rsidRDefault="0021614E" w:rsidP="0021614E">
            <w:pPr>
              <w:pStyle w:val="TAH"/>
              <w:rPr>
                <w:ins w:id="1019" w:author="Huawei" w:date="2024-08-06T13:59:00Z"/>
              </w:rPr>
            </w:pPr>
            <w:ins w:id="1020" w:author="Huawei" w:date="2024-08-06T13:59:00Z">
              <w:r w:rsidRPr="00517B48">
                <w:t>Value/remark</w:t>
              </w:r>
            </w:ins>
          </w:p>
        </w:tc>
        <w:tc>
          <w:tcPr>
            <w:tcW w:w="1700" w:type="dxa"/>
          </w:tcPr>
          <w:p w14:paraId="3EF04A82" w14:textId="77777777" w:rsidR="0021614E" w:rsidRPr="00517B48" w:rsidRDefault="0021614E" w:rsidP="0021614E">
            <w:pPr>
              <w:pStyle w:val="TAH"/>
              <w:rPr>
                <w:ins w:id="1021" w:author="Huawei" w:date="2024-08-06T13:59:00Z"/>
              </w:rPr>
            </w:pPr>
            <w:ins w:id="1022" w:author="Huawei" w:date="2024-08-06T13:59:00Z">
              <w:r w:rsidRPr="00517B48">
                <w:t>Comment</w:t>
              </w:r>
            </w:ins>
          </w:p>
        </w:tc>
        <w:tc>
          <w:tcPr>
            <w:tcW w:w="1245" w:type="dxa"/>
          </w:tcPr>
          <w:p w14:paraId="23672C21" w14:textId="77777777" w:rsidR="0021614E" w:rsidRPr="00517B48" w:rsidRDefault="0021614E" w:rsidP="0021614E">
            <w:pPr>
              <w:pStyle w:val="TAH"/>
              <w:rPr>
                <w:ins w:id="1023" w:author="Huawei" w:date="2024-08-06T13:59:00Z"/>
              </w:rPr>
            </w:pPr>
            <w:ins w:id="1024" w:author="Huawei" w:date="2024-08-06T13:59:00Z">
              <w:r w:rsidRPr="00517B48">
                <w:t>Condition</w:t>
              </w:r>
            </w:ins>
          </w:p>
        </w:tc>
      </w:tr>
      <w:tr w:rsidR="0021614E" w:rsidRPr="00517B48" w14:paraId="73A78239" w14:textId="77777777" w:rsidTr="0021614E">
        <w:trPr>
          <w:ins w:id="1025" w:author="Huawei" w:date="2024-08-06T13:59:00Z"/>
        </w:trPr>
        <w:tc>
          <w:tcPr>
            <w:tcW w:w="4535" w:type="dxa"/>
          </w:tcPr>
          <w:p w14:paraId="5C0CF22F" w14:textId="77777777" w:rsidR="0021614E" w:rsidRPr="00517B48" w:rsidRDefault="0021614E" w:rsidP="0021614E">
            <w:pPr>
              <w:pStyle w:val="TAL"/>
              <w:rPr>
                <w:ins w:id="1026" w:author="Huawei" w:date="2024-08-06T13:59:00Z"/>
              </w:rPr>
            </w:pPr>
            <w:ins w:id="1027" w:author="Huawei" w:date="2024-08-06T13:59:00Z">
              <w:r w:rsidRPr="00517B48">
                <w:t>SIB12-IEs-r</w:t>
              </w:r>
              <w:proofErr w:type="gramStart"/>
              <w:r w:rsidRPr="00517B48">
                <w:t>16 ::=</w:t>
              </w:r>
              <w:proofErr w:type="gramEnd"/>
              <w:r w:rsidRPr="00517B48">
                <w:t xml:space="preserve"> SEQUENCE {</w:t>
              </w:r>
            </w:ins>
          </w:p>
        </w:tc>
        <w:tc>
          <w:tcPr>
            <w:tcW w:w="2267" w:type="dxa"/>
          </w:tcPr>
          <w:p w14:paraId="77B3D953" w14:textId="77777777" w:rsidR="0021614E" w:rsidRPr="00517B48" w:rsidRDefault="0021614E" w:rsidP="0021614E">
            <w:pPr>
              <w:pStyle w:val="TAL"/>
              <w:rPr>
                <w:ins w:id="1028" w:author="Huawei" w:date="2024-08-06T13:59:00Z"/>
              </w:rPr>
            </w:pPr>
          </w:p>
        </w:tc>
        <w:tc>
          <w:tcPr>
            <w:tcW w:w="1700" w:type="dxa"/>
          </w:tcPr>
          <w:p w14:paraId="49A546B4" w14:textId="77777777" w:rsidR="0021614E" w:rsidRPr="00517B48" w:rsidRDefault="0021614E" w:rsidP="0021614E">
            <w:pPr>
              <w:pStyle w:val="TAL"/>
              <w:rPr>
                <w:ins w:id="1029" w:author="Huawei" w:date="2024-08-06T13:59:00Z"/>
              </w:rPr>
            </w:pPr>
          </w:p>
        </w:tc>
        <w:tc>
          <w:tcPr>
            <w:tcW w:w="1245" w:type="dxa"/>
          </w:tcPr>
          <w:p w14:paraId="6496437A" w14:textId="77777777" w:rsidR="0021614E" w:rsidRPr="00517B48" w:rsidRDefault="0021614E" w:rsidP="0021614E">
            <w:pPr>
              <w:pStyle w:val="TAL"/>
              <w:rPr>
                <w:ins w:id="1030" w:author="Huawei" w:date="2024-08-06T13:59:00Z"/>
              </w:rPr>
            </w:pPr>
          </w:p>
        </w:tc>
      </w:tr>
      <w:tr w:rsidR="0021614E" w:rsidRPr="00517B48" w14:paraId="592795BC" w14:textId="77777777" w:rsidTr="0021614E">
        <w:trPr>
          <w:ins w:id="1031" w:author="Huawei" w:date="2024-08-06T13:59:00Z"/>
        </w:trPr>
        <w:tc>
          <w:tcPr>
            <w:tcW w:w="4535" w:type="dxa"/>
          </w:tcPr>
          <w:p w14:paraId="7C3BBBEA" w14:textId="36C93E8C" w:rsidR="0021614E" w:rsidRPr="00517B48" w:rsidRDefault="0021614E" w:rsidP="0021614E">
            <w:pPr>
              <w:pStyle w:val="TAL"/>
              <w:rPr>
                <w:ins w:id="1032" w:author="Huawei" w:date="2024-08-06T13:59:00Z"/>
                <w:lang w:eastAsia="zh-CN"/>
              </w:rPr>
            </w:pPr>
            <w:ins w:id="1033" w:author="Huawei" w:date="2024-08-06T13:59:00Z">
              <w:r w:rsidRPr="00517B48">
                <w:rPr>
                  <w:lang w:eastAsia="zh-CN"/>
                </w:rPr>
                <w:t xml:space="preserve">  </w:t>
              </w:r>
              <w:r w:rsidRPr="00517B48">
                <w:t>sl-ConfigCommonNR-r16</w:t>
              </w:r>
            </w:ins>
            <w:ins w:id="1034" w:author="Huawei" w:date="2024-08-07T10:43:00Z">
              <w:r w:rsidR="00F26B4B">
                <w:t xml:space="preserve"> SEQUENCE {</w:t>
              </w:r>
            </w:ins>
          </w:p>
        </w:tc>
        <w:tc>
          <w:tcPr>
            <w:tcW w:w="2267" w:type="dxa"/>
          </w:tcPr>
          <w:p w14:paraId="1AA4FFEA" w14:textId="711C2F3E" w:rsidR="0021614E" w:rsidRPr="00517B48" w:rsidRDefault="0021614E" w:rsidP="0021614E">
            <w:pPr>
              <w:pStyle w:val="TAL"/>
              <w:rPr>
                <w:ins w:id="1035" w:author="Huawei" w:date="2024-08-06T13:59:00Z"/>
                <w:lang w:eastAsia="zh-CN"/>
              </w:rPr>
            </w:pPr>
          </w:p>
        </w:tc>
        <w:tc>
          <w:tcPr>
            <w:tcW w:w="1700" w:type="dxa"/>
          </w:tcPr>
          <w:p w14:paraId="46FA69E2" w14:textId="77777777" w:rsidR="0021614E" w:rsidRPr="00517B48" w:rsidRDefault="0021614E" w:rsidP="0021614E">
            <w:pPr>
              <w:pStyle w:val="TAL"/>
              <w:rPr>
                <w:ins w:id="1036" w:author="Huawei" w:date="2024-08-06T13:59:00Z"/>
                <w:lang w:eastAsia="zh-CN"/>
              </w:rPr>
            </w:pPr>
          </w:p>
        </w:tc>
        <w:tc>
          <w:tcPr>
            <w:tcW w:w="1245" w:type="dxa"/>
          </w:tcPr>
          <w:p w14:paraId="0FBCCD95" w14:textId="77777777" w:rsidR="0021614E" w:rsidRPr="00517B48" w:rsidRDefault="0021614E" w:rsidP="0021614E">
            <w:pPr>
              <w:pStyle w:val="TAL"/>
              <w:rPr>
                <w:ins w:id="1037" w:author="Huawei" w:date="2024-08-06T13:59:00Z"/>
              </w:rPr>
            </w:pPr>
          </w:p>
        </w:tc>
      </w:tr>
      <w:tr w:rsidR="00F26B4B" w:rsidRPr="00517B48" w14:paraId="697A70C7" w14:textId="77777777" w:rsidTr="0021614E">
        <w:trPr>
          <w:ins w:id="1038" w:author="Huawei" w:date="2024-08-07T10:44:00Z"/>
        </w:trPr>
        <w:tc>
          <w:tcPr>
            <w:tcW w:w="4535" w:type="dxa"/>
          </w:tcPr>
          <w:p w14:paraId="6AC96491" w14:textId="18374733" w:rsidR="00F26B4B" w:rsidRPr="00517B48" w:rsidRDefault="00F26B4B" w:rsidP="0021614E">
            <w:pPr>
              <w:pStyle w:val="TAL"/>
              <w:rPr>
                <w:ins w:id="1039" w:author="Huawei" w:date="2024-08-07T10:44:00Z"/>
                <w:lang w:eastAsia="zh-CN"/>
              </w:rPr>
            </w:pPr>
            <w:ins w:id="1040" w:author="Huawei" w:date="2024-08-07T10:44:00Z">
              <w:r>
                <w:rPr>
                  <w:rFonts w:hint="eastAsia"/>
                  <w:lang w:eastAsia="zh-CN"/>
                </w:rPr>
                <w:t xml:space="preserve"> </w:t>
              </w:r>
              <w:r>
                <w:rPr>
                  <w:lang w:eastAsia="zh-CN"/>
                </w:rPr>
                <w:t xml:space="preserve">   </w:t>
              </w:r>
              <w:r w:rsidRPr="00E22CF8">
                <w:t>sl-FreqInfoList-r16</w:t>
              </w:r>
            </w:ins>
          </w:p>
        </w:tc>
        <w:tc>
          <w:tcPr>
            <w:tcW w:w="2267" w:type="dxa"/>
          </w:tcPr>
          <w:p w14:paraId="4B23FE2B" w14:textId="41EB59D8" w:rsidR="00F26B4B" w:rsidRPr="00517B48" w:rsidRDefault="00F26B4B" w:rsidP="0021614E">
            <w:pPr>
              <w:pStyle w:val="TAL"/>
              <w:rPr>
                <w:ins w:id="1041" w:author="Huawei" w:date="2024-08-07T10:44:00Z"/>
                <w:lang w:eastAsia="zh-CN"/>
              </w:rPr>
            </w:pPr>
            <w:ins w:id="1042" w:author="Huawei" w:date="2024-08-07T10:44:00Z">
              <w:r>
                <w:rPr>
                  <w:rFonts w:hint="eastAsia"/>
                  <w:lang w:eastAsia="zh-CN"/>
                </w:rPr>
                <w:t>N</w:t>
              </w:r>
              <w:r>
                <w:rPr>
                  <w:lang w:eastAsia="zh-CN"/>
                </w:rPr>
                <w:t>ot present</w:t>
              </w:r>
            </w:ins>
          </w:p>
        </w:tc>
        <w:tc>
          <w:tcPr>
            <w:tcW w:w="1700" w:type="dxa"/>
          </w:tcPr>
          <w:p w14:paraId="3EDA9C40" w14:textId="77777777" w:rsidR="00F26B4B" w:rsidRPr="00517B48" w:rsidRDefault="00F26B4B" w:rsidP="0021614E">
            <w:pPr>
              <w:pStyle w:val="TAL"/>
              <w:rPr>
                <w:ins w:id="1043" w:author="Huawei" w:date="2024-08-07T10:44:00Z"/>
                <w:lang w:eastAsia="zh-CN"/>
              </w:rPr>
            </w:pPr>
          </w:p>
        </w:tc>
        <w:tc>
          <w:tcPr>
            <w:tcW w:w="1245" w:type="dxa"/>
          </w:tcPr>
          <w:p w14:paraId="63A91AEA" w14:textId="77777777" w:rsidR="00F26B4B" w:rsidRPr="00517B48" w:rsidRDefault="00F26B4B" w:rsidP="0021614E">
            <w:pPr>
              <w:pStyle w:val="TAL"/>
              <w:rPr>
                <w:ins w:id="1044" w:author="Huawei" w:date="2024-08-07T10:44:00Z"/>
              </w:rPr>
            </w:pPr>
          </w:p>
        </w:tc>
      </w:tr>
      <w:tr w:rsidR="00F26B4B" w:rsidRPr="00517B48" w14:paraId="196DD806" w14:textId="77777777" w:rsidTr="0021614E">
        <w:trPr>
          <w:ins w:id="1045" w:author="Huawei" w:date="2024-08-07T10:41:00Z"/>
        </w:trPr>
        <w:tc>
          <w:tcPr>
            <w:tcW w:w="4535" w:type="dxa"/>
          </w:tcPr>
          <w:p w14:paraId="1C3E86E5" w14:textId="0F71F199" w:rsidR="00F26B4B" w:rsidRPr="00517B48" w:rsidRDefault="00F26B4B" w:rsidP="0021614E">
            <w:pPr>
              <w:pStyle w:val="TAL"/>
              <w:rPr>
                <w:ins w:id="1046" w:author="Huawei" w:date="2024-08-07T10:41:00Z"/>
                <w:lang w:eastAsia="zh-CN"/>
              </w:rPr>
            </w:pPr>
            <w:ins w:id="1047" w:author="Huawei" w:date="2024-08-07T10:41:00Z">
              <w:r>
                <w:rPr>
                  <w:rFonts w:hint="eastAsia"/>
                  <w:lang w:eastAsia="zh-CN"/>
                </w:rPr>
                <w:t xml:space="preserve"> </w:t>
              </w:r>
            </w:ins>
            <w:ins w:id="1048" w:author="Huawei" w:date="2024-08-07T10:44:00Z">
              <w:r>
                <w:rPr>
                  <w:lang w:eastAsia="zh-CN"/>
                </w:rPr>
                <w:t xml:space="preserve">  </w:t>
              </w:r>
            </w:ins>
            <w:ins w:id="1049" w:author="Huawei" w:date="2024-08-07T10:41:00Z">
              <w:r>
                <w:rPr>
                  <w:lang w:eastAsia="zh-CN"/>
                </w:rPr>
                <w:t xml:space="preserve"> </w:t>
              </w:r>
            </w:ins>
            <w:ins w:id="1050" w:author="Huawei" w:date="2024-08-07T10:42:00Z">
              <w:r w:rsidRPr="00E22CF8">
                <w:t>sl-UE-SelectedConfig-r16</w:t>
              </w:r>
            </w:ins>
          </w:p>
        </w:tc>
        <w:tc>
          <w:tcPr>
            <w:tcW w:w="2267" w:type="dxa"/>
          </w:tcPr>
          <w:p w14:paraId="25C9B00C" w14:textId="0DADA7FF" w:rsidR="00F26B4B" w:rsidRDefault="00F26B4B" w:rsidP="0021614E">
            <w:pPr>
              <w:pStyle w:val="TAL"/>
              <w:rPr>
                <w:ins w:id="1051" w:author="Huawei" w:date="2024-08-07T10:41:00Z"/>
                <w:lang w:eastAsia="zh-CN"/>
              </w:rPr>
            </w:pPr>
            <w:ins w:id="1052" w:author="Huawei" w:date="2024-08-07T10:42:00Z">
              <w:r>
                <w:rPr>
                  <w:rFonts w:hint="eastAsia"/>
                  <w:lang w:eastAsia="zh-CN"/>
                </w:rPr>
                <w:t>N</w:t>
              </w:r>
              <w:r>
                <w:rPr>
                  <w:lang w:eastAsia="zh-CN"/>
                </w:rPr>
                <w:t>ot present</w:t>
              </w:r>
            </w:ins>
          </w:p>
        </w:tc>
        <w:tc>
          <w:tcPr>
            <w:tcW w:w="1700" w:type="dxa"/>
          </w:tcPr>
          <w:p w14:paraId="45738BD2" w14:textId="77777777" w:rsidR="00F26B4B" w:rsidRPr="00517B48" w:rsidRDefault="00F26B4B" w:rsidP="0021614E">
            <w:pPr>
              <w:pStyle w:val="TAL"/>
              <w:rPr>
                <w:ins w:id="1053" w:author="Huawei" w:date="2024-08-07T10:41:00Z"/>
                <w:lang w:eastAsia="zh-CN"/>
              </w:rPr>
            </w:pPr>
          </w:p>
        </w:tc>
        <w:tc>
          <w:tcPr>
            <w:tcW w:w="1245" w:type="dxa"/>
          </w:tcPr>
          <w:p w14:paraId="7CC7D61C" w14:textId="77777777" w:rsidR="00F26B4B" w:rsidRPr="00517B48" w:rsidRDefault="00F26B4B" w:rsidP="0021614E">
            <w:pPr>
              <w:pStyle w:val="TAL"/>
              <w:rPr>
                <w:ins w:id="1054" w:author="Huawei" w:date="2024-08-07T10:41:00Z"/>
              </w:rPr>
            </w:pPr>
          </w:p>
        </w:tc>
      </w:tr>
      <w:tr w:rsidR="00F26B4B" w:rsidRPr="00517B48" w14:paraId="46BB10CF" w14:textId="77777777" w:rsidTr="0021614E">
        <w:trPr>
          <w:ins w:id="1055" w:author="Huawei" w:date="2024-08-07T10:42:00Z"/>
        </w:trPr>
        <w:tc>
          <w:tcPr>
            <w:tcW w:w="4535" w:type="dxa"/>
          </w:tcPr>
          <w:p w14:paraId="520DC025" w14:textId="57EA4A41" w:rsidR="00F26B4B" w:rsidRDefault="00F26B4B" w:rsidP="0021614E">
            <w:pPr>
              <w:pStyle w:val="TAL"/>
              <w:rPr>
                <w:ins w:id="1056" w:author="Huawei" w:date="2024-08-07T10:42:00Z"/>
                <w:lang w:eastAsia="zh-CN"/>
              </w:rPr>
            </w:pPr>
            <w:ins w:id="1057" w:author="Huawei" w:date="2024-08-07T10:42:00Z">
              <w:r>
                <w:rPr>
                  <w:rFonts w:hint="eastAsia"/>
                  <w:lang w:eastAsia="zh-CN"/>
                </w:rPr>
                <w:t xml:space="preserve"> </w:t>
              </w:r>
              <w:r>
                <w:rPr>
                  <w:lang w:eastAsia="zh-CN"/>
                </w:rPr>
                <w:t xml:space="preserve"> </w:t>
              </w:r>
            </w:ins>
            <w:ins w:id="1058" w:author="Huawei" w:date="2024-08-07T10:44:00Z">
              <w:r>
                <w:rPr>
                  <w:lang w:eastAsia="zh-CN"/>
                </w:rPr>
                <w:t xml:space="preserve">  </w:t>
              </w:r>
            </w:ins>
            <w:ins w:id="1059" w:author="Huawei" w:date="2024-08-07T10:42:00Z">
              <w:r w:rsidRPr="00E22CF8">
                <w:t>sl-NR-AnchorCarrierFreqList-r16</w:t>
              </w:r>
            </w:ins>
            <w:ins w:id="1060" w:author="Huawei" w:date="2024-08-07T10:43: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maxFreqSL-NR-r16))</w:t>
              </w:r>
              <w:r w:rsidRPr="00E22CF8">
                <w:rPr>
                  <w:color w:val="993366"/>
                </w:rPr>
                <w:t xml:space="preserve"> OF</w:t>
              </w:r>
              <w:r w:rsidRPr="00E22CF8">
                <w:t xml:space="preserve"> ARFCN-</w:t>
              </w:r>
              <w:proofErr w:type="spellStart"/>
              <w:r w:rsidRPr="00E22CF8">
                <w:t>ValueNR</w:t>
              </w:r>
              <w:proofErr w:type="spellEnd"/>
              <w:r>
                <w:t xml:space="preserve"> {</w:t>
              </w:r>
            </w:ins>
          </w:p>
        </w:tc>
        <w:tc>
          <w:tcPr>
            <w:tcW w:w="2267" w:type="dxa"/>
          </w:tcPr>
          <w:p w14:paraId="74912354" w14:textId="55DF6811" w:rsidR="00F26B4B" w:rsidRDefault="00F26B4B" w:rsidP="0021614E">
            <w:pPr>
              <w:pStyle w:val="TAL"/>
              <w:rPr>
                <w:ins w:id="1061" w:author="Huawei" w:date="2024-08-07T10:42:00Z"/>
                <w:lang w:eastAsia="zh-CN"/>
              </w:rPr>
            </w:pPr>
            <w:ins w:id="1062" w:author="Huawei" w:date="2024-08-07T10:43:00Z">
              <w:r>
                <w:rPr>
                  <w:rFonts w:hint="eastAsia"/>
                  <w:lang w:eastAsia="zh-CN"/>
                </w:rPr>
                <w:t>1</w:t>
              </w:r>
              <w:r>
                <w:rPr>
                  <w:lang w:eastAsia="zh-CN"/>
                </w:rPr>
                <w:t xml:space="preserve"> </w:t>
              </w:r>
              <w:r>
                <w:rPr>
                  <w:rFonts w:hint="eastAsia"/>
                  <w:lang w:eastAsia="zh-CN"/>
                </w:rPr>
                <w:t>entry</w:t>
              </w:r>
            </w:ins>
          </w:p>
        </w:tc>
        <w:tc>
          <w:tcPr>
            <w:tcW w:w="1700" w:type="dxa"/>
          </w:tcPr>
          <w:p w14:paraId="7F055030" w14:textId="77777777" w:rsidR="00F26B4B" w:rsidRPr="00517B48" w:rsidRDefault="00F26B4B" w:rsidP="0021614E">
            <w:pPr>
              <w:pStyle w:val="TAL"/>
              <w:rPr>
                <w:ins w:id="1063" w:author="Huawei" w:date="2024-08-07T10:42:00Z"/>
                <w:lang w:eastAsia="zh-CN"/>
              </w:rPr>
            </w:pPr>
          </w:p>
        </w:tc>
        <w:tc>
          <w:tcPr>
            <w:tcW w:w="1245" w:type="dxa"/>
          </w:tcPr>
          <w:p w14:paraId="09E23940" w14:textId="77777777" w:rsidR="00F26B4B" w:rsidRPr="00517B48" w:rsidRDefault="00F26B4B" w:rsidP="0021614E">
            <w:pPr>
              <w:pStyle w:val="TAL"/>
              <w:rPr>
                <w:ins w:id="1064" w:author="Huawei" w:date="2024-08-07T10:42:00Z"/>
              </w:rPr>
            </w:pPr>
          </w:p>
        </w:tc>
      </w:tr>
      <w:tr w:rsidR="00F26B4B" w:rsidRPr="00517B48" w14:paraId="11359E0B" w14:textId="77777777" w:rsidTr="0021614E">
        <w:trPr>
          <w:ins w:id="1065" w:author="Huawei" w:date="2024-08-07T10:44:00Z"/>
        </w:trPr>
        <w:tc>
          <w:tcPr>
            <w:tcW w:w="4535" w:type="dxa"/>
          </w:tcPr>
          <w:p w14:paraId="4D685EF5" w14:textId="79779D03" w:rsidR="00F26B4B" w:rsidRDefault="00F26B4B" w:rsidP="0021614E">
            <w:pPr>
              <w:pStyle w:val="TAL"/>
              <w:rPr>
                <w:ins w:id="1066" w:author="Huawei" w:date="2024-08-07T10:44:00Z"/>
                <w:lang w:eastAsia="zh-CN"/>
              </w:rPr>
            </w:pPr>
            <w:ins w:id="1067" w:author="Huawei" w:date="2024-08-07T10:44:00Z">
              <w:r>
                <w:rPr>
                  <w:rFonts w:hint="eastAsia"/>
                  <w:lang w:eastAsia="zh-CN"/>
                </w:rPr>
                <w:t xml:space="preserve"> </w:t>
              </w:r>
              <w:r>
                <w:rPr>
                  <w:lang w:eastAsia="zh-CN"/>
                </w:rPr>
                <w:t xml:space="preserve">     </w:t>
              </w:r>
              <w:r w:rsidRPr="00E22CF8">
                <w:t>ARFCN-</w:t>
              </w:r>
              <w:proofErr w:type="spellStart"/>
              <w:proofErr w:type="gramStart"/>
              <w:r w:rsidRPr="00E22CF8">
                <w:t>ValueNR</w:t>
              </w:r>
              <w:proofErr w:type="spellEnd"/>
              <w:r>
                <w:t>[</w:t>
              </w:r>
              <w:proofErr w:type="gramEnd"/>
              <w:r>
                <w:t>1]</w:t>
              </w:r>
            </w:ins>
          </w:p>
        </w:tc>
        <w:tc>
          <w:tcPr>
            <w:tcW w:w="2267" w:type="dxa"/>
          </w:tcPr>
          <w:p w14:paraId="380FBCD7" w14:textId="2B4D36FF" w:rsidR="00F26B4B" w:rsidRDefault="00F26B4B" w:rsidP="0021614E">
            <w:pPr>
              <w:pStyle w:val="TAL"/>
              <w:rPr>
                <w:ins w:id="1068" w:author="Huawei" w:date="2024-08-07T10:44:00Z"/>
                <w:lang w:eastAsia="zh-CN"/>
              </w:rPr>
            </w:pPr>
            <w:proofErr w:type="spellStart"/>
            <w:ins w:id="1069" w:author="Huawei" w:date="2024-08-07T10:45:00Z">
              <w:r w:rsidRPr="00517B48">
                <w:t>absoluteFrequencySSB</w:t>
              </w:r>
              <w:proofErr w:type="spellEnd"/>
              <w:r>
                <w:t xml:space="preserve"> of Cell 3</w:t>
              </w:r>
            </w:ins>
          </w:p>
        </w:tc>
        <w:tc>
          <w:tcPr>
            <w:tcW w:w="1700" w:type="dxa"/>
          </w:tcPr>
          <w:p w14:paraId="4ECC43CB" w14:textId="77777777" w:rsidR="00F26B4B" w:rsidRPr="00517B48" w:rsidRDefault="00F26B4B" w:rsidP="0021614E">
            <w:pPr>
              <w:pStyle w:val="TAL"/>
              <w:rPr>
                <w:ins w:id="1070" w:author="Huawei" w:date="2024-08-07T10:44:00Z"/>
                <w:lang w:eastAsia="zh-CN"/>
              </w:rPr>
            </w:pPr>
          </w:p>
        </w:tc>
        <w:tc>
          <w:tcPr>
            <w:tcW w:w="1245" w:type="dxa"/>
          </w:tcPr>
          <w:p w14:paraId="0D51ABB9" w14:textId="77777777" w:rsidR="00F26B4B" w:rsidRPr="00517B48" w:rsidRDefault="00F26B4B" w:rsidP="0021614E">
            <w:pPr>
              <w:pStyle w:val="TAL"/>
              <w:rPr>
                <w:ins w:id="1071" w:author="Huawei" w:date="2024-08-07T10:44:00Z"/>
              </w:rPr>
            </w:pPr>
          </w:p>
        </w:tc>
      </w:tr>
      <w:tr w:rsidR="00F26B4B" w:rsidRPr="00517B48" w14:paraId="51E621F2" w14:textId="77777777" w:rsidTr="0021614E">
        <w:trPr>
          <w:ins w:id="1072" w:author="Huawei" w:date="2024-08-07T10:43:00Z"/>
        </w:trPr>
        <w:tc>
          <w:tcPr>
            <w:tcW w:w="4535" w:type="dxa"/>
          </w:tcPr>
          <w:p w14:paraId="2747D1DF" w14:textId="462F1DE9" w:rsidR="00F26B4B" w:rsidRDefault="00F26B4B" w:rsidP="0021614E">
            <w:pPr>
              <w:pStyle w:val="TAL"/>
              <w:rPr>
                <w:ins w:id="1073" w:author="Huawei" w:date="2024-08-07T10:43:00Z"/>
                <w:lang w:eastAsia="zh-CN"/>
              </w:rPr>
            </w:pPr>
            <w:ins w:id="1074" w:author="Huawei" w:date="2024-08-07T10:44:00Z">
              <w:r>
                <w:rPr>
                  <w:rFonts w:hint="eastAsia"/>
                  <w:lang w:eastAsia="zh-CN"/>
                </w:rPr>
                <w:t xml:space="preserve"> </w:t>
              </w:r>
              <w:r>
                <w:rPr>
                  <w:lang w:eastAsia="zh-CN"/>
                </w:rPr>
                <w:t xml:space="preserve">   }</w:t>
              </w:r>
            </w:ins>
          </w:p>
        </w:tc>
        <w:tc>
          <w:tcPr>
            <w:tcW w:w="2267" w:type="dxa"/>
          </w:tcPr>
          <w:p w14:paraId="094B1921" w14:textId="77777777" w:rsidR="00F26B4B" w:rsidRDefault="00F26B4B" w:rsidP="0021614E">
            <w:pPr>
              <w:pStyle w:val="TAL"/>
              <w:rPr>
                <w:ins w:id="1075" w:author="Huawei" w:date="2024-08-07T10:43:00Z"/>
                <w:lang w:eastAsia="zh-CN"/>
              </w:rPr>
            </w:pPr>
          </w:p>
        </w:tc>
        <w:tc>
          <w:tcPr>
            <w:tcW w:w="1700" w:type="dxa"/>
          </w:tcPr>
          <w:p w14:paraId="210FB48C" w14:textId="77777777" w:rsidR="00F26B4B" w:rsidRPr="00517B48" w:rsidRDefault="00F26B4B" w:rsidP="0021614E">
            <w:pPr>
              <w:pStyle w:val="TAL"/>
              <w:rPr>
                <w:ins w:id="1076" w:author="Huawei" w:date="2024-08-07T10:43:00Z"/>
                <w:lang w:eastAsia="zh-CN"/>
              </w:rPr>
            </w:pPr>
          </w:p>
        </w:tc>
        <w:tc>
          <w:tcPr>
            <w:tcW w:w="1245" w:type="dxa"/>
          </w:tcPr>
          <w:p w14:paraId="728E231E" w14:textId="77777777" w:rsidR="00F26B4B" w:rsidRPr="00517B48" w:rsidRDefault="00F26B4B" w:rsidP="0021614E">
            <w:pPr>
              <w:pStyle w:val="TAL"/>
              <w:rPr>
                <w:ins w:id="1077" w:author="Huawei" w:date="2024-08-07T10:43:00Z"/>
              </w:rPr>
            </w:pPr>
          </w:p>
        </w:tc>
      </w:tr>
      <w:tr w:rsidR="00F26B4B" w:rsidRPr="00517B48" w14:paraId="54782824" w14:textId="77777777" w:rsidTr="0021614E">
        <w:trPr>
          <w:ins w:id="1078" w:author="Huawei" w:date="2024-08-07T10:46:00Z"/>
        </w:trPr>
        <w:tc>
          <w:tcPr>
            <w:tcW w:w="4535" w:type="dxa"/>
          </w:tcPr>
          <w:p w14:paraId="032AB8D0" w14:textId="33E73DD0" w:rsidR="00F26B4B" w:rsidRDefault="00F26B4B" w:rsidP="0021614E">
            <w:pPr>
              <w:pStyle w:val="TAL"/>
              <w:rPr>
                <w:ins w:id="1079" w:author="Huawei" w:date="2024-08-07T10:46:00Z"/>
                <w:lang w:eastAsia="zh-CN"/>
              </w:rPr>
            </w:pPr>
            <w:ins w:id="1080" w:author="Huawei" w:date="2024-08-07T10:47:00Z">
              <w:r>
                <w:rPr>
                  <w:rFonts w:hint="eastAsia"/>
                  <w:lang w:eastAsia="zh-CN"/>
                </w:rPr>
                <w:t xml:space="preserve"> </w:t>
              </w:r>
              <w:r>
                <w:rPr>
                  <w:lang w:eastAsia="zh-CN"/>
                </w:rPr>
                <w:t xml:space="preserve">   </w:t>
              </w:r>
              <w:r w:rsidRPr="00517B48">
                <w:t>sl-RadioBearerConfigList-r16</w:t>
              </w:r>
            </w:ins>
          </w:p>
        </w:tc>
        <w:tc>
          <w:tcPr>
            <w:tcW w:w="2267" w:type="dxa"/>
          </w:tcPr>
          <w:p w14:paraId="1900C341" w14:textId="4A8EE06F" w:rsidR="00F26B4B" w:rsidRDefault="00F26B4B" w:rsidP="0021614E">
            <w:pPr>
              <w:pStyle w:val="TAL"/>
              <w:rPr>
                <w:ins w:id="1081" w:author="Huawei" w:date="2024-08-07T10:46:00Z"/>
                <w:lang w:eastAsia="zh-CN"/>
              </w:rPr>
            </w:pPr>
            <w:ins w:id="1082" w:author="Huawei" w:date="2024-08-07T10:47:00Z">
              <w:r>
                <w:rPr>
                  <w:rFonts w:hint="eastAsia"/>
                  <w:lang w:eastAsia="zh-CN"/>
                </w:rPr>
                <w:t>N</w:t>
              </w:r>
              <w:r>
                <w:rPr>
                  <w:lang w:eastAsia="zh-CN"/>
                </w:rPr>
                <w:t>ot present</w:t>
              </w:r>
            </w:ins>
          </w:p>
        </w:tc>
        <w:tc>
          <w:tcPr>
            <w:tcW w:w="1700" w:type="dxa"/>
          </w:tcPr>
          <w:p w14:paraId="4D4F573A" w14:textId="77777777" w:rsidR="00F26B4B" w:rsidRPr="00517B48" w:rsidRDefault="00F26B4B" w:rsidP="0021614E">
            <w:pPr>
              <w:pStyle w:val="TAL"/>
              <w:rPr>
                <w:ins w:id="1083" w:author="Huawei" w:date="2024-08-07T10:46:00Z"/>
                <w:lang w:eastAsia="zh-CN"/>
              </w:rPr>
            </w:pPr>
          </w:p>
        </w:tc>
        <w:tc>
          <w:tcPr>
            <w:tcW w:w="1245" w:type="dxa"/>
          </w:tcPr>
          <w:p w14:paraId="77D228E7" w14:textId="77777777" w:rsidR="00F26B4B" w:rsidRPr="00517B48" w:rsidRDefault="00F26B4B" w:rsidP="0021614E">
            <w:pPr>
              <w:pStyle w:val="TAL"/>
              <w:rPr>
                <w:ins w:id="1084" w:author="Huawei" w:date="2024-08-07T10:46:00Z"/>
              </w:rPr>
            </w:pPr>
          </w:p>
        </w:tc>
      </w:tr>
      <w:tr w:rsidR="00F26B4B" w:rsidRPr="00517B48" w14:paraId="5DE8B63E" w14:textId="77777777" w:rsidTr="0021614E">
        <w:trPr>
          <w:ins w:id="1085" w:author="Huawei" w:date="2024-08-07T10:46:00Z"/>
        </w:trPr>
        <w:tc>
          <w:tcPr>
            <w:tcW w:w="4535" w:type="dxa"/>
          </w:tcPr>
          <w:p w14:paraId="44B2C0EA" w14:textId="6F0904FB" w:rsidR="00F26B4B" w:rsidRDefault="00F26B4B" w:rsidP="0021614E">
            <w:pPr>
              <w:pStyle w:val="TAL"/>
              <w:rPr>
                <w:ins w:id="1086" w:author="Huawei" w:date="2024-08-07T10:46:00Z"/>
                <w:lang w:eastAsia="zh-CN"/>
              </w:rPr>
            </w:pPr>
            <w:ins w:id="1087" w:author="Huawei" w:date="2024-08-07T10:47:00Z">
              <w:r>
                <w:rPr>
                  <w:rFonts w:hint="eastAsia"/>
                  <w:lang w:eastAsia="zh-CN"/>
                </w:rPr>
                <w:t xml:space="preserve"> </w:t>
              </w:r>
              <w:r>
                <w:rPr>
                  <w:lang w:eastAsia="zh-CN"/>
                </w:rPr>
                <w:t xml:space="preserve">   </w:t>
              </w:r>
              <w:r w:rsidRPr="00517B48">
                <w:t>sl-RLC-BearerConfigList-r16</w:t>
              </w:r>
            </w:ins>
          </w:p>
        </w:tc>
        <w:tc>
          <w:tcPr>
            <w:tcW w:w="2267" w:type="dxa"/>
          </w:tcPr>
          <w:p w14:paraId="189FBB42" w14:textId="111F0557" w:rsidR="00F26B4B" w:rsidRDefault="00F26B4B" w:rsidP="0021614E">
            <w:pPr>
              <w:pStyle w:val="TAL"/>
              <w:rPr>
                <w:ins w:id="1088" w:author="Huawei" w:date="2024-08-07T10:46:00Z"/>
                <w:lang w:eastAsia="zh-CN"/>
              </w:rPr>
            </w:pPr>
            <w:ins w:id="1089" w:author="Huawei" w:date="2024-08-07T10:47:00Z">
              <w:r>
                <w:rPr>
                  <w:rFonts w:hint="eastAsia"/>
                  <w:lang w:eastAsia="zh-CN"/>
                </w:rPr>
                <w:t>N</w:t>
              </w:r>
              <w:r>
                <w:rPr>
                  <w:lang w:eastAsia="zh-CN"/>
                </w:rPr>
                <w:t>ot present</w:t>
              </w:r>
            </w:ins>
          </w:p>
        </w:tc>
        <w:tc>
          <w:tcPr>
            <w:tcW w:w="1700" w:type="dxa"/>
          </w:tcPr>
          <w:p w14:paraId="42DF9C2F" w14:textId="77777777" w:rsidR="00F26B4B" w:rsidRPr="00517B48" w:rsidRDefault="00F26B4B" w:rsidP="0021614E">
            <w:pPr>
              <w:pStyle w:val="TAL"/>
              <w:rPr>
                <w:ins w:id="1090" w:author="Huawei" w:date="2024-08-07T10:46:00Z"/>
                <w:lang w:eastAsia="zh-CN"/>
              </w:rPr>
            </w:pPr>
          </w:p>
        </w:tc>
        <w:tc>
          <w:tcPr>
            <w:tcW w:w="1245" w:type="dxa"/>
          </w:tcPr>
          <w:p w14:paraId="17777C50" w14:textId="77777777" w:rsidR="00F26B4B" w:rsidRPr="00517B48" w:rsidRDefault="00F26B4B" w:rsidP="0021614E">
            <w:pPr>
              <w:pStyle w:val="TAL"/>
              <w:rPr>
                <w:ins w:id="1091" w:author="Huawei" w:date="2024-08-07T10:46:00Z"/>
              </w:rPr>
            </w:pPr>
          </w:p>
        </w:tc>
      </w:tr>
      <w:tr w:rsidR="00F26B4B" w:rsidRPr="00517B48" w14:paraId="30033C20" w14:textId="77777777" w:rsidTr="0021614E">
        <w:trPr>
          <w:ins w:id="1092" w:author="Huawei" w:date="2024-08-07T10:46:00Z"/>
        </w:trPr>
        <w:tc>
          <w:tcPr>
            <w:tcW w:w="4535" w:type="dxa"/>
          </w:tcPr>
          <w:p w14:paraId="2685E4A0" w14:textId="05136575" w:rsidR="00F26B4B" w:rsidRDefault="00F26B4B" w:rsidP="0021614E">
            <w:pPr>
              <w:pStyle w:val="TAL"/>
              <w:rPr>
                <w:ins w:id="1093" w:author="Huawei" w:date="2024-08-07T10:46:00Z"/>
                <w:lang w:eastAsia="zh-CN"/>
              </w:rPr>
            </w:pPr>
            <w:ins w:id="1094" w:author="Huawei" w:date="2024-08-07T10:47:00Z">
              <w:r>
                <w:rPr>
                  <w:rFonts w:hint="eastAsia"/>
                  <w:lang w:eastAsia="zh-CN"/>
                </w:rPr>
                <w:t xml:space="preserve"> </w:t>
              </w:r>
              <w:r>
                <w:rPr>
                  <w:lang w:eastAsia="zh-CN"/>
                </w:rPr>
                <w:t xml:space="preserve">   </w:t>
              </w:r>
              <w:r w:rsidRPr="00517B48">
                <w:t>sl-MeasConfigCommon-r16</w:t>
              </w:r>
            </w:ins>
          </w:p>
        </w:tc>
        <w:tc>
          <w:tcPr>
            <w:tcW w:w="2267" w:type="dxa"/>
          </w:tcPr>
          <w:p w14:paraId="79A084BF" w14:textId="2753BAEE" w:rsidR="00F26B4B" w:rsidRDefault="00F26B4B" w:rsidP="0021614E">
            <w:pPr>
              <w:pStyle w:val="TAL"/>
              <w:rPr>
                <w:ins w:id="1095" w:author="Huawei" w:date="2024-08-07T10:46:00Z"/>
                <w:lang w:eastAsia="zh-CN"/>
              </w:rPr>
            </w:pPr>
            <w:ins w:id="1096" w:author="Huawei" w:date="2024-08-07T10:47:00Z">
              <w:r>
                <w:rPr>
                  <w:rFonts w:hint="eastAsia"/>
                  <w:lang w:eastAsia="zh-CN"/>
                </w:rPr>
                <w:t>N</w:t>
              </w:r>
              <w:r>
                <w:rPr>
                  <w:lang w:eastAsia="zh-CN"/>
                </w:rPr>
                <w:t>ot present</w:t>
              </w:r>
            </w:ins>
          </w:p>
        </w:tc>
        <w:tc>
          <w:tcPr>
            <w:tcW w:w="1700" w:type="dxa"/>
          </w:tcPr>
          <w:p w14:paraId="1E117D30" w14:textId="77777777" w:rsidR="00F26B4B" w:rsidRPr="00517B48" w:rsidRDefault="00F26B4B" w:rsidP="0021614E">
            <w:pPr>
              <w:pStyle w:val="TAL"/>
              <w:rPr>
                <w:ins w:id="1097" w:author="Huawei" w:date="2024-08-07T10:46:00Z"/>
                <w:lang w:eastAsia="zh-CN"/>
              </w:rPr>
            </w:pPr>
          </w:p>
        </w:tc>
        <w:tc>
          <w:tcPr>
            <w:tcW w:w="1245" w:type="dxa"/>
          </w:tcPr>
          <w:p w14:paraId="1FFC6033" w14:textId="77777777" w:rsidR="00F26B4B" w:rsidRPr="00517B48" w:rsidRDefault="00F26B4B" w:rsidP="0021614E">
            <w:pPr>
              <w:pStyle w:val="TAL"/>
              <w:rPr>
                <w:ins w:id="1098" w:author="Huawei" w:date="2024-08-07T10:46:00Z"/>
              </w:rPr>
            </w:pPr>
          </w:p>
        </w:tc>
      </w:tr>
      <w:tr w:rsidR="00F26B4B" w:rsidRPr="00517B48" w14:paraId="5EF5334F" w14:textId="77777777" w:rsidTr="0021614E">
        <w:trPr>
          <w:ins w:id="1099" w:author="Huawei" w:date="2024-08-07T10:46:00Z"/>
        </w:trPr>
        <w:tc>
          <w:tcPr>
            <w:tcW w:w="4535" w:type="dxa"/>
          </w:tcPr>
          <w:p w14:paraId="0D1DE9CA" w14:textId="0EADC488" w:rsidR="00F26B4B" w:rsidRDefault="00F26B4B" w:rsidP="0021614E">
            <w:pPr>
              <w:pStyle w:val="TAL"/>
              <w:rPr>
                <w:ins w:id="1100" w:author="Huawei" w:date="2024-08-07T10:46:00Z"/>
                <w:lang w:eastAsia="zh-CN"/>
              </w:rPr>
            </w:pPr>
            <w:ins w:id="1101" w:author="Huawei" w:date="2024-08-07T10:47:00Z">
              <w:r>
                <w:rPr>
                  <w:rFonts w:hint="eastAsia"/>
                  <w:lang w:eastAsia="zh-CN"/>
                </w:rPr>
                <w:t xml:space="preserve"> </w:t>
              </w:r>
              <w:r>
                <w:rPr>
                  <w:lang w:eastAsia="zh-CN"/>
                </w:rPr>
                <w:t xml:space="preserve">   </w:t>
              </w:r>
              <w:r w:rsidRPr="00517B48">
                <w:t>t400-r16</w:t>
              </w:r>
            </w:ins>
          </w:p>
        </w:tc>
        <w:tc>
          <w:tcPr>
            <w:tcW w:w="2267" w:type="dxa"/>
          </w:tcPr>
          <w:p w14:paraId="4F9E98D6" w14:textId="77FE681F" w:rsidR="00F26B4B" w:rsidRDefault="00F26B4B" w:rsidP="0021614E">
            <w:pPr>
              <w:pStyle w:val="TAL"/>
              <w:rPr>
                <w:ins w:id="1102" w:author="Huawei" w:date="2024-08-07T10:46:00Z"/>
                <w:lang w:eastAsia="zh-CN"/>
              </w:rPr>
            </w:pPr>
            <w:ins w:id="1103" w:author="Huawei" w:date="2024-08-07T10:47:00Z">
              <w:r w:rsidRPr="00517B48">
                <w:rPr>
                  <w:lang w:eastAsia="zh-CN"/>
                </w:rPr>
                <w:t>Not present</w:t>
              </w:r>
            </w:ins>
          </w:p>
        </w:tc>
        <w:tc>
          <w:tcPr>
            <w:tcW w:w="1700" w:type="dxa"/>
          </w:tcPr>
          <w:p w14:paraId="125A3B43" w14:textId="77777777" w:rsidR="00F26B4B" w:rsidRPr="00517B48" w:rsidRDefault="00F26B4B" w:rsidP="0021614E">
            <w:pPr>
              <w:pStyle w:val="TAL"/>
              <w:rPr>
                <w:ins w:id="1104" w:author="Huawei" w:date="2024-08-07T10:46:00Z"/>
                <w:lang w:eastAsia="zh-CN"/>
              </w:rPr>
            </w:pPr>
          </w:p>
        </w:tc>
        <w:tc>
          <w:tcPr>
            <w:tcW w:w="1245" w:type="dxa"/>
          </w:tcPr>
          <w:p w14:paraId="2AA033EF" w14:textId="77777777" w:rsidR="00F26B4B" w:rsidRPr="00517B48" w:rsidRDefault="00F26B4B" w:rsidP="0021614E">
            <w:pPr>
              <w:pStyle w:val="TAL"/>
              <w:rPr>
                <w:ins w:id="1105" w:author="Huawei" w:date="2024-08-07T10:46:00Z"/>
              </w:rPr>
            </w:pPr>
          </w:p>
        </w:tc>
      </w:tr>
      <w:tr w:rsidR="00F26B4B" w:rsidRPr="00517B48" w14:paraId="5DB87F95" w14:textId="77777777" w:rsidTr="0021614E">
        <w:trPr>
          <w:ins w:id="1106" w:author="Huawei" w:date="2024-08-07T10:47:00Z"/>
        </w:trPr>
        <w:tc>
          <w:tcPr>
            <w:tcW w:w="4535" w:type="dxa"/>
          </w:tcPr>
          <w:p w14:paraId="4F5728AF" w14:textId="7323D833" w:rsidR="00F26B4B" w:rsidRDefault="00F26B4B" w:rsidP="0021614E">
            <w:pPr>
              <w:pStyle w:val="TAL"/>
              <w:rPr>
                <w:ins w:id="1107" w:author="Huawei" w:date="2024-08-07T10:47:00Z"/>
                <w:lang w:eastAsia="zh-CN"/>
              </w:rPr>
            </w:pPr>
            <w:ins w:id="1108" w:author="Huawei" w:date="2024-08-07T10:48:00Z">
              <w:r>
                <w:rPr>
                  <w:rFonts w:hint="eastAsia"/>
                  <w:lang w:eastAsia="zh-CN"/>
                </w:rPr>
                <w:t xml:space="preserve"> </w:t>
              </w:r>
              <w:r>
                <w:rPr>
                  <w:lang w:eastAsia="zh-CN"/>
                </w:rPr>
                <w:t xml:space="preserve">   </w:t>
              </w:r>
              <w:r w:rsidRPr="00517B48">
                <w:t>sl-SSB-PriorityNR-r16</w:t>
              </w:r>
            </w:ins>
          </w:p>
        </w:tc>
        <w:tc>
          <w:tcPr>
            <w:tcW w:w="2267" w:type="dxa"/>
          </w:tcPr>
          <w:p w14:paraId="5DC0939F" w14:textId="245ED077" w:rsidR="00F26B4B" w:rsidRDefault="00F26B4B" w:rsidP="0021614E">
            <w:pPr>
              <w:pStyle w:val="TAL"/>
              <w:rPr>
                <w:ins w:id="1109" w:author="Huawei" w:date="2024-08-07T10:47:00Z"/>
                <w:lang w:eastAsia="zh-CN"/>
              </w:rPr>
            </w:pPr>
            <w:ins w:id="1110" w:author="Huawei" w:date="2024-08-07T10:48:00Z">
              <w:r w:rsidRPr="00517B48">
                <w:rPr>
                  <w:lang w:eastAsia="zh-CN"/>
                </w:rPr>
                <w:t>Not present</w:t>
              </w:r>
            </w:ins>
          </w:p>
        </w:tc>
        <w:tc>
          <w:tcPr>
            <w:tcW w:w="1700" w:type="dxa"/>
          </w:tcPr>
          <w:p w14:paraId="3FEC10A1" w14:textId="77777777" w:rsidR="00F26B4B" w:rsidRPr="00517B48" w:rsidRDefault="00F26B4B" w:rsidP="0021614E">
            <w:pPr>
              <w:pStyle w:val="TAL"/>
              <w:rPr>
                <w:ins w:id="1111" w:author="Huawei" w:date="2024-08-07T10:47:00Z"/>
                <w:lang w:eastAsia="zh-CN"/>
              </w:rPr>
            </w:pPr>
          </w:p>
        </w:tc>
        <w:tc>
          <w:tcPr>
            <w:tcW w:w="1245" w:type="dxa"/>
          </w:tcPr>
          <w:p w14:paraId="5E46D078" w14:textId="77777777" w:rsidR="00F26B4B" w:rsidRPr="00517B48" w:rsidRDefault="00F26B4B" w:rsidP="0021614E">
            <w:pPr>
              <w:pStyle w:val="TAL"/>
              <w:rPr>
                <w:ins w:id="1112" w:author="Huawei" w:date="2024-08-07T10:47:00Z"/>
              </w:rPr>
            </w:pPr>
          </w:p>
        </w:tc>
      </w:tr>
      <w:tr w:rsidR="00F26B4B" w:rsidRPr="00517B48" w14:paraId="12546F4A" w14:textId="77777777" w:rsidTr="0021614E">
        <w:trPr>
          <w:ins w:id="1113" w:author="Huawei" w:date="2024-08-07T10:43:00Z"/>
        </w:trPr>
        <w:tc>
          <w:tcPr>
            <w:tcW w:w="4535" w:type="dxa"/>
          </w:tcPr>
          <w:p w14:paraId="18B083FC" w14:textId="6CDA2670" w:rsidR="00F26B4B" w:rsidRDefault="00F26B4B" w:rsidP="0021614E">
            <w:pPr>
              <w:pStyle w:val="TAL"/>
              <w:rPr>
                <w:ins w:id="1114" w:author="Huawei" w:date="2024-08-07T10:43:00Z"/>
                <w:lang w:eastAsia="zh-CN"/>
              </w:rPr>
            </w:pPr>
            <w:ins w:id="1115" w:author="Huawei" w:date="2024-08-07T10:43:00Z">
              <w:r>
                <w:rPr>
                  <w:rFonts w:hint="eastAsia"/>
                  <w:lang w:eastAsia="zh-CN"/>
                </w:rPr>
                <w:t xml:space="preserve"> </w:t>
              </w:r>
              <w:r>
                <w:rPr>
                  <w:lang w:eastAsia="zh-CN"/>
                </w:rPr>
                <w:t xml:space="preserve"> }</w:t>
              </w:r>
            </w:ins>
          </w:p>
        </w:tc>
        <w:tc>
          <w:tcPr>
            <w:tcW w:w="2267" w:type="dxa"/>
          </w:tcPr>
          <w:p w14:paraId="46C40D20" w14:textId="77777777" w:rsidR="00F26B4B" w:rsidRDefault="00F26B4B" w:rsidP="0021614E">
            <w:pPr>
              <w:pStyle w:val="TAL"/>
              <w:rPr>
                <w:ins w:id="1116" w:author="Huawei" w:date="2024-08-07T10:43:00Z"/>
                <w:lang w:eastAsia="zh-CN"/>
              </w:rPr>
            </w:pPr>
          </w:p>
        </w:tc>
        <w:tc>
          <w:tcPr>
            <w:tcW w:w="1700" w:type="dxa"/>
          </w:tcPr>
          <w:p w14:paraId="6A384F67" w14:textId="77777777" w:rsidR="00F26B4B" w:rsidRPr="00517B48" w:rsidRDefault="00F26B4B" w:rsidP="0021614E">
            <w:pPr>
              <w:pStyle w:val="TAL"/>
              <w:rPr>
                <w:ins w:id="1117" w:author="Huawei" w:date="2024-08-07T10:43:00Z"/>
                <w:lang w:eastAsia="zh-CN"/>
              </w:rPr>
            </w:pPr>
          </w:p>
        </w:tc>
        <w:tc>
          <w:tcPr>
            <w:tcW w:w="1245" w:type="dxa"/>
          </w:tcPr>
          <w:p w14:paraId="0D4B06E6" w14:textId="77777777" w:rsidR="00F26B4B" w:rsidRPr="00517B48" w:rsidRDefault="00F26B4B" w:rsidP="0021614E">
            <w:pPr>
              <w:pStyle w:val="TAL"/>
              <w:rPr>
                <w:ins w:id="1118" w:author="Huawei" w:date="2024-08-07T10:43:00Z"/>
              </w:rPr>
            </w:pPr>
          </w:p>
        </w:tc>
      </w:tr>
      <w:tr w:rsidR="0021614E" w:rsidRPr="00517B48" w14:paraId="53022FE9" w14:textId="77777777" w:rsidTr="0021614E">
        <w:trPr>
          <w:ins w:id="1119" w:author="Huawei" w:date="2024-08-06T13:59:00Z"/>
        </w:trPr>
        <w:tc>
          <w:tcPr>
            <w:tcW w:w="4535" w:type="dxa"/>
          </w:tcPr>
          <w:p w14:paraId="72DA9D57" w14:textId="77777777" w:rsidR="0021614E" w:rsidRPr="00517B48" w:rsidRDefault="0021614E" w:rsidP="0021614E">
            <w:pPr>
              <w:pStyle w:val="TAL"/>
              <w:rPr>
                <w:ins w:id="1120" w:author="Huawei" w:date="2024-08-06T13:59:00Z"/>
              </w:rPr>
            </w:pPr>
            <w:ins w:id="1121" w:author="Huawei" w:date="2024-08-06T13:59:00Z">
              <w:r w:rsidRPr="00517B48">
                <w:t>}</w:t>
              </w:r>
            </w:ins>
          </w:p>
        </w:tc>
        <w:tc>
          <w:tcPr>
            <w:tcW w:w="2267" w:type="dxa"/>
          </w:tcPr>
          <w:p w14:paraId="47D304F2" w14:textId="77777777" w:rsidR="0021614E" w:rsidRPr="00517B48" w:rsidRDefault="0021614E" w:rsidP="0021614E">
            <w:pPr>
              <w:pStyle w:val="TAL"/>
              <w:rPr>
                <w:ins w:id="1122" w:author="Huawei" w:date="2024-08-06T13:59:00Z"/>
              </w:rPr>
            </w:pPr>
          </w:p>
        </w:tc>
        <w:tc>
          <w:tcPr>
            <w:tcW w:w="1700" w:type="dxa"/>
          </w:tcPr>
          <w:p w14:paraId="057198F3" w14:textId="77777777" w:rsidR="0021614E" w:rsidRPr="00517B48" w:rsidRDefault="0021614E" w:rsidP="0021614E">
            <w:pPr>
              <w:pStyle w:val="TAL"/>
              <w:rPr>
                <w:ins w:id="1123" w:author="Huawei" w:date="2024-08-06T13:59:00Z"/>
              </w:rPr>
            </w:pPr>
          </w:p>
        </w:tc>
        <w:tc>
          <w:tcPr>
            <w:tcW w:w="1245" w:type="dxa"/>
          </w:tcPr>
          <w:p w14:paraId="72055E5E" w14:textId="77777777" w:rsidR="0021614E" w:rsidRPr="00517B48" w:rsidRDefault="0021614E" w:rsidP="0021614E">
            <w:pPr>
              <w:pStyle w:val="TAL"/>
              <w:rPr>
                <w:ins w:id="1124" w:author="Huawei" w:date="2024-08-06T13:59:00Z"/>
              </w:rPr>
            </w:pPr>
          </w:p>
        </w:tc>
      </w:tr>
    </w:tbl>
    <w:p w14:paraId="02C839CE" w14:textId="552F071F" w:rsidR="009D6D7C" w:rsidRDefault="009D6D7C" w:rsidP="009D6D7C">
      <w:pPr>
        <w:rPr>
          <w:ins w:id="1125" w:author="Huawei" w:date="2024-08-07T10:57:00Z"/>
        </w:rPr>
      </w:pPr>
    </w:p>
    <w:p w14:paraId="3035D7BF" w14:textId="57B58508" w:rsidR="00946013" w:rsidRPr="0021614E" w:rsidRDefault="00946013" w:rsidP="00946013">
      <w:pPr>
        <w:pStyle w:val="TH"/>
        <w:rPr>
          <w:ins w:id="1126" w:author="Huawei" w:date="2024-08-07T10:59:00Z"/>
          <w:iCs/>
        </w:rPr>
      </w:pPr>
      <w:ins w:id="1127" w:author="Huawei" w:date="2024-08-07T11:00:00Z">
        <w:r w:rsidRPr="00517B48">
          <w:t xml:space="preserve">Table </w:t>
        </w:r>
        <w:r>
          <w:rPr>
            <w:lang w:eastAsia="zh-CN"/>
          </w:rPr>
          <w:t>12.2.1.1</w:t>
        </w:r>
        <w:r w:rsidRPr="006D25E0">
          <w:t>.3.3</w:t>
        </w:r>
        <w:r>
          <w:t>-2</w:t>
        </w:r>
      </w:ins>
      <w:ins w:id="1128" w:author="Huawei" w:date="2024-08-07T10:59:00Z">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129" w:author="Huawei" w:date="2024-08-07T11:03:00Z">
        <w:r w:rsidR="00855048">
          <w:rPr>
            <w:iCs/>
            <w:lang w:eastAsia="zh-CN"/>
          </w:rPr>
          <w:t>, Cell 3</w:t>
        </w:r>
      </w:ins>
      <w:ins w:id="1130" w:author="Huawei" w:date="2024-08-07T10:59:00Z">
        <w:r>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3" w:rsidRPr="00517B48" w14:paraId="2103EA70" w14:textId="77777777" w:rsidTr="008D6080">
        <w:trPr>
          <w:ins w:id="1131" w:author="Huawei" w:date="2024-08-07T10:59:00Z"/>
        </w:trPr>
        <w:tc>
          <w:tcPr>
            <w:tcW w:w="9747" w:type="dxa"/>
            <w:gridSpan w:val="4"/>
          </w:tcPr>
          <w:p w14:paraId="1CA27F8C" w14:textId="77777777" w:rsidR="00946013" w:rsidRPr="00517B48" w:rsidRDefault="00946013" w:rsidP="008D6080">
            <w:pPr>
              <w:pStyle w:val="TAH"/>
              <w:jc w:val="left"/>
              <w:rPr>
                <w:ins w:id="1132" w:author="Huawei" w:date="2024-08-07T10:59:00Z"/>
                <w:b w:val="0"/>
              </w:rPr>
            </w:pPr>
            <w:ins w:id="1133" w:author="Huawei" w:date="2024-08-07T10:59: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946013" w:rsidRPr="00517B48" w14:paraId="17E57748" w14:textId="77777777" w:rsidTr="008D6080">
        <w:trPr>
          <w:ins w:id="1134" w:author="Huawei" w:date="2024-08-07T10:59:00Z"/>
        </w:trPr>
        <w:tc>
          <w:tcPr>
            <w:tcW w:w="4535" w:type="dxa"/>
          </w:tcPr>
          <w:p w14:paraId="2E459697" w14:textId="77777777" w:rsidR="00946013" w:rsidRPr="00517B48" w:rsidRDefault="00946013" w:rsidP="008D6080">
            <w:pPr>
              <w:pStyle w:val="TAH"/>
              <w:rPr>
                <w:ins w:id="1135" w:author="Huawei" w:date="2024-08-07T10:59:00Z"/>
              </w:rPr>
            </w:pPr>
            <w:ins w:id="1136" w:author="Huawei" w:date="2024-08-07T10:59:00Z">
              <w:r w:rsidRPr="00517B48">
                <w:t>Information Element</w:t>
              </w:r>
            </w:ins>
          </w:p>
        </w:tc>
        <w:tc>
          <w:tcPr>
            <w:tcW w:w="2267" w:type="dxa"/>
          </w:tcPr>
          <w:p w14:paraId="3EAEF8C5" w14:textId="77777777" w:rsidR="00946013" w:rsidRPr="00517B48" w:rsidRDefault="00946013" w:rsidP="008D6080">
            <w:pPr>
              <w:pStyle w:val="TAH"/>
              <w:rPr>
                <w:ins w:id="1137" w:author="Huawei" w:date="2024-08-07T10:59:00Z"/>
              </w:rPr>
            </w:pPr>
            <w:ins w:id="1138" w:author="Huawei" w:date="2024-08-07T10:59:00Z">
              <w:r w:rsidRPr="00517B48">
                <w:t>Value/remark</w:t>
              </w:r>
            </w:ins>
          </w:p>
        </w:tc>
        <w:tc>
          <w:tcPr>
            <w:tcW w:w="1700" w:type="dxa"/>
          </w:tcPr>
          <w:p w14:paraId="598A7635" w14:textId="77777777" w:rsidR="00946013" w:rsidRPr="00517B48" w:rsidRDefault="00946013" w:rsidP="008D6080">
            <w:pPr>
              <w:pStyle w:val="TAH"/>
              <w:rPr>
                <w:ins w:id="1139" w:author="Huawei" w:date="2024-08-07T10:59:00Z"/>
              </w:rPr>
            </w:pPr>
            <w:ins w:id="1140" w:author="Huawei" w:date="2024-08-07T10:59:00Z">
              <w:r w:rsidRPr="00517B48">
                <w:t>Comment</w:t>
              </w:r>
            </w:ins>
          </w:p>
        </w:tc>
        <w:tc>
          <w:tcPr>
            <w:tcW w:w="1245" w:type="dxa"/>
          </w:tcPr>
          <w:p w14:paraId="2FE5A486" w14:textId="77777777" w:rsidR="00946013" w:rsidRPr="00517B48" w:rsidRDefault="00946013" w:rsidP="008D6080">
            <w:pPr>
              <w:pStyle w:val="TAH"/>
              <w:rPr>
                <w:ins w:id="1141" w:author="Huawei" w:date="2024-08-07T10:59:00Z"/>
              </w:rPr>
            </w:pPr>
            <w:ins w:id="1142" w:author="Huawei" w:date="2024-08-07T10:59:00Z">
              <w:r w:rsidRPr="00517B48">
                <w:t>Condition</w:t>
              </w:r>
            </w:ins>
          </w:p>
        </w:tc>
      </w:tr>
      <w:tr w:rsidR="00946013" w:rsidRPr="00517B48" w14:paraId="182A423F" w14:textId="77777777" w:rsidTr="008D6080">
        <w:trPr>
          <w:ins w:id="1143" w:author="Huawei" w:date="2024-08-07T10:59:00Z"/>
        </w:trPr>
        <w:tc>
          <w:tcPr>
            <w:tcW w:w="4535" w:type="dxa"/>
          </w:tcPr>
          <w:p w14:paraId="591DCD63" w14:textId="77777777" w:rsidR="00946013" w:rsidRPr="00517B48" w:rsidRDefault="00946013" w:rsidP="008D6080">
            <w:pPr>
              <w:pStyle w:val="TAL"/>
              <w:rPr>
                <w:ins w:id="1144" w:author="Huawei" w:date="2024-08-07T10:59:00Z"/>
              </w:rPr>
            </w:pPr>
            <w:ins w:id="1145" w:author="Huawei" w:date="2024-08-07T10:59:00Z">
              <w:r w:rsidRPr="00517B48">
                <w:t>SIB12-IEs-r</w:t>
              </w:r>
              <w:proofErr w:type="gramStart"/>
              <w:r w:rsidRPr="00517B48">
                <w:t>16 ::=</w:t>
              </w:r>
              <w:proofErr w:type="gramEnd"/>
              <w:r w:rsidRPr="00517B48">
                <w:t xml:space="preserve"> SEQUENCE {</w:t>
              </w:r>
            </w:ins>
          </w:p>
        </w:tc>
        <w:tc>
          <w:tcPr>
            <w:tcW w:w="2267" w:type="dxa"/>
          </w:tcPr>
          <w:p w14:paraId="675D2CB3" w14:textId="77777777" w:rsidR="00946013" w:rsidRPr="00517B48" w:rsidRDefault="00946013" w:rsidP="008D6080">
            <w:pPr>
              <w:pStyle w:val="TAL"/>
              <w:rPr>
                <w:ins w:id="1146" w:author="Huawei" w:date="2024-08-07T10:59:00Z"/>
              </w:rPr>
            </w:pPr>
          </w:p>
        </w:tc>
        <w:tc>
          <w:tcPr>
            <w:tcW w:w="1700" w:type="dxa"/>
          </w:tcPr>
          <w:p w14:paraId="7C88B1C8" w14:textId="77777777" w:rsidR="00946013" w:rsidRPr="00517B48" w:rsidRDefault="00946013" w:rsidP="008D6080">
            <w:pPr>
              <w:pStyle w:val="TAL"/>
              <w:rPr>
                <w:ins w:id="1147" w:author="Huawei" w:date="2024-08-07T10:59:00Z"/>
              </w:rPr>
            </w:pPr>
          </w:p>
        </w:tc>
        <w:tc>
          <w:tcPr>
            <w:tcW w:w="1245" w:type="dxa"/>
          </w:tcPr>
          <w:p w14:paraId="23192EEF" w14:textId="77777777" w:rsidR="00946013" w:rsidRPr="00517B48" w:rsidRDefault="00946013" w:rsidP="008D6080">
            <w:pPr>
              <w:pStyle w:val="TAL"/>
              <w:rPr>
                <w:ins w:id="1148" w:author="Huawei" w:date="2024-08-07T10:59:00Z"/>
              </w:rPr>
            </w:pPr>
          </w:p>
        </w:tc>
      </w:tr>
      <w:tr w:rsidR="00946013" w:rsidRPr="00517B48" w14:paraId="66F22E5F" w14:textId="77777777" w:rsidTr="008D6080">
        <w:trPr>
          <w:ins w:id="1149" w:author="Huawei" w:date="2024-08-07T10:59:00Z"/>
        </w:trPr>
        <w:tc>
          <w:tcPr>
            <w:tcW w:w="4535" w:type="dxa"/>
          </w:tcPr>
          <w:p w14:paraId="283C1FF0" w14:textId="77777777" w:rsidR="00946013" w:rsidRPr="00517B48" w:rsidRDefault="00946013" w:rsidP="008D6080">
            <w:pPr>
              <w:pStyle w:val="TAL"/>
              <w:rPr>
                <w:ins w:id="1150" w:author="Huawei" w:date="2024-08-07T10:59:00Z"/>
                <w:lang w:eastAsia="zh-CN"/>
              </w:rPr>
            </w:pPr>
            <w:ins w:id="1151" w:author="Huawei" w:date="2024-08-07T10:59:00Z">
              <w:r w:rsidRPr="00517B48">
                <w:rPr>
                  <w:lang w:eastAsia="zh-CN"/>
                </w:rPr>
                <w:t xml:space="preserve">  </w:t>
              </w:r>
              <w:r w:rsidRPr="00517B48">
                <w:t xml:space="preserve">sl-ConfigCommonNR-r16 SEQUENCE </w:t>
              </w:r>
              <w:r w:rsidRPr="00517B48">
                <w:rPr>
                  <w:lang w:eastAsia="zh-CN"/>
                </w:rPr>
                <w:t>{</w:t>
              </w:r>
            </w:ins>
          </w:p>
        </w:tc>
        <w:tc>
          <w:tcPr>
            <w:tcW w:w="2267" w:type="dxa"/>
          </w:tcPr>
          <w:p w14:paraId="25A204BE" w14:textId="77777777" w:rsidR="00946013" w:rsidRPr="00517B48" w:rsidRDefault="00946013" w:rsidP="008D6080">
            <w:pPr>
              <w:pStyle w:val="TAL"/>
              <w:rPr>
                <w:ins w:id="1152" w:author="Huawei" w:date="2024-08-07T10:59:00Z"/>
                <w:lang w:eastAsia="zh-CN"/>
              </w:rPr>
            </w:pPr>
          </w:p>
        </w:tc>
        <w:tc>
          <w:tcPr>
            <w:tcW w:w="1700" w:type="dxa"/>
          </w:tcPr>
          <w:p w14:paraId="539CBC99" w14:textId="77777777" w:rsidR="00946013" w:rsidRPr="00517B48" w:rsidRDefault="00946013" w:rsidP="008D6080">
            <w:pPr>
              <w:pStyle w:val="TAL"/>
              <w:rPr>
                <w:ins w:id="1153" w:author="Huawei" w:date="2024-08-07T10:59:00Z"/>
                <w:lang w:eastAsia="zh-CN"/>
              </w:rPr>
            </w:pPr>
          </w:p>
        </w:tc>
        <w:tc>
          <w:tcPr>
            <w:tcW w:w="1245" w:type="dxa"/>
          </w:tcPr>
          <w:p w14:paraId="3EFC0FAD" w14:textId="77777777" w:rsidR="00946013" w:rsidRPr="00517B48" w:rsidRDefault="00946013" w:rsidP="008D6080">
            <w:pPr>
              <w:pStyle w:val="TAL"/>
              <w:rPr>
                <w:ins w:id="1154" w:author="Huawei" w:date="2024-08-07T10:59:00Z"/>
              </w:rPr>
            </w:pPr>
          </w:p>
        </w:tc>
      </w:tr>
      <w:tr w:rsidR="00946013" w:rsidRPr="00517B48" w14:paraId="1BD6D9CD" w14:textId="77777777" w:rsidTr="008D6080">
        <w:trPr>
          <w:ins w:id="1155" w:author="Huawei" w:date="2024-08-07T10:59:00Z"/>
        </w:trPr>
        <w:tc>
          <w:tcPr>
            <w:tcW w:w="4535" w:type="dxa"/>
          </w:tcPr>
          <w:p w14:paraId="73E9DA22" w14:textId="77777777" w:rsidR="00946013" w:rsidRPr="00517B48" w:rsidRDefault="00946013" w:rsidP="008D6080">
            <w:pPr>
              <w:pStyle w:val="TAL"/>
              <w:rPr>
                <w:ins w:id="1156" w:author="Huawei" w:date="2024-08-07T10:59:00Z"/>
              </w:rPr>
            </w:pPr>
            <w:ins w:id="1157" w:author="Huawei" w:date="2024-08-07T10:59: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6D625292" w14:textId="77777777" w:rsidR="00946013" w:rsidRPr="00517B48" w:rsidRDefault="00946013" w:rsidP="008D6080">
            <w:pPr>
              <w:pStyle w:val="TAL"/>
              <w:rPr>
                <w:ins w:id="1158" w:author="Huawei" w:date="2024-08-07T10:59:00Z"/>
                <w:lang w:eastAsia="zh-CN"/>
              </w:rPr>
            </w:pPr>
            <w:ins w:id="1159" w:author="Huawei" w:date="2024-08-07T10:59:00Z">
              <w:r w:rsidRPr="00517B48">
                <w:rPr>
                  <w:lang w:eastAsia="zh-CN"/>
                </w:rPr>
                <w:t>1 entry</w:t>
              </w:r>
            </w:ins>
          </w:p>
        </w:tc>
        <w:tc>
          <w:tcPr>
            <w:tcW w:w="1700" w:type="dxa"/>
          </w:tcPr>
          <w:p w14:paraId="70068D91" w14:textId="77777777" w:rsidR="00946013" w:rsidRPr="00517B48" w:rsidRDefault="00946013" w:rsidP="008D6080">
            <w:pPr>
              <w:pStyle w:val="TAL"/>
              <w:rPr>
                <w:ins w:id="1160" w:author="Huawei" w:date="2024-08-07T10:59:00Z"/>
                <w:lang w:eastAsia="zh-CN"/>
              </w:rPr>
            </w:pPr>
          </w:p>
        </w:tc>
        <w:tc>
          <w:tcPr>
            <w:tcW w:w="1245" w:type="dxa"/>
          </w:tcPr>
          <w:p w14:paraId="4671EE7C" w14:textId="77777777" w:rsidR="00946013" w:rsidRPr="00517B48" w:rsidRDefault="00946013" w:rsidP="008D6080">
            <w:pPr>
              <w:pStyle w:val="TAL"/>
              <w:rPr>
                <w:ins w:id="1161" w:author="Huawei" w:date="2024-08-07T10:59:00Z"/>
              </w:rPr>
            </w:pPr>
          </w:p>
        </w:tc>
      </w:tr>
      <w:tr w:rsidR="00946013" w:rsidRPr="00517B48" w14:paraId="4D8FE101" w14:textId="77777777" w:rsidTr="008D6080">
        <w:trPr>
          <w:ins w:id="1162" w:author="Huawei" w:date="2024-08-07T10:59:00Z"/>
        </w:trPr>
        <w:tc>
          <w:tcPr>
            <w:tcW w:w="4535" w:type="dxa"/>
          </w:tcPr>
          <w:p w14:paraId="1C6E3D48" w14:textId="77777777" w:rsidR="00946013" w:rsidRPr="00517B48" w:rsidRDefault="00946013" w:rsidP="008D6080">
            <w:pPr>
              <w:pStyle w:val="TAL"/>
              <w:rPr>
                <w:ins w:id="1163" w:author="Huawei" w:date="2024-08-07T10:59:00Z"/>
              </w:rPr>
            </w:pPr>
            <w:ins w:id="1164" w:author="Huawei" w:date="2024-08-07T10:59:00Z">
              <w:r w:rsidRPr="00517B48">
                <w:t xml:space="preserve">      SL-FreqConfigCommon-r16[1]</w:t>
              </w:r>
              <w:r>
                <w:t xml:space="preserve"> SEQUENCE {</w:t>
              </w:r>
            </w:ins>
          </w:p>
        </w:tc>
        <w:tc>
          <w:tcPr>
            <w:tcW w:w="2267" w:type="dxa"/>
          </w:tcPr>
          <w:p w14:paraId="4C31A249" w14:textId="77777777" w:rsidR="00946013" w:rsidRPr="00517B48" w:rsidRDefault="00946013" w:rsidP="008D6080">
            <w:pPr>
              <w:pStyle w:val="TAL"/>
              <w:rPr>
                <w:ins w:id="1165" w:author="Huawei" w:date="2024-08-07T10:59:00Z"/>
                <w:lang w:eastAsia="zh-CN"/>
              </w:rPr>
            </w:pPr>
          </w:p>
        </w:tc>
        <w:tc>
          <w:tcPr>
            <w:tcW w:w="1700" w:type="dxa"/>
          </w:tcPr>
          <w:p w14:paraId="272BAE07" w14:textId="77777777" w:rsidR="00946013" w:rsidRPr="00517B48" w:rsidRDefault="00946013" w:rsidP="008D6080">
            <w:pPr>
              <w:pStyle w:val="TAL"/>
              <w:rPr>
                <w:ins w:id="1166" w:author="Huawei" w:date="2024-08-07T10:59:00Z"/>
                <w:lang w:eastAsia="zh-CN"/>
              </w:rPr>
            </w:pPr>
            <w:ins w:id="1167" w:author="Huawei" w:date="2024-08-07T10:59:00Z">
              <w:r w:rsidRPr="00517B48">
                <w:rPr>
                  <w:lang w:eastAsia="zh-CN"/>
                </w:rPr>
                <w:t>entry 1</w:t>
              </w:r>
            </w:ins>
          </w:p>
        </w:tc>
        <w:tc>
          <w:tcPr>
            <w:tcW w:w="1245" w:type="dxa"/>
          </w:tcPr>
          <w:p w14:paraId="51BFFE69" w14:textId="77777777" w:rsidR="00946013" w:rsidRPr="00517B48" w:rsidRDefault="00946013" w:rsidP="008D6080">
            <w:pPr>
              <w:pStyle w:val="TAL"/>
              <w:rPr>
                <w:ins w:id="1168" w:author="Huawei" w:date="2024-08-07T10:59:00Z"/>
              </w:rPr>
            </w:pPr>
          </w:p>
        </w:tc>
      </w:tr>
      <w:tr w:rsidR="00946013" w:rsidRPr="00517B48" w14:paraId="45233008" w14:textId="77777777" w:rsidTr="008D6080">
        <w:trPr>
          <w:ins w:id="1169" w:author="Huawei" w:date="2024-08-07T10:59:00Z"/>
        </w:trPr>
        <w:tc>
          <w:tcPr>
            <w:tcW w:w="4535" w:type="dxa"/>
          </w:tcPr>
          <w:p w14:paraId="23B7BB8E" w14:textId="77777777" w:rsidR="00946013" w:rsidRPr="00517B48" w:rsidRDefault="00946013" w:rsidP="008D6080">
            <w:pPr>
              <w:pStyle w:val="TAL"/>
              <w:rPr>
                <w:ins w:id="1170" w:author="Huawei" w:date="2024-08-07T10:59:00Z"/>
              </w:rPr>
            </w:pPr>
            <w:bookmarkStart w:id="1171" w:name="_Hlk173847585"/>
            <w:ins w:id="1172" w:author="Huawei" w:date="2024-08-07T10:59: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5AA30868" w14:textId="77777777" w:rsidR="00946013" w:rsidRPr="00517B48" w:rsidRDefault="00946013" w:rsidP="008D6080">
            <w:pPr>
              <w:pStyle w:val="TAL"/>
              <w:rPr>
                <w:ins w:id="1173" w:author="Huawei" w:date="2024-08-07T10:59:00Z"/>
                <w:lang w:eastAsia="zh-CN"/>
              </w:rPr>
            </w:pPr>
            <w:ins w:id="1174" w:author="Huawei" w:date="2024-08-07T10:59:00Z">
              <w:r>
                <w:rPr>
                  <w:rFonts w:hint="eastAsia"/>
                  <w:lang w:eastAsia="zh-CN"/>
                </w:rPr>
                <w:t>1</w:t>
              </w:r>
              <w:r>
                <w:rPr>
                  <w:lang w:eastAsia="zh-CN"/>
                </w:rPr>
                <w:t xml:space="preserve"> entry</w:t>
              </w:r>
            </w:ins>
          </w:p>
        </w:tc>
        <w:tc>
          <w:tcPr>
            <w:tcW w:w="1700" w:type="dxa"/>
          </w:tcPr>
          <w:p w14:paraId="3B86651C" w14:textId="77777777" w:rsidR="00946013" w:rsidRPr="00517B48" w:rsidRDefault="00946013" w:rsidP="008D6080">
            <w:pPr>
              <w:pStyle w:val="TAL"/>
              <w:rPr>
                <w:ins w:id="1175" w:author="Huawei" w:date="2024-08-07T10:59:00Z"/>
                <w:lang w:eastAsia="zh-CN"/>
              </w:rPr>
            </w:pPr>
          </w:p>
        </w:tc>
        <w:tc>
          <w:tcPr>
            <w:tcW w:w="1245" w:type="dxa"/>
          </w:tcPr>
          <w:p w14:paraId="2DE1A928" w14:textId="77777777" w:rsidR="00946013" w:rsidRPr="00517B48" w:rsidRDefault="00946013" w:rsidP="008D6080">
            <w:pPr>
              <w:pStyle w:val="TAL"/>
              <w:rPr>
                <w:ins w:id="1176" w:author="Huawei" w:date="2024-08-07T10:59:00Z"/>
              </w:rPr>
            </w:pPr>
          </w:p>
        </w:tc>
      </w:tr>
      <w:tr w:rsidR="00946013" w:rsidRPr="00517B48" w14:paraId="2CCB6EA6" w14:textId="77777777" w:rsidTr="008D6080">
        <w:trPr>
          <w:ins w:id="1177" w:author="Huawei" w:date="2024-08-07T10:59:00Z"/>
        </w:trPr>
        <w:tc>
          <w:tcPr>
            <w:tcW w:w="4535" w:type="dxa"/>
          </w:tcPr>
          <w:p w14:paraId="71F68E33" w14:textId="77777777" w:rsidR="00946013" w:rsidRPr="00517B48" w:rsidRDefault="00946013" w:rsidP="008D6080">
            <w:pPr>
              <w:pStyle w:val="TAL"/>
              <w:rPr>
                <w:ins w:id="1178" w:author="Huawei" w:date="2024-08-07T10:59:00Z"/>
              </w:rPr>
            </w:pPr>
            <w:ins w:id="1179" w:author="Huawei" w:date="2024-08-07T10:59: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1ABA3EEE" w14:textId="77777777" w:rsidR="00946013" w:rsidRDefault="00946013" w:rsidP="008D6080">
            <w:pPr>
              <w:pStyle w:val="TAL"/>
              <w:rPr>
                <w:ins w:id="1180" w:author="Huawei" w:date="2024-08-07T10:59:00Z"/>
                <w:lang w:eastAsia="zh-CN"/>
              </w:rPr>
            </w:pPr>
          </w:p>
        </w:tc>
        <w:tc>
          <w:tcPr>
            <w:tcW w:w="1700" w:type="dxa"/>
          </w:tcPr>
          <w:p w14:paraId="760CE26F" w14:textId="77777777" w:rsidR="00946013" w:rsidRPr="00517B48" w:rsidRDefault="00946013" w:rsidP="008D6080">
            <w:pPr>
              <w:pStyle w:val="TAL"/>
              <w:rPr>
                <w:ins w:id="1181" w:author="Huawei" w:date="2024-08-07T10:59:00Z"/>
                <w:lang w:eastAsia="zh-CN"/>
              </w:rPr>
            </w:pPr>
            <w:ins w:id="1182" w:author="Huawei" w:date="2024-08-07T10:59:00Z">
              <w:r>
                <w:rPr>
                  <w:rFonts w:hint="eastAsia"/>
                  <w:lang w:eastAsia="zh-CN"/>
                </w:rPr>
                <w:t>e</w:t>
              </w:r>
              <w:r>
                <w:rPr>
                  <w:lang w:eastAsia="zh-CN"/>
                </w:rPr>
                <w:t>ntry 1</w:t>
              </w:r>
            </w:ins>
          </w:p>
        </w:tc>
        <w:tc>
          <w:tcPr>
            <w:tcW w:w="1245" w:type="dxa"/>
          </w:tcPr>
          <w:p w14:paraId="6757C272" w14:textId="77777777" w:rsidR="00946013" w:rsidRPr="00517B48" w:rsidRDefault="00946013" w:rsidP="008D6080">
            <w:pPr>
              <w:pStyle w:val="TAL"/>
              <w:rPr>
                <w:ins w:id="1183" w:author="Huawei" w:date="2024-08-07T10:59:00Z"/>
              </w:rPr>
            </w:pPr>
          </w:p>
        </w:tc>
      </w:tr>
      <w:tr w:rsidR="00946013" w:rsidRPr="00517B48" w14:paraId="1EE8F372" w14:textId="77777777" w:rsidTr="008D6080">
        <w:trPr>
          <w:ins w:id="1184" w:author="Huawei" w:date="2024-08-07T10:59:00Z"/>
        </w:trPr>
        <w:tc>
          <w:tcPr>
            <w:tcW w:w="4535" w:type="dxa"/>
          </w:tcPr>
          <w:p w14:paraId="1360AAFA" w14:textId="77777777" w:rsidR="00946013" w:rsidRPr="00517B48" w:rsidRDefault="00946013" w:rsidP="008D6080">
            <w:pPr>
              <w:pStyle w:val="TAL"/>
              <w:rPr>
                <w:ins w:id="1185" w:author="Huawei" w:date="2024-08-07T10:59:00Z"/>
              </w:rPr>
            </w:pPr>
            <w:ins w:id="1186"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w:t>
              </w:r>
              <w:proofErr w:type="spellStart"/>
              <w:r>
                <w:t>SEUQENECE</w:t>
              </w:r>
              <w:proofErr w:type="spellEnd"/>
              <w:r>
                <w:t xml:space="preserve"> {</w:t>
              </w:r>
            </w:ins>
          </w:p>
        </w:tc>
        <w:tc>
          <w:tcPr>
            <w:tcW w:w="2267" w:type="dxa"/>
          </w:tcPr>
          <w:p w14:paraId="7E8BF609" w14:textId="77777777" w:rsidR="00946013" w:rsidRDefault="00946013" w:rsidP="008D6080">
            <w:pPr>
              <w:pStyle w:val="TAL"/>
              <w:rPr>
                <w:ins w:id="1187" w:author="Huawei" w:date="2024-08-07T10:59:00Z"/>
                <w:lang w:eastAsia="zh-CN"/>
              </w:rPr>
            </w:pPr>
          </w:p>
        </w:tc>
        <w:tc>
          <w:tcPr>
            <w:tcW w:w="1700" w:type="dxa"/>
          </w:tcPr>
          <w:p w14:paraId="5A6AA078" w14:textId="77777777" w:rsidR="00946013" w:rsidRDefault="00946013" w:rsidP="008D6080">
            <w:pPr>
              <w:pStyle w:val="TAL"/>
              <w:rPr>
                <w:ins w:id="1188" w:author="Huawei" w:date="2024-08-07T10:59:00Z"/>
                <w:lang w:eastAsia="zh-CN"/>
              </w:rPr>
            </w:pPr>
          </w:p>
        </w:tc>
        <w:tc>
          <w:tcPr>
            <w:tcW w:w="1245" w:type="dxa"/>
          </w:tcPr>
          <w:p w14:paraId="479AF655" w14:textId="77777777" w:rsidR="00946013" w:rsidRPr="00517B48" w:rsidRDefault="00946013" w:rsidP="008D6080">
            <w:pPr>
              <w:pStyle w:val="TAL"/>
              <w:rPr>
                <w:ins w:id="1189" w:author="Huawei" w:date="2024-08-07T10:59:00Z"/>
              </w:rPr>
            </w:pPr>
          </w:p>
        </w:tc>
      </w:tr>
      <w:tr w:rsidR="00946013" w:rsidRPr="00517B48" w14:paraId="4D0611CF" w14:textId="77777777" w:rsidTr="008D6080">
        <w:trPr>
          <w:ins w:id="1190" w:author="Huawei" w:date="2024-08-07T10:59:00Z"/>
        </w:trPr>
        <w:tc>
          <w:tcPr>
            <w:tcW w:w="4535" w:type="dxa"/>
          </w:tcPr>
          <w:p w14:paraId="69D02AB6" w14:textId="77777777" w:rsidR="00946013" w:rsidRPr="00517B48" w:rsidRDefault="00946013" w:rsidP="008D6080">
            <w:pPr>
              <w:pStyle w:val="TAL"/>
              <w:rPr>
                <w:ins w:id="1191" w:author="Huawei" w:date="2024-08-07T10:59:00Z"/>
              </w:rPr>
            </w:pPr>
            <w:ins w:id="1192"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72038133" w14:textId="77777777" w:rsidR="00946013" w:rsidRDefault="00946013" w:rsidP="008D6080">
            <w:pPr>
              <w:pStyle w:val="TAL"/>
              <w:rPr>
                <w:ins w:id="1193" w:author="Huawei" w:date="2024-08-07T10:59:00Z"/>
                <w:lang w:eastAsia="zh-CN"/>
              </w:rPr>
            </w:pPr>
            <w:ins w:id="1194" w:author="Huawei" w:date="2024-08-07T10:59:00Z">
              <w:r>
                <w:rPr>
                  <w:rFonts w:hint="eastAsia"/>
                  <w:lang w:eastAsia="zh-CN"/>
                </w:rPr>
                <w:t>1</w:t>
              </w:r>
              <w:r>
                <w:rPr>
                  <w:lang w:eastAsia="zh-CN"/>
                </w:rPr>
                <w:t xml:space="preserve"> entry</w:t>
              </w:r>
            </w:ins>
          </w:p>
        </w:tc>
        <w:tc>
          <w:tcPr>
            <w:tcW w:w="1700" w:type="dxa"/>
          </w:tcPr>
          <w:p w14:paraId="0B806FC0" w14:textId="77777777" w:rsidR="00946013" w:rsidRDefault="00946013" w:rsidP="008D6080">
            <w:pPr>
              <w:pStyle w:val="TAL"/>
              <w:rPr>
                <w:ins w:id="1195" w:author="Huawei" w:date="2024-08-07T10:59:00Z"/>
                <w:lang w:eastAsia="zh-CN"/>
              </w:rPr>
            </w:pPr>
          </w:p>
        </w:tc>
        <w:tc>
          <w:tcPr>
            <w:tcW w:w="1245" w:type="dxa"/>
          </w:tcPr>
          <w:p w14:paraId="594BD3B8" w14:textId="77777777" w:rsidR="00946013" w:rsidRPr="00517B48" w:rsidRDefault="00946013" w:rsidP="008D6080">
            <w:pPr>
              <w:pStyle w:val="TAL"/>
              <w:rPr>
                <w:ins w:id="1196" w:author="Huawei" w:date="2024-08-07T10:59:00Z"/>
              </w:rPr>
            </w:pPr>
          </w:p>
        </w:tc>
      </w:tr>
      <w:tr w:rsidR="00946013" w:rsidRPr="00517B48" w14:paraId="6066295B" w14:textId="77777777" w:rsidTr="008D6080">
        <w:trPr>
          <w:ins w:id="1197" w:author="Huawei" w:date="2024-08-07T10:59:00Z"/>
        </w:trPr>
        <w:tc>
          <w:tcPr>
            <w:tcW w:w="4535" w:type="dxa"/>
          </w:tcPr>
          <w:p w14:paraId="7CE6157A" w14:textId="77777777" w:rsidR="00946013" w:rsidRPr="00517B48" w:rsidRDefault="00946013" w:rsidP="008D6080">
            <w:pPr>
              <w:pStyle w:val="TAL"/>
              <w:rPr>
                <w:ins w:id="1198" w:author="Huawei" w:date="2024-08-07T10:59:00Z"/>
              </w:rPr>
            </w:pPr>
            <w:ins w:id="1199"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21D2DD03" w14:textId="77777777" w:rsidR="00946013" w:rsidRDefault="00946013" w:rsidP="008D6080">
            <w:pPr>
              <w:pStyle w:val="TAL"/>
              <w:rPr>
                <w:ins w:id="1200" w:author="Huawei" w:date="2024-08-07T10:59:00Z"/>
                <w:lang w:eastAsia="zh-CN"/>
              </w:rPr>
            </w:pPr>
          </w:p>
        </w:tc>
        <w:tc>
          <w:tcPr>
            <w:tcW w:w="1700" w:type="dxa"/>
          </w:tcPr>
          <w:p w14:paraId="317580F3" w14:textId="77777777" w:rsidR="00946013" w:rsidRDefault="00946013" w:rsidP="008D6080">
            <w:pPr>
              <w:pStyle w:val="TAL"/>
              <w:rPr>
                <w:ins w:id="1201" w:author="Huawei" w:date="2024-08-07T10:59:00Z"/>
                <w:lang w:eastAsia="zh-CN"/>
              </w:rPr>
            </w:pPr>
            <w:ins w:id="1202" w:author="Huawei" w:date="2024-08-07T10:59:00Z">
              <w:r>
                <w:rPr>
                  <w:rFonts w:hint="eastAsia"/>
                  <w:lang w:eastAsia="zh-CN"/>
                </w:rPr>
                <w:t>e</w:t>
              </w:r>
              <w:r>
                <w:rPr>
                  <w:lang w:eastAsia="zh-CN"/>
                </w:rPr>
                <w:t>ntry 1</w:t>
              </w:r>
            </w:ins>
          </w:p>
        </w:tc>
        <w:tc>
          <w:tcPr>
            <w:tcW w:w="1245" w:type="dxa"/>
          </w:tcPr>
          <w:p w14:paraId="03E0C159" w14:textId="77777777" w:rsidR="00946013" w:rsidRPr="00517B48" w:rsidRDefault="00946013" w:rsidP="008D6080">
            <w:pPr>
              <w:pStyle w:val="TAL"/>
              <w:rPr>
                <w:ins w:id="1203" w:author="Huawei" w:date="2024-08-07T10:59:00Z"/>
              </w:rPr>
            </w:pPr>
          </w:p>
        </w:tc>
      </w:tr>
      <w:tr w:rsidR="00946013" w:rsidRPr="00517B48" w14:paraId="2DB4C976" w14:textId="77777777" w:rsidTr="008D6080">
        <w:trPr>
          <w:ins w:id="1204" w:author="Huawei" w:date="2024-08-07T10:59:00Z"/>
        </w:trPr>
        <w:tc>
          <w:tcPr>
            <w:tcW w:w="4535" w:type="dxa"/>
          </w:tcPr>
          <w:p w14:paraId="4A4D6079" w14:textId="77777777" w:rsidR="00946013" w:rsidRPr="00517B48" w:rsidRDefault="00946013" w:rsidP="008D6080">
            <w:pPr>
              <w:pStyle w:val="TAL"/>
              <w:rPr>
                <w:ins w:id="1205" w:author="Huawei" w:date="2024-08-07T10:59:00Z"/>
              </w:rPr>
            </w:pPr>
            <w:ins w:id="1206"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157AE8B0" w14:textId="77777777" w:rsidR="00946013" w:rsidRDefault="00946013" w:rsidP="008D6080">
            <w:pPr>
              <w:pStyle w:val="TAL"/>
              <w:rPr>
                <w:ins w:id="1207" w:author="Huawei" w:date="2024-08-07T10:59:00Z"/>
                <w:lang w:eastAsia="zh-CN"/>
              </w:rPr>
            </w:pPr>
          </w:p>
        </w:tc>
        <w:tc>
          <w:tcPr>
            <w:tcW w:w="1700" w:type="dxa"/>
          </w:tcPr>
          <w:p w14:paraId="273D5C8A" w14:textId="77777777" w:rsidR="00946013" w:rsidRDefault="00946013" w:rsidP="008D6080">
            <w:pPr>
              <w:pStyle w:val="TAL"/>
              <w:rPr>
                <w:ins w:id="1208" w:author="Huawei" w:date="2024-08-07T10:59:00Z"/>
                <w:lang w:eastAsia="zh-CN"/>
              </w:rPr>
            </w:pPr>
          </w:p>
        </w:tc>
        <w:tc>
          <w:tcPr>
            <w:tcW w:w="1245" w:type="dxa"/>
          </w:tcPr>
          <w:p w14:paraId="7813E13D" w14:textId="77777777" w:rsidR="00946013" w:rsidRPr="00517B48" w:rsidRDefault="00946013" w:rsidP="008D6080">
            <w:pPr>
              <w:pStyle w:val="TAL"/>
              <w:rPr>
                <w:ins w:id="1209" w:author="Huawei" w:date="2024-08-07T10:59:00Z"/>
              </w:rPr>
            </w:pPr>
          </w:p>
        </w:tc>
      </w:tr>
      <w:tr w:rsidR="00946013" w:rsidRPr="00517B48" w14:paraId="161984F3" w14:textId="77777777" w:rsidTr="008D6080">
        <w:trPr>
          <w:ins w:id="1210" w:author="Huawei" w:date="2024-08-07T10:59:00Z"/>
        </w:trPr>
        <w:tc>
          <w:tcPr>
            <w:tcW w:w="4535" w:type="dxa"/>
          </w:tcPr>
          <w:p w14:paraId="0BA187B7" w14:textId="77777777" w:rsidR="00946013" w:rsidRPr="00517B48" w:rsidRDefault="00946013" w:rsidP="008D6080">
            <w:pPr>
              <w:pStyle w:val="TAL"/>
              <w:rPr>
                <w:ins w:id="1211" w:author="Huawei" w:date="2024-08-07T10:59:00Z"/>
              </w:rPr>
            </w:pPr>
            <w:ins w:id="1212"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4EE034C5" w14:textId="5787AC69" w:rsidR="00946013" w:rsidRPr="00517B48" w:rsidRDefault="00855048" w:rsidP="008D6080">
            <w:pPr>
              <w:pStyle w:val="TAL"/>
              <w:rPr>
                <w:ins w:id="1213" w:author="Huawei" w:date="2024-08-07T10:59:00Z"/>
              </w:rPr>
            </w:pPr>
            <w:ins w:id="1214" w:author="Huawei" w:date="2024-08-07T11:01:00Z">
              <w:r>
                <w:rPr>
                  <w:snapToGrid w:val="0"/>
                  <w:lang w:eastAsia="zh-CN"/>
                </w:rPr>
                <w:t>1010101010</w:t>
              </w:r>
            </w:ins>
          </w:p>
        </w:tc>
        <w:tc>
          <w:tcPr>
            <w:tcW w:w="1700" w:type="dxa"/>
          </w:tcPr>
          <w:p w14:paraId="0A5559BD" w14:textId="0EF05114" w:rsidR="00946013" w:rsidRPr="00517B48" w:rsidRDefault="00946013" w:rsidP="008D6080">
            <w:pPr>
              <w:pStyle w:val="TAL"/>
              <w:rPr>
                <w:ins w:id="1215" w:author="Huawei" w:date="2024-08-07T10:59:00Z"/>
              </w:rPr>
            </w:pPr>
            <w:ins w:id="1216" w:author="Huawei" w:date="2024-08-07T10:59:00Z">
              <w:r w:rsidRPr="00517B48">
                <w:rPr>
                  <w:snapToGrid w:val="0"/>
                  <w:lang w:eastAsia="zh-CN"/>
                </w:rPr>
                <w:t xml:space="preserve">every </w:t>
              </w:r>
            </w:ins>
            <w:ins w:id="1217" w:author="Huawei" w:date="2024-08-07T11:01:00Z">
              <w:r w:rsidR="00855048">
                <w:rPr>
                  <w:snapToGrid w:val="0"/>
                  <w:lang w:eastAsia="zh-CN"/>
                </w:rPr>
                <w:t>even slot</w:t>
              </w:r>
            </w:ins>
          </w:p>
        </w:tc>
        <w:tc>
          <w:tcPr>
            <w:tcW w:w="1245" w:type="dxa"/>
          </w:tcPr>
          <w:p w14:paraId="076057EB" w14:textId="77777777" w:rsidR="00946013" w:rsidRPr="00517B48" w:rsidRDefault="00946013" w:rsidP="008D6080">
            <w:pPr>
              <w:pStyle w:val="TAL"/>
              <w:rPr>
                <w:ins w:id="1218" w:author="Huawei" w:date="2024-08-07T10:59:00Z"/>
              </w:rPr>
            </w:pPr>
          </w:p>
        </w:tc>
      </w:tr>
      <w:tr w:rsidR="00946013" w:rsidRPr="00517B48" w14:paraId="2D4461C9" w14:textId="77777777" w:rsidTr="008D6080">
        <w:trPr>
          <w:ins w:id="1219" w:author="Huawei" w:date="2024-08-07T10:59:00Z"/>
        </w:trPr>
        <w:tc>
          <w:tcPr>
            <w:tcW w:w="4535" w:type="dxa"/>
          </w:tcPr>
          <w:p w14:paraId="6C0E290E" w14:textId="77777777" w:rsidR="00946013" w:rsidRPr="00517B48" w:rsidRDefault="00946013" w:rsidP="008D6080">
            <w:pPr>
              <w:pStyle w:val="TAL"/>
              <w:rPr>
                <w:ins w:id="1220" w:author="Huawei" w:date="2024-08-07T10:59:00Z"/>
              </w:rPr>
            </w:pPr>
            <w:ins w:id="1221"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7649E290" w14:textId="77777777" w:rsidR="00946013" w:rsidRPr="00517B48" w:rsidRDefault="00946013" w:rsidP="008D6080">
            <w:pPr>
              <w:pStyle w:val="TAL"/>
              <w:rPr>
                <w:ins w:id="1222" w:author="Huawei" w:date="2024-08-07T10:59:00Z"/>
              </w:rPr>
            </w:pPr>
          </w:p>
        </w:tc>
        <w:tc>
          <w:tcPr>
            <w:tcW w:w="1700" w:type="dxa"/>
          </w:tcPr>
          <w:p w14:paraId="0B859E7C" w14:textId="77777777" w:rsidR="00946013" w:rsidRPr="00517B48" w:rsidRDefault="00946013" w:rsidP="008D6080">
            <w:pPr>
              <w:pStyle w:val="TAL"/>
              <w:rPr>
                <w:ins w:id="1223" w:author="Huawei" w:date="2024-08-07T10:59:00Z"/>
              </w:rPr>
            </w:pPr>
          </w:p>
        </w:tc>
        <w:tc>
          <w:tcPr>
            <w:tcW w:w="1245" w:type="dxa"/>
          </w:tcPr>
          <w:p w14:paraId="201DAB61" w14:textId="77777777" w:rsidR="00946013" w:rsidRPr="00517B48" w:rsidRDefault="00946013" w:rsidP="008D6080">
            <w:pPr>
              <w:pStyle w:val="TAL"/>
              <w:rPr>
                <w:ins w:id="1224" w:author="Huawei" w:date="2024-08-07T10:59:00Z"/>
              </w:rPr>
            </w:pPr>
          </w:p>
        </w:tc>
      </w:tr>
      <w:tr w:rsidR="00946013" w:rsidRPr="00517B48" w14:paraId="2EBC6CD8" w14:textId="77777777" w:rsidTr="008D6080">
        <w:trPr>
          <w:ins w:id="1225" w:author="Huawei" w:date="2024-08-07T10:59:00Z"/>
        </w:trPr>
        <w:tc>
          <w:tcPr>
            <w:tcW w:w="4535" w:type="dxa"/>
          </w:tcPr>
          <w:p w14:paraId="336822AE" w14:textId="77777777" w:rsidR="00946013" w:rsidRPr="00517B48" w:rsidRDefault="00946013" w:rsidP="008D6080">
            <w:pPr>
              <w:pStyle w:val="TAL"/>
              <w:rPr>
                <w:ins w:id="1226" w:author="Huawei" w:date="2024-08-07T10:59:00Z"/>
              </w:rPr>
            </w:pPr>
            <w:ins w:id="1227"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072BB4" w14:textId="77777777" w:rsidR="00946013" w:rsidRDefault="00946013" w:rsidP="008D6080">
            <w:pPr>
              <w:pStyle w:val="TAL"/>
              <w:rPr>
                <w:ins w:id="1228" w:author="Huawei" w:date="2024-08-07T10:59:00Z"/>
                <w:lang w:eastAsia="zh-CN"/>
              </w:rPr>
            </w:pPr>
          </w:p>
        </w:tc>
        <w:tc>
          <w:tcPr>
            <w:tcW w:w="1700" w:type="dxa"/>
          </w:tcPr>
          <w:p w14:paraId="57245E99" w14:textId="77777777" w:rsidR="00946013" w:rsidRDefault="00946013" w:rsidP="008D6080">
            <w:pPr>
              <w:pStyle w:val="TAL"/>
              <w:rPr>
                <w:ins w:id="1229" w:author="Huawei" w:date="2024-08-07T10:59:00Z"/>
                <w:lang w:eastAsia="zh-CN"/>
              </w:rPr>
            </w:pPr>
          </w:p>
        </w:tc>
        <w:tc>
          <w:tcPr>
            <w:tcW w:w="1245" w:type="dxa"/>
          </w:tcPr>
          <w:p w14:paraId="294DF4FE" w14:textId="77777777" w:rsidR="00946013" w:rsidRPr="00517B48" w:rsidRDefault="00946013" w:rsidP="008D6080">
            <w:pPr>
              <w:pStyle w:val="TAL"/>
              <w:rPr>
                <w:ins w:id="1230" w:author="Huawei" w:date="2024-08-07T10:59:00Z"/>
              </w:rPr>
            </w:pPr>
          </w:p>
        </w:tc>
      </w:tr>
      <w:tr w:rsidR="00946013" w:rsidRPr="00517B48" w14:paraId="7DA2C764" w14:textId="77777777" w:rsidTr="008D6080">
        <w:trPr>
          <w:ins w:id="1231" w:author="Huawei" w:date="2024-08-07T10:59:00Z"/>
        </w:trPr>
        <w:tc>
          <w:tcPr>
            <w:tcW w:w="4535" w:type="dxa"/>
          </w:tcPr>
          <w:p w14:paraId="0DA879A2" w14:textId="77777777" w:rsidR="00946013" w:rsidRPr="00517B48" w:rsidRDefault="00946013" w:rsidP="008D6080">
            <w:pPr>
              <w:pStyle w:val="TAL"/>
              <w:rPr>
                <w:ins w:id="1232" w:author="Huawei" w:date="2024-08-07T10:59:00Z"/>
              </w:rPr>
            </w:pPr>
            <w:ins w:id="1233"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4EE331" w14:textId="77777777" w:rsidR="00946013" w:rsidRDefault="00946013" w:rsidP="008D6080">
            <w:pPr>
              <w:pStyle w:val="TAL"/>
              <w:rPr>
                <w:ins w:id="1234" w:author="Huawei" w:date="2024-08-07T10:59:00Z"/>
                <w:lang w:eastAsia="zh-CN"/>
              </w:rPr>
            </w:pPr>
          </w:p>
        </w:tc>
        <w:tc>
          <w:tcPr>
            <w:tcW w:w="1700" w:type="dxa"/>
          </w:tcPr>
          <w:p w14:paraId="546E9023" w14:textId="77777777" w:rsidR="00946013" w:rsidRDefault="00946013" w:rsidP="008D6080">
            <w:pPr>
              <w:pStyle w:val="TAL"/>
              <w:rPr>
                <w:ins w:id="1235" w:author="Huawei" w:date="2024-08-07T10:59:00Z"/>
                <w:lang w:eastAsia="zh-CN"/>
              </w:rPr>
            </w:pPr>
          </w:p>
        </w:tc>
        <w:tc>
          <w:tcPr>
            <w:tcW w:w="1245" w:type="dxa"/>
          </w:tcPr>
          <w:p w14:paraId="309C778A" w14:textId="77777777" w:rsidR="00946013" w:rsidRPr="00517B48" w:rsidRDefault="00946013" w:rsidP="008D6080">
            <w:pPr>
              <w:pStyle w:val="TAL"/>
              <w:rPr>
                <w:ins w:id="1236" w:author="Huawei" w:date="2024-08-07T10:59:00Z"/>
              </w:rPr>
            </w:pPr>
          </w:p>
        </w:tc>
      </w:tr>
      <w:tr w:rsidR="00946013" w:rsidRPr="00517B48" w14:paraId="25550D35" w14:textId="77777777" w:rsidTr="008D6080">
        <w:trPr>
          <w:ins w:id="1237" w:author="Huawei" w:date="2024-08-07T10:59:00Z"/>
        </w:trPr>
        <w:tc>
          <w:tcPr>
            <w:tcW w:w="4535" w:type="dxa"/>
          </w:tcPr>
          <w:p w14:paraId="68C8347F" w14:textId="77777777" w:rsidR="00946013" w:rsidRPr="00517B48" w:rsidRDefault="00946013" w:rsidP="008D6080">
            <w:pPr>
              <w:pStyle w:val="TAL"/>
              <w:rPr>
                <w:ins w:id="1238" w:author="Huawei" w:date="2024-08-07T10:59:00Z"/>
              </w:rPr>
            </w:pPr>
            <w:ins w:id="1239" w:author="Huawei" w:date="2024-08-07T10:5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6392DF00" w14:textId="77777777" w:rsidR="00946013" w:rsidRDefault="00946013" w:rsidP="008D6080">
            <w:pPr>
              <w:pStyle w:val="TAL"/>
              <w:rPr>
                <w:ins w:id="1240" w:author="Huawei" w:date="2024-08-07T10:59:00Z"/>
                <w:lang w:eastAsia="zh-CN"/>
              </w:rPr>
            </w:pPr>
          </w:p>
        </w:tc>
        <w:tc>
          <w:tcPr>
            <w:tcW w:w="1700" w:type="dxa"/>
          </w:tcPr>
          <w:p w14:paraId="1481EE4D" w14:textId="77777777" w:rsidR="00946013" w:rsidRDefault="00946013" w:rsidP="008D6080">
            <w:pPr>
              <w:pStyle w:val="TAL"/>
              <w:rPr>
                <w:ins w:id="1241" w:author="Huawei" w:date="2024-08-07T10:59:00Z"/>
                <w:lang w:eastAsia="zh-CN"/>
              </w:rPr>
            </w:pPr>
          </w:p>
        </w:tc>
        <w:tc>
          <w:tcPr>
            <w:tcW w:w="1245" w:type="dxa"/>
          </w:tcPr>
          <w:p w14:paraId="579FB7A5" w14:textId="77777777" w:rsidR="00946013" w:rsidRPr="00517B48" w:rsidRDefault="00946013" w:rsidP="008D6080">
            <w:pPr>
              <w:pStyle w:val="TAL"/>
              <w:rPr>
                <w:ins w:id="1242" w:author="Huawei" w:date="2024-08-07T10:59:00Z"/>
              </w:rPr>
            </w:pPr>
          </w:p>
        </w:tc>
      </w:tr>
      <w:tr w:rsidR="00946013" w:rsidRPr="00517B48" w14:paraId="47820720" w14:textId="77777777" w:rsidTr="008D6080">
        <w:trPr>
          <w:ins w:id="1243" w:author="Huawei" w:date="2024-08-07T10:59:00Z"/>
        </w:trPr>
        <w:tc>
          <w:tcPr>
            <w:tcW w:w="4535" w:type="dxa"/>
          </w:tcPr>
          <w:p w14:paraId="4AE8830B" w14:textId="77777777" w:rsidR="00946013" w:rsidRPr="00517B48" w:rsidRDefault="00946013" w:rsidP="008D6080">
            <w:pPr>
              <w:pStyle w:val="TAL"/>
              <w:rPr>
                <w:ins w:id="1244" w:author="Huawei" w:date="2024-08-07T10:59:00Z"/>
              </w:rPr>
            </w:pPr>
            <w:ins w:id="1245" w:author="Huawei" w:date="2024-08-07T10:59: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54F82033" w14:textId="77777777" w:rsidR="00946013" w:rsidRDefault="00946013" w:rsidP="008D6080">
            <w:pPr>
              <w:pStyle w:val="TAL"/>
              <w:rPr>
                <w:ins w:id="1246" w:author="Huawei" w:date="2024-08-07T10:59:00Z"/>
                <w:lang w:eastAsia="zh-CN"/>
              </w:rPr>
            </w:pPr>
          </w:p>
        </w:tc>
        <w:tc>
          <w:tcPr>
            <w:tcW w:w="1700" w:type="dxa"/>
          </w:tcPr>
          <w:p w14:paraId="4DF8313F" w14:textId="77777777" w:rsidR="00946013" w:rsidRDefault="00946013" w:rsidP="008D6080">
            <w:pPr>
              <w:pStyle w:val="TAL"/>
              <w:rPr>
                <w:ins w:id="1247" w:author="Huawei" w:date="2024-08-07T10:59:00Z"/>
                <w:lang w:eastAsia="zh-CN"/>
              </w:rPr>
            </w:pPr>
          </w:p>
        </w:tc>
        <w:tc>
          <w:tcPr>
            <w:tcW w:w="1245" w:type="dxa"/>
          </w:tcPr>
          <w:p w14:paraId="45862D3B" w14:textId="77777777" w:rsidR="00946013" w:rsidRPr="00517B48" w:rsidRDefault="00946013" w:rsidP="008D6080">
            <w:pPr>
              <w:pStyle w:val="TAL"/>
              <w:rPr>
                <w:ins w:id="1248" w:author="Huawei" w:date="2024-08-07T10:59:00Z"/>
              </w:rPr>
            </w:pPr>
          </w:p>
        </w:tc>
      </w:tr>
      <w:tr w:rsidR="00946013" w:rsidRPr="00517B48" w14:paraId="711DA57A" w14:textId="77777777" w:rsidTr="008D6080">
        <w:trPr>
          <w:ins w:id="1249" w:author="Huawei" w:date="2024-08-07T10:59:00Z"/>
        </w:trPr>
        <w:tc>
          <w:tcPr>
            <w:tcW w:w="4535" w:type="dxa"/>
          </w:tcPr>
          <w:p w14:paraId="62583688" w14:textId="77777777" w:rsidR="00946013" w:rsidRPr="00517B48" w:rsidRDefault="00946013" w:rsidP="008D6080">
            <w:pPr>
              <w:pStyle w:val="TAL"/>
              <w:rPr>
                <w:ins w:id="1250" w:author="Huawei" w:date="2024-08-07T10:59:00Z"/>
              </w:rPr>
            </w:pPr>
            <w:ins w:id="1251" w:author="Huawei" w:date="2024-08-07T10:59:00Z">
              <w:r w:rsidRPr="00517B48">
                <w:t xml:space="preserve">      </w:t>
              </w:r>
              <w:r>
                <w:t xml:space="preserve">  </w:t>
              </w:r>
              <w:r>
                <w:rPr>
                  <w:snapToGrid w:val="0"/>
                  <w:lang w:eastAsia="zh-CN"/>
                </w:rPr>
                <w:t>}</w:t>
              </w:r>
            </w:ins>
          </w:p>
        </w:tc>
        <w:tc>
          <w:tcPr>
            <w:tcW w:w="2267" w:type="dxa"/>
          </w:tcPr>
          <w:p w14:paraId="6D30EC6D" w14:textId="77777777" w:rsidR="00946013" w:rsidRDefault="00946013" w:rsidP="008D6080">
            <w:pPr>
              <w:pStyle w:val="TAL"/>
              <w:rPr>
                <w:ins w:id="1252" w:author="Huawei" w:date="2024-08-07T10:59:00Z"/>
                <w:lang w:eastAsia="zh-CN"/>
              </w:rPr>
            </w:pPr>
          </w:p>
        </w:tc>
        <w:tc>
          <w:tcPr>
            <w:tcW w:w="1700" w:type="dxa"/>
          </w:tcPr>
          <w:p w14:paraId="08EAF674" w14:textId="77777777" w:rsidR="00946013" w:rsidRPr="00517B48" w:rsidRDefault="00946013" w:rsidP="008D6080">
            <w:pPr>
              <w:pStyle w:val="TAL"/>
              <w:rPr>
                <w:ins w:id="1253" w:author="Huawei" w:date="2024-08-07T10:59:00Z"/>
                <w:lang w:eastAsia="zh-CN"/>
              </w:rPr>
            </w:pPr>
          </w:p>
        </w:tc>
        <w:tc>
          <w:tcPr>
            <w:tcW w:w="1245" w:type="dxa"/>
          </w:tcPr>
          <w:p w14:paraId="38FD8680" w14:textId="77777777" w:rsidR="00946013" w:rsidRPr="00517B48" w:rsidRDefault="00946013" w:rsidP="008D6080">
            <w:pPr>
              <w:pStyle w:val="TAL"/>
              <w:rPr>
                <w:ins w:id="1254" w:author="Huawei" w:date="2024-08-07T10:59:00Z"/>
              </w:rPr>
            </w:pPr>
          </w:p>
        </w:tc>
      </w:tr>
      <w:bookmarkEnd w:id="1171"/>
      <w:tr w:rsidR="00946013" w:rsidRPr="00517B48" w14:paraId="4F5329CD" w14:textId="77777777" w:rsidTr="008D6080">
        <w:trPr>
          <w:ins w:id="1255" w:author="Huawei" w:date="2024-08-07T10:59:00Z"/>
        </w:trPr>
        <w:tc>
          <w:tcPr>
            <w:tcW w:w="4535" w:type="dxa"/>
          </w:tcPr>
          <w:p w14:paraId="19623661" w14:textId="77777777" w:rsidR="00946013" w:rsidRPr="00517B48" w:rsidRDefault="00946013" w:rsidP="008D6080">
            <w:pPr>
              <w:pStyle w:val="TAL"/>
              <w:rPr>
                <w:ins w:id="1256" w:author="Huawei" w:date="2024-08-07T10:59:00Z"/>
              </w:rPr>
            </w:pPr>
            <w:ins w:id="1257" w:author="Huawei" w:date="2024-08-07T10:59:00Z">
              <w:r w:rsidRPr="00517B48">
                <w:t xml:space="preserve">      </w:t>
              </w:r>
              <w:r>
                <w:t>}</w:t>
              </w:r>
            </w:ins>
          </w:p>
        </w:tc>
        <w:tc>
          <w:tcPr>
            <w:tcW w:w="2267" w:type="dxa"/>
          </w:tcPr>
          <w:p w14:paraId="67CCE0DB" w14:textId="77777777" w:rsidR="00946013" w:rsidRPr="00517B48" w:rsidRDefault="00946013" w:rsidP="008D6080">
            <w:pPr>
              <w:pStyle w:val="TAL"/>
              <w:rPr>
                <w:ins w:id="1258" w:author="Huawei" w:date="2024-08-07T10:59:00Z"/>
              </w:rPr>
            </w:pPr>
          </w:p>
        </w:tc>
        <w:tc>
          <w:tcPr>
            <w:tcW w:w="1700" w:type="dxa"/>
          </w:tcPr>
          <w:p w14:paraId="39DB258C" w14:textId="77777777" w:rsidR="00946013" w:rsidRPr="00517B48" w:rsidRDefault="00946013" w:rsidP="008D6080">
            <w:pPr>
              <w:pStyle w:val="TAL"/>
              <w:rPr>
                <w:ins w:id="1259" w:author="Huawei" w:date="2024-08-07T10:59:00Z"/>
                <w:lang w:eastAsia="zh-CN"/>
              </w:rPr>
            </w:pPr>
          </w:p>
        </w:tc>
        <w:tc>
          <w:tcPr>
            <w:tcW w:w="1245" w:type="dxa"/>
          </w:tcPr>
          <w:p w14:paraId="273C4C98" w14:textId="77777777" w:rsidR="00946013" w:rsidRPr="00517B48" w:rsidRDefault="00946013" w:rsidP="008D6080">
            <w:pPr>
              <w:pStyle w:val="TAL"/>
              <w:rPr>
                <w:ins w:id="1260" w:author="Huawei" w:date="2024-08-07T10:59:00Z"/>
              </w:rPr>
            </w:pPr>
          </w:p>
        </w:tc>
      </w:tr>
      <w:tr w:rsidR="00946013" w:rsidRPr="00517B48" w14:paraId="0ECB54F0" w14:textId="77777777" w:rsidTr="008D6080">
        <w:trPr>
          <w:ins w:id="1261" w:author="Huawei" w:date="2024-08-07T10:59:00Z"/>
        </w:trPr>
        <w:tc>
          <w:tcPr>
            <w:tcW w:w="4535" w:type="dxa"/>
          </w:tcPr>
          <w:p w14:paraId="44777B5C" w14:textId="77777777" w:rsidR="00946013" w:rsidRPr="00517B48" w:rsidRDefault="00946013" w:rsidP="008D6080">
            <w:pPr>
              <w:pStyle w:val="TAL"/>
              <w:rPr>
                <w:ins w:id="1262" w:author="Huawei" w:date="2024-08-07T10:59:00Z"/>
                <w:lang w:eastAsia="zh-CN"/>
              </w:rPr>
            </w:pPr>
            <w:ins w:id="1263" w:author="Huawei" w:date="2024-08-07T10:59:00Z">
              <w:r w:rsidRPr="00517B48">
                <w:t xml:space="preserve">    </w:t>
              </w:r>
              <w:r w:rsidRPr="00517B48">
                <w:rPr>
                  <w:lang w:eastAsia="zh-CN"/>
                </w:rPr>
                <w:t>}</w:t>
              </w:r>
            </w:ins>
          </w:p>
        </w:tc>
        <w:tc>
          <w:tcPr>
            <w:tcW w:w="2267" w:type="dxa"/>
          </w:tcPr>
          <w:p w14:paraId="36C442C0" w14:textId="77777777" w:rsidR="00946013" w:rsidRPr="00517B48" w:rsidRDefault="00946013" w:rsidP="008D6080">
            <w:pPr>
              <w:pStyle w:val="TAL"/>
              <w:rPr>
                <w:ins w:id="1264" w:author="Huawei" w:date="2024-08-07T10:59:00Z"/>
                <w:lang w:eastAsia="zh-CN"/>
              </w:rPr>
            </w:pPr>
          </w:p>
        </w:tc>
        <w:tc>
          <w:tcPr>
            <w:tcW w:w="1700" w:type="dxa"/>
          </w:tcPr>
          <w:p w14:paraId="2241A0C9" w14:textId="77777777" w:rsidR="00946013" w:rsidRPr="00517B48" w:rsidRDefault="00946013" w:rsidP="008D6080">
            <w:pPr>
              <w:pStyle w:val="TAL"/>
              <w:rPr>
                <w:ins w:id="1265" w:author="Huawei" w:date="2024-08-07T10:59:00Z"/>
                <w:lang w:eastAsia="zh-CN"/>
              </w:rPr>
            </w:pPr>
          </w:p>
        </w:tc>
        <w:tc>
          <w:tcPr>
            <w:tcW w:w="1245" w:type="dxa"/>
          </w:tcPr>
          <w:p w14:paraId="4AC1FB1D" w14:textId="77777777" w:rsidR="00946013" w:rsidRPr="00517B48" w:rsidRDefault="00946013" w:rsidP="008D6080">
            <w:pPr>
              <w:pStyle w:val="TAL"/>
              <w:rPr>
                <w:ins w:id="1266" w:author="Huawei" w:date="2024-08-07T10:59:00Z"/>
              </w:rPr>
            </w:pPr>
          </w:p>
        </w:tc>
      </w:tr>
      <w:tr w:rsidR="00A60003" w:rsidRPr="00517B48" w14:paraId="1A827A2E" w14:textId="77777777" w:rsidTr="008D6080">
        <w:trPr>
          <w:ins w:id="1267" w:author="Huawei" w:date="2024-08-07T11:44:00Z"/>
        </w:trPr>
        <w:tc>
          <w:tcPr>
            <w:tcW w:w="4535" w:type="dxa"/>
          </w:tcPr>
          <w:p w14:paraId="068A9EE7" w14:textId="386CB625" w:rsidR="00A60003" w:rsidRPr="00517B48" w:rsidRDefault="00A60003" w:rsidP="008D6080">
            <w:pPr>
              <w:pStyle w:val="TAL"/>
              <w:rPr>
                <w:ins w:id="1268" w:author="Huawei" w:date="2024-08-07T11:44:00Z"/>
                <w:lang w:eastAsia="zh-CN"/>
              </w:rPr>
            </w:pPr>
            <w:ins w:id="1269" w:author="Huawei" w:date="2024-08-07T11:44:00Z">
              <w:r>
                <w:rPr>
                  <w:rFonts w:hint="eastAsia"/>
                  <w:lang w:eastAsia="zh-CN"/>
                </w:rPr>
                <w:t xml:space="preserve"> </w:t>
              </w:r>
              <w:r>
                <w:rPr>
                  <w:lang w:eastAsia="zh-CN"/>
                </w:rPr>
                <w:t xml:space="preserve"> }</w:t>
              </w:r>
            </w:ins>
          </w:p>
        </w:tc>
        <w:tc>
          <w:tcPr>
            <w:tcW w:w="2267" w:type="dxa"/>
          </w:tcPr>
          <w:p w14:paraId="0EFEB214" w14:textId="77777777" w:rsidR="00A60003" w:rsidRPr="00517B48" w:rsidRDefault="00A60003" w:rsidP="008D6080">
            <w:pPr>
              <w:pStyle w:val="TAL"/>
              <w:rPr>
                <w:ins w:id="1270" w:author="Huawei" w:date="2024-08-07T11:44:00Z"/>
                <w:lang w:eastAsia="zh-CN"/>
              </w:rPr>
            </w:pPr>
          </w:p>
        </w:tc>
        <w:tc>
          <w:tcPr>
            <w:tcW w:w="1700" w:type="dxa"/>
          </w:tcPr>
          <w:p w14:paraId="5C02588B" w14:textId="77777777" w:rsidR="00A60003" w:rsidRPr="00517B48" w:rsidRDefault="00A60003" w:rsidP="008D6080">
            <w:pPr>
              <w:pStyle w:val="TAL"/>
              <w:rPr>
                <w:ins w:id="1271" w:author="Huawei" w:date="2024-08-07T11:44:00Z"/>
                <w:lang w:eastAsia="zh-CN"/>
              </w:rPr>
            </w:pPr>
          </w:p>
        </w:tc>
        <w:tc>
          <w:tcPr>
            <w:tcW w:w="1245" w:type="dxa"/>
          </w:tcPr>
          <w:p w14:paraId="610BBDF0" w14:textId="77777777" w:rsidR="00A60003" w:rsidRPr="00517B48" w:rsidRDefault="00A60003" w:rsidP="008D6080">
            <w:pPr>
              <w:pStyle w:val="TAL"/>
              <w:rPr>
                <w:ins w:id="1272" w:author="Huawei" w:date="2024-08-07T11:44:00Z"/>
              </w:rPr>
            </w:pPr>
          </w:p>
        </w:tc>
      </w:tr>
      <w:tr w:rsidR="00946013" w:rsidRPr="00517B48" w14:paraId="0818386A" w14:textId="77777777" w:rsidTr="008D6080">
        <w:trPr>
          <w:ins w:id="1273" w:author="Huawei" w:date="2024-08-07T10:59:00Z"/>
        </w:trPr>
        <w:tc>
          <w:tcPr>
            <w:tcW w:w="4535" w:type="dxa"/>
          </w:tcPr>
          <w:p w14:paraId="29864704" w14:textId="77777777" w:rsidR="00946013" w:rsidRPr="00517B48" w:rsidRDefault="00946013" w:rsidP="008D6080">
            <w:pPr>
              <w:pStyle w:val="TAL"/>
              <w:rPr>
                <w:ins w:id="1274" w:author="Huawei" w:date="2024-08-07T10:59:00Z"/>
              </w:rPr>
            </w:pPr>
            <w:ins w:id="1275" w:author="Huawei" w:date="2024-08-07T10:59:00Z">
              <w:r w:rsidRPr="00517B48">
                <w:t>}</w:t>
              </w:r>
            </w:ins>
          </w:p>
        </w:tc>
        <w:tc>
          <w:tcPr>
            <w:tcW w:w="2267" w:type="dxa"/>
          </w:tcPr>
          <w:p w14:paraId="1F5F3767" w14:textId="77777777" w:rsidR="00946013" w:rsidRPr="00517B48" w:rsidRDefault="00946013" w:rsidP="008D6080">
            <w:pPr>
              <w:pStyle w:val="TAL"/>
              <w:rPr>
                <w:ins w:id="1276" w:author="Huawei" w:date="2024-08-07T10:59:00Z"/>
              </w:rPr>
            </w:pPr>
          </w:p>
        </w:tc>
        <w:tc>
          <w:tcPr>
            <w:tcW w:w="1700" w:type="dxa"/>
          </w:tcPr>
          <w:p w14:paraId="22DD20D1" w14:textId="77777777" w:rsidR="00946013" w:rsidRPr="00517B48" w:rsidRDefault="00946013" w:rsidP="008D6080">
            <w:pPr>
              <w:pStyle w:val="TAL"/>
              <w:rPr>
                <w:ins w:id="1277" w:author="Huawei" w:date="2024-08-07T10:59:00Z"/>
              </w:rPr>
            </w:pPr>
          </w:p>
        </w:tc>
        <w:tc>
          <w:tcPr>
            <w:tcW w:w="1245" w:type="dxa"/>
          </w:tcPr>
          <w:p w14:paraId="1840C6D3" w14:textId="77777777" w:rsidR="00946013" w:rsidRPr="00517B48" w:rsidRDefault="00946013" w:rsidP="008D6080">
            <w:pPr>
              <w:pStyle w:val="TAL"/>
              <w:rPr>
                <w:ins w:id="1278" w:author="Huawei" w:date="2024-08-07T10:59:00Z"/>
              </w:rPr>
            </w:pPr>
          </w:p>
        </w:tc>
      </w:tr>
    </w:tbl>
    <w:p w14:paraId="2438F0FC" w14:textId="77777777" w:rsidR="00946013" w:rsidRDefault="00946013" w:rsidP="00946013">
      <w:pPr>
        <w:rPr>
          <w:ins w:id="1279" w:author="Huawei" w:date="2024-08-07T10:59:00Z"/>
        </w:rPr>
      </w:pPr>
    </w:p>
    <w:p w14:paraId="6BE0073C" w14:textId="6733D39F" w:rsidR="00855048" w:rsidRPr="0021614E" w:rsidRDefault="00855048" w:rsidP="00855048">
      <w:pPr>
        <w:pStyle w:val="TH"/>
        <w:rPr>
          <w:ins w:id="1280" w:author="Huawei" w:date="2024-08-07T11:03:00Z"/>
          <w:iCs/>
        </w:rPr>
      </w:pPr>
      <w:ins w:id="1281" w:author="Huawei" w:date="2024-08-07T11:03:00Z">
        <w:r w:rsidRPr="00517B48">
          <w:lastRenderedPageBreak/>
          <w:t xml:space="preserve">Table </w:t>
        </w:r>
        <w:r>
          <w:rPr>
            <w:lang w:eastAsia="zh-CN"/>
          </w:rPr>
          <w:t>12.2.1.1</w:t>
        </w:r>
        <w:r w:rsidRPr="006D25E0">
          <w:t>.3.3</w:t>
        </w:r>
        <w:r>
          <w:t>-3</w:t>
        </w:r>
        <w:r w:rsidRPr="00517B48">
          <w:t xml:space="preserve">: </w:t>
        </w:r>
        <w:r w:rsidRPr="00517B48">
          <w:rPr>
            <w:i/>
            <w:iCs/>
          </w:rPr>
          <w:t>SIB12-IEs</w:t>
        </w:r>
        <w:r>
          <w:rPr>
            <w:iCs/>
          </w:rPr>
          <w:t xml:space="preserve"> </w:t>
        </w:r>
        <w:r>
          <w:rPr>
            <w:rFonts w:hint="eastAsia"/>
            <w:iCs/>
            <w:lang w:eastAsia="zh-CN"/>
          </w:rPr>
          <w:t>(</w:t>
        </w:r>
        <w:r>
          <w:rPr>
            <w:iCs/>
            <w:lang w:eastAsia="zh-CN"/>
          </w:rPr>
          <w:t>Preamble</w:t>
        </w:r>
      </w:ins>
      <w:ins w:id="1282" w:author="Huawei" w:date="2024-08-07T11:06:00Z">
        <w:r>
          <w:rPr>
            <w:iCs/>
            <w:lang w:eastAsia="zh-CN"/>
          </w:rPr>
          <w:t xml:space="preserve">, </w:t>
        </w:r>
      </w:ins>
      <w:ins w:id="1283" w:author="Huawei" w:date="2024-08-07T11:03:00Z">
        <w:r w:rsidRPr="006D25E0">
          <w:t xml:space="preserve">Table </w:t>
        </w:r>
        <w:r>
          <w:rPr>
            <w:lang w:eastAsia="zh-CN"/>
          </w:rPr>
          <w:t>12.2.1.1</w:t>
        </w:r>
        <w:r w:rsidRPr="006D25E0">
          <w:rPr>
            <w:lang w:eastAsia="zh-CN"/>
          </w:rPr>
          <w:t>.3</w:t>
        </w:r>
        <w:r w:rsidRPr="006D25E0">
          <w:t>.2-</w:t>
        </w:r>
        <w:r>
          <w:t>2</w:t>
        </w:r>
      </w:ins>
      <w:ins w:id="1284" w:author="Huawei" w:date="2024-08-07T11:05:00Z">
        <w:r>
          <w:t>, step 10</w:t>
        </w:r>
      </w:ins>
      <w:ins w:id="1285" w:author="Huawei" w:date="2024-08-07T11:10:00Z">
        <w:r>
          <w:t xml:space="preserve"> and step 16</w:t>
        </w:r>
      </w:ins>
      <w:ins w:id="1286" w:author="Huawei" w:date="2024-08-07T11:03:00Z">
        <w:r>
          <w:rPr>
            <w:iCs/>
            <w:lang w:eastAsia="zh-CN"/>
          </w:rPr>
          <w:t>, Cell 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55048" w:rsidRPr="00517B48" w14:paraId="0686BA0F" w14:textId="77777777" w:rsidTr="008D6080">
        <w:trPr>
          <w:ins w:id="1287" w:author="Huawei" w:date="2024-08-07T11:03:00Z"/>
        </w:trPr>
        <w:tc>
          <w:tcPr>
            <w:tcW w:w="9747" w:type="dxa"/>
            <w:gridSpan w:val="4"/>
          </w:tcPr>
          <w:p w14:paraId="0C828721" w14:textId="77777777" w:rsidR="00855048" w:rsidRPr="00517B48" w:rsidRDefault="00855048" w:rsidP="008D6080">
            <w:pPr>
              <w:pStyle w:val="TAH"/>
              <w:jc w:val="left"/>
              <w:rPr>
                <w:ins w:id="1288" w:author="Huawei" w:date="2024-08-07T11:03:00Z"/>
                <w:b w:val="0"/>
              </w:rPr>
            </w:pPr>
            <w:ins w:id="1289" w:author="Huawei" w:date="2024-08-07T11:03:00Z">
              <w:r w:rsidRPr="00517B48">
                <w:rPr>
                  <w:b w:val="0"/>
                </w:rPr>
                <w:t>Derivation Path: TS 38.</w:t>
              </w:r>
              <w:r>
                <w:rPr>
                  <w:b w:val="0"/>
                </w:rPr>
                <w:t>508-1</w:t>
              </w:r>
              <w:r w:rsidRPr="00517B48">
                <w:rPr>
                  <w:b w:val="0"/>
                </w:rPr>
                <w:t xml:space="preserve"> [</w:t>
              </w:r>
              <w:r>
                <w:rPr>
                  <w:b w:val="0"/>
                </w:rPr>
                <w:t>4</w:t>
              </w:r>
              <w:r w:rsidRPr="00517B48">
                <w:rPr>
                  <w:b w:val="0"/>
                </w:rPr>
                <w:t xml:space="preserve">], </w:t>
              </w:r>
              <w:r w:rsidRPr="0021614E">
                <w:rPr>
                  <w:b w:val="0"/>
                </w:rPr>
                <w:t>Table 4.6.2-14A</w:t>
              </w:r>
            </w:ins>
          </w:p>
        </w:tc>
      </w:tr>
      <w:tr w:rsidR="00855048" w:rsidRPr="00517B48" w14:paraId="1AEE9517" w14:textId="77777777" w:rsidTr="008D6080">
        <w:trPr>
          <w:ins w:id="1290" w:author="Huawei" w:date="2024-08-07T11:03:00Z"/>
        </w:trPr>
        <w:tc>
          <w:tcPr>
            <w:tcW w:w="4535" w:type="dxa"/>
          </w:tcPr>
          <w:p w14:paraId="799C8658" w14:textId="77777777" w:rsidR="00855048" w:rsidRPr="00517B48" w:rsidRDefault="00855048" w:rsidP="008D6080">
            <w:pPr>
              <w:pStyle w:val="TAH"/>
              <w:rPr>
                <w:ins w:id="1291" w:author="Huawei" w:date="2024-08-07T11:03:00Z"/>
              </w:rPr>
            </w:pPr>
            <w:ins w:id="1292" w:author="Huawei" w:date="2024-08-07T11:03:00Z">
              <w:r w:rsidRPr="00517B48">
                <w:t>Information Element</w:t>
              </w:r>
            </w:ins>
          </w:p>
        </w:tc>
        <w:tc>
          <w:tcPr>
            <w:tcW w:w="2267" w:type="dxa"/>
          </w:tcPr>
          <w:p w14:paraId="04DAE751" w14:textId="77777777" w:rsidR="00855048" w:rsidRPr="00517B48" w:rsidRDefault="00855048" w:rsidP="008D6080">
            <w:pPr>
              <w:pStyle w:val="TAH"/>
              <w:rPr>
                <w:ins w:id="1293" w:author="Huawei" w:date="2024-08-07T11:03:00Z"/>
              </w:rPr>
            </w:pPr>
            <w:ins w:id="1294" w:author="Huawei" w:date="2024-08-07T11:03:00Z">
              <w:r w:rsidRPr="00517B48">
                <w:t>Value/remark</w:t>
              </w:r>
            </w:ins>
          </w:p>
        </w:tc>
        <w:tc>
          <w:tcPr>
            <w:tcW w:w="1700" w:type="dxa"/>
          </w:tcPr>
          <w:p w14:paraId="5CE8BFF4" w14:textId="77777777" w:rsidR="00855048" w:rsidRPr="00517B48" w:rsidRDefault="00855048" w:rsidP="008D6080">
            <w:pPr>
              <w:pStyle w:val="TAH"/>
              <w:rPr>
                <w:ins w:id="1295" w:author="Huawei" w:date="2024-08-07T11:03:00Z"/>
              </w:rPr>
            </w:pPr>
            <w:ins w:id="1296" w:author="Huawei" w:date="2024-08-07T11:03:00Z">
              <w:r w:rsidRPr="00517B48">
                <w:t>Comment</w:t>
              </w:r>
            </w:ins>
          </w:p>
        </w:tc>
        <w:tc>
          <w:tcPr>
            <w:tcW w:w="1245" w:type="dxa"/>
          </w:tcPr>
          <w:p w14:paraId="6818CFF3" w14:textId="77777777" w:rsidR="00855048" w:rsidRPr="00517B48" w:rsidRDefault="00855048" w:rsidP="008D6080">
            <w:pPr>
              <w:pStyle w:val="TAH"/>
              <w:rPr>
                <w:ins w:id="1297" w:author="Huawei" w:date="2024-08-07T11:03:00Z"/>
              </w:rPr>
            </w:pPr>
            <w:ins w:id="1298" w:author="Huawei" w:date="2024-08-07T11:03:00Z">
              <w:r w:rsidRPr="00517B48">
                <w:t>Condition</w:t>
              </w:r>
            </w:ins>
          </w:p>
        </w:tc>
      </w:tr>
      <w:tr w:rsidR="00855048" w:rsidRPr="00517B48" w14:paraId="1FC6CE5B" w14:textId="77777777" w:rsidTr="008D6080">
        <w:trPr>
          <w:ins w:id="1299" w:author="Huawei" w:date="2024-08-07T11:03:00Z"/>
        </w:trPr>
        <w:tc>
          <w:tcPr>
            <w:tcW w:w="4535" w:type="dxa"/>
          </w:tcPr>
          <w:p w14:paraId="4DDA57D7" w14:textId="77777777" w:rsidR="00855048" w:rsidRPr="00517B48" w:rsidRDefault="00855048" w:rsidP="008D6080">
            <w:pPr>
              <w:pStyle w:val="TAL"/>
              <w:rPr>
                <w:ins w:id="1300" w:author="Huawei" w:date="2024-08-07T11:03:00Z"/>
              </w:rPr>
            </w:pPr>
            <w:ins w:id="1301" w:author="Huawei" w:date="2024-08-07T11:03:00Z">
              <w:r w:rsidRPr="00517B48">
                <w:t>SIB12-IEs-r</w:t>
              </w:r>
              <w:proofErr w:type="gramStart"/>
              <w:r w:rsidRPr="00517B48">
                <w:t>16 ::=</w:t>
              </w:r>
              <w:proofErr w:type="gramEnd"/>
              <w:r w:rsidRPr="00517B48">
                <w:t xml:space="preserve"> SEQUENCE {</w:t>
              </w:r>
            </w:ins>
          </w:p>
        </w:tc>
        <w:tc>
          <w:tcPr>
            <w:tcW w:w="2267" w:type="dxa"/>
          </w:tcPr>
          <w:p w14:paraId="4C68ADB1" w14:textId="77777777" w:rsidR="00855048" w:rsidRPr="00517B48" w:rsidRDefault="00855048" w:rsidP="008D6080">
            <w:pPr>
              <w:pStyle w:val="TAL"/>
              <w:rPr>
                <w:ins w:id="1302" w:author="Huawei" w:date="2024-08-07T11:03:00Z"/>
              </w:rPr>
            </w:pPr>
          </w:p>
        </w:tc>
        <w:tc>
          <w:tcPr>
            <w:tcW w:w="1700" w:type="dxa"/>
          </w:tcPr>
          <w:p w14:paraId="66DC504A" w14:textId="77777777" w:rsidR="00855048" w:rsidRPr="00517B48" w:rsidRDefault="00855048" w:rsidP="008D6080">
            <w:pPr>
              <w:pStyle w:val="TAL"/>
              <w:rPr>
                <w:ins w:id="1303" w:author="Huawei" w:date="2024-08-07T11:03:00Z"/>
              </w:rPr>
            </w:pPr>
          </w:p>
        </w:tc>
        <w:tc>
          <w:tcPr>
            <w:tcW w:w="1245" w:type="dxa"/>
          </w:tcPr>
          <w:p w14:paraId="2D0123CA" w14:textId="77777777" w:rsidR="00855048" w:rsidRPr="00517B48" w:rsidRDefault="00855048" w:rsidP="008D6080">
            <w:pPr>
              <w:pStyle w:val="TAL"/>
              <w:rPr>
                <w:ins w:id="1304" w:author="Huawei" w:date="2024-08-07T11:03:00Z"/>
              </w:rPr>
            </w:pPr>
          </w:p>
        </w:tc>
      </w:tr>
      <w:tr w:rsidR="00855048" w:rsidRPr="00517B48" w14:paraId="2F8EB299" w14:textId="77777777" w:rsidTr="008D6080">
        <w:trPr>
          <w:ins w:id="1305" w:author="Huawei" w:date="2024-08-07T11:03:00Z"/>
        </w:trPr>
        <w:tc>
          <w:tcPr>
            <w:tcW w:w="4535" w:type="dxa"/>
          </w:tcPr>
          <w:p w14:paraId="28E747F6" w14:textId="77777777" w:rsidR="00855048" w:rsidRPr="00517B48" w:rsidRDefault="00855048" w:rsidP="008D6080">
            <w:pPr>
              <w:pStyle w:val="TAL"/>
              <w:rPr>
                <w:ins w:id="1306" w:author="Huawei" w:date="2024-08-07T11:03:00Z"/>
                <w:lang w:eastAsia="zh-CN"/>
              </w:rPr>
            </w:pPr>
            <w:ins w:id="1307" w:author="Huawei" w:date="2024-08-07T11:03:00Z">
              <w:r w:rsidRPr="00517B48">
                <w:rPr>
                  <w:lang w:eastAsia="zh-CN"/>
                </w:rPr>
                <w:t xml:space="preserve">  </w:t>
              </w:r>
              <w:r w:rsidRPr="00517B48">
                <w:t xml:space="preserve">sl-ConfigCommonNR-r16 SEQUENCE </w:t>
              </w:r>
              <w:r w:rsidRPr="00517B48">
                <w:rPr>
                  <w:lang w:eastAsia="zh-CN"/>
                </w:rPr>
                <w:t>{</w:t>
              </w:r>
            </w:ins>
          </w:p>
        </w:tc>
        <w:tc>
          <w:tcPr>
            <w:tcW w:w="2267" w:type="dxa"/>
          </w:tcPr>
          <w:p w14:paraId="4BC0661C" w14:textId="77777777" w:rsidR="00855048" w:rsidRPr="00517B48" w:rsidRDefault="00855048" w:rsidP="008D6080">
            <w:pPr>
              <w:pStyle w:val="TAL"/>
              <w:rPr>
                <w:ins w:id="1308" w:author="Huawei" w:date="2024-08-07T11:03:00Z"/>
                <w:lang w:eastAsia="zh-CN"/>
              </w:rPr>
            </w:pPr>
          </w:p>
        </w:tc>
        <w:tc>
          <w:tcPr>
            <w:tcW w:w="1700" w:type="dxa"/>
          </w:tcPr>
          <w:p w14:paraId="2F1A0D6D" w14:textId="77777777" w:rsidR="00855048" w:rsidRPr="00517B48" w:rsidRDefault="00855048" w:rsidP="008D6080">
            <w:pPr>
              <w:pStyle w:val="TAL"/>
              <w:rPr>
                <w:ins w:id="1309" w:author="Huawei" w:date="2024-08-07T11:03:00Z"/>
                <w:lang w:eastAsia="zh-CN"/>
              </w:rPr>
            </w:pPr>
          </w:p>
        </w:tc>
        <w:tc>
          <w:tcPr>
            <w:tcW w:w="1245" w:type="dxa"/>
          </w:tcPr>
          <w:p w14:paraId="1581CC7E" w14:textId="77777777" w:rsidR="00855048" w:rsidRPr="00517B48" w:rsidRDefault="00855048" w:rsidP="008D6080">
            <w:pPr>
              <w:pStyle w:val="TAL"/>
              <w:rPr>
                <w:ins w:id="1310" w:author="Huawei" w:date="2024-08-07T11:03:00Z"/>
              </w:rPr>
            </w:pPr>
          </w:p>
        </w:tc>
      </w:tr>
      <w:tr w:rsidR="00855048" w:rsidRPr="00517B48" w14:paraId="7F51C191" w14:textId="77777777" w:rsidTr="008D6080">
        <w:trPr>
          <w:ins w:id="1311" w:author="Huawei" w:date="2024-08-07T11:03:00Z"/>
        </w:trPr>
        <w:tc>
          <w:tcPr>
            <w:tcW w:w="4535" w:type="dxa"/>
          </w:tcPr>
          <w:p w14:paraId="10667399" w14:textId="77777777" w:rsidR="00855048" w:rsidRPr="00517B48" w:rsidRDefault="00855048" w:rsidP="008D6080">
            <w:pPr>
              <w:pStyle w:val="TAL"/>
              <w:rPr>
                <w:ins w:id="1312" w:author="Huawei" w:date="2024-08-07T11:03:00Z"/>
              </w:rPr>
            </w:pPr>
            <w:ins w:id="1313" w:author="Huawei" w:date="2024-08-07T11:03: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456D6A28" w14:textId="77777777" w:rsidR="00855048" w:rsidRPr="00517B48" w:rsidRDefault="00855048" w:rsidP="008D6080">
            <w:pPr>
              <w:pStyle w:val="TAL"/>
              <w:rPr>
                <w:ins w:id="1314" w:author="Huawei" w:date="2024-08-07T11:03:00Z"/>
                <w:lang w:eastAsia="zh-CN"/>
              </w:rPr>
            </w:pPr>
            <w:ins w:id="1315" w:author="Huawei" w:date="2024-08-07T11:03:00Z">
              <w:r w:rsidRPr="00517B48">
                <w:rPr>
                  <w:lang w:eastAsia="zh-CN"/>
                </w:rPr>
                <w:t>1 entry</w:t>
              </w:r>
            </w:ins>
          </w:p>
        </w:tc>
        <w:tc>
          <w:tcPr>
            <w:tcW w:w="1700" w:type="dxa"/>
          </w:tcPr>
          <w:p w14:paraId="118E5581" w14:textId="77777777" w:rsidR="00855048" w:rsidRPr="00517B48" w:rsidRDefault="00855048" w:rsidP="008D6080">
            <w:pPr>
              <w:pStyle w:val="TAL"/>
              <w:rPr>
                <w:ins w:id="1316" w:author="Huawei" w:date="2024-08-07T11:03:00Z"/>
                <w:lang w:eastAsia="zh-CN"/>
              </w:rPr>
            </w:pPr>
          </w:p>
        </w:tc>
        <w:tc>
          <w:tcPr>
            <w:tcW w:w="1245" w:type="dxa"/>
          </w:tcPr>
          <w:p w14:paraId="1C72E898" w14:textId="77777777" w:rsidR="00855048" w:rsidRPr="00517B48" w:rsidRDefault="00855048" w:rsidP="008D6080">
            <w:pPr>
              <w:pStyle w:val="TAL"/>
              <w:rPr>
                <w:ins w:id="1317" w:author="Huawei" w:date="2024-08-07T11:03:00Z"/>
              </w:rPr>
            </w:pPr>
          </w:p>
        </w:tc>
      </w:tr>
      <w:tr w:rsidR="00855048" w:rsidRPr="00517B48" w14:paraId="019B9A2A" w14:textId="77777777" w:rsidTr="008D6080">
        <w:trPr>
          <w:ins w:id="1318" w:author="Huawei" w:date="2024-08-07T11:03:00Z"/>
        </w:trPr>
        <w:tc>
          <w:tcPr>
            <w:tcW w:w="4535" w:type="dxa"/>
          </w:tcPr>
          <w:p w14:paraId="7E7BDA46" w14:textId="77777777" w:rsidR="00855048" w:rsidRPr="00517B48" w:rsidRDefault="00855048" w:rsidP="008D6080">
            <w:pPr>
              <w:pStyle w:val="TAL"/>
              <w:rPr>
                <w:ins w:id="1319" w:author="Huawei" w:date="2024-08-07T11:03:00Z"/>
              </w:rPr>
            </w:pPr>
            <w:ins w:id="1320" w:author="Huawei" w:date="2024-08-07T11:03:00Z">
              <w:r w:rsidRPr="00517B48">
                <w:t xml:space="preserve">      SL-FreqConfigCommon-r16[1]</w:t>
              </w:r>
              <w:r>
                <w:t xml:space="preserve"> SEQUENCE {</w:t>
              </w:r>
            </w:ins>
          </w:p>
        </w:tc>
        <w:tc>
          <w:tcPr>
            <w:tcW w:w="2267" w:type="dxa"/>
          </w:tcPr>
          <w:p w14:paraId="7071A058" w14:textId="77777777" w:rsidR="00855048" w:rsidRPr="00517B48" w:rsidRDefault="00855048" w:rsidP="008D6080">
            <w:pPr>
              <w:pStyle w:val="TAL"/>
              <w:rPr>
                <w:ins w:id="1321" w:author="Huawei" w:date="2024-08-07T11:03:00Z"/>
                <w:lang w:eastAsia="zh-CN"/>
              </w:rPr>
            </w:pPr>
          </w:p>
        </w:tc>
        <w:tc>
          <w:tcPr>
            <w:tcW w:w="1700" w:type="dxa"/>
          </w:tcPr>
          <w:p w14:paraId="522145FB" w14:textId="77777777" w:rsidR="00855048" w:rsidRPr="00517B48" w:rsidRDefault="00855048" w:rsidP="008D6080">
            <w:pPr>
              <w:pStyle w:val="TAL"/>
              <w:rPr>
                <w:ins w:id="1322" w:author="Huawei" w:date="2024-08-07T11:03:00Z"/>
                <w:lang w:eastAsia="zh-CN"/>
              </w:rPr>
            </w:pPr>
            <w:ins w:id="1323" w:author="Huawei" w:date="2024-08-07T11:03:00Z">
              <w:r w:rsidRPr="00517B48">
                <w:rPr>
                  <w:lang w:eastAsia="zh-CN"/>
                </w:rPr>
                <w:t>entry 1</w:t>
              </w:r>
            </w:ins>
          </w:p>
        </w:tc>
        <w:tc>
          <w:tcPr>
            <w:tcW w:w="1245" w:type="dxa"/>
          </w:tcPr>
          <w:p w14:paraId="61868B51" w14:textId="77777777" w:rsidR="00855048" w:rsidRPr="00517B48" w:rsidRDefault="00855048" w:rsidP="008D6080">
            <w:pPr>
              <w:pStyle w:val="TAL"/>
              <w:rPr>
                <w:ins w:id="1324" w:author="Huawei" w:date="2024-08-07T11:03:00Z"/>
              </w:rPr>
            </w:pPr>
          </w:p>
        </w:tc>
      </w:tr>
      <w:tr w:rsidR="00855048" w:rsidRPr="00517B48" w14:paraId="033F80E7" w14:textId="77777777" w:rsidTr="008D6080">
        <w:trPr>
          <w:ins w:id="1325" w:author="Huawei" w:date="2024-08-07T11:03:00Z"/>
        </w:trPr>
        <w:tc>
          <w:tcPr>
            <w:tcW w:w="4535" w:type="dxa"/>
          </w:tcPr>
          <w:p w14:paraId="4975FAC6" w14:textId="77777777" w:rsidR="00855048" w:rsidRPr="00517B48" w:rsidRDefault="00855048" w:rsidP="008D6080">
            <w:pPr>
              <w:pStyle w:val="TAL"/>
              <w:rPr>
                <w:ins w:id="1326" w:author="Huawei" w:date="2024-08-07T11:03:00Z"/>
              </w:rPr>
            </w:pPr>
            <w:ins w:id="1327" w:author="Huawei" w:date="2024-08-07T11:03: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tcPr>
          <w:p w14:paraId="4E225CA4" w14:textId="77777777" w:rsidR="00855048" w:rsidRPr="00517B48" w:rsidRDefault="00855048" w:rsidP="008D6080">
            <w:pPr>
              <w:pStyle w:val="TAL"/>
              <w:rPr>
                <w:ins w:id="1328" w:author="Huawei" w:date="2024-08-07T11:03:00Z"/>
                <w:lang w:eastAsia="zh-CN"/>
              </w:rPr>
            </w:pPr>
            <w:ins w:id="1329" w:author="Huawei" w:date="2024-08-07T11:03:00Z">
              <w:r>
                <w:rPr>
                  <w:rFonts w:hint="eastAsia"/>
                  <w:lang w:eastAsia="zh-CN"/>
                </w:rPr>
                <w:t>1</w:t>
              </w:r>
              <w:r>
                <w:rPr>
                  <w:lang w:eastAsia="zh-CN"/>
                </w:rPr>
                <w:t xml:space="preserve"> entry</w:t>
              </w:r>
            </w:ins>
          </w:p>
        </w:tc>
        <w:tc>
          <w:tcPr>
            <w:tcW w:w="1700" w:type="dxa"/>
          </w:tcPr>
          <w:p w14:paraId="1748D54D" w14:textId="77777777" w:rsidR="00855048" w:rsidRPr="00517B48" w:rsidRDefault="00855048" w:rsidP="008D6080">
            <w:pPr>
              <w:pStyle w:val="TAL"/>
              <w:rPr>
                <w:ins w:id="1330" w:author="Huawei" w:date="2024-08-07T11:03:00Z"/>
                <w:lang w:eastAsia="zh-CN"/>
              </w:rPr>
            </w:pPr>
          </w:p>
        </w:tc>
        <w:tc>
          <w:tcPr>
            <w:tcW w:w="1245" w:type="dxa"/>
          </w:tcPr>
          <w:p w14:paraId="602B96A7" w14:textId="77777777" w:rsidR="00855048" w:rsidRPr="00517B48" w:rsidRDefault="00855048" w:rsidP="008D6080">
            <w:pPr>
              <w:pStyle w:val="TAL"/>
              <w:rPr>
                <w:ins w:id="1331" w:author="Huawei" w:date="2024-08-07T11:03:00Z"/>
              </w:rPr>
            </w:pPr>
          </w:p>
        </w:tc>
      </w:tr>
      <w:tr w:rsidR="00855048" w:rsidRPr="00517B48" w14:paraId="349A9D97" w14:textId="77777777" w:rsidTr="008D6080">
        <w:trPr>
          <w:ins w:id="1332" w:author="Huawei" w:date="2024-08-07T11:03:00Z"/>
        </w:trPr>
        <w:tc>
          <w:tcPr>
            <w:tcW w:w="4535" w:type="dxa"/>
          </w:tcPr>
          <w:p w14:paraId="3640D78A" w14:textId="77777777" w:rsidR="00855048" w:rsidRPr="00517B48" w:rsidRDefault="00855048" w:rsidP="008D6080">
            <w:pPr>
              <w:pStyle w:val="TAL"/>
              <w:rPr>
                <w:ins w:id="1333" w:author="Huawei" w:date="2024-08-07T11:03:00Z"/>
              </w:rPr>
            </w:pPr>
            <w:ins w:id="1334" w:author="Huawei" w:date="2024-08-07T11:03: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709996C2" w14:textId="77777777" w:rsidR="00855048" w:rsidRDefault="00855048" w:rsidP="008D6080">
            <w:pPr>
              <w:pStyle w:val="TAL"/>
              <w:rPr>
                <w:ins w:id="1335" w:author="Huawei" w:date="2024-08-07T11:03:00Z"/>
                <w:lang w:eastAsia="zh-CN"/>
              </w:rPr>
            </w:pPr>
          </w:p>
        </w:tc>
        <w:tc>
          <w:tcPr>
            <w:tcW w:w="1700" w:type="dxa"/>
          </w:tcPr>
          <w:p w14:paraId="4F398836" w14:textId="77777777" w:rsidR="00855048" w:rsidRPr="00517B48" w:rsidRDefault="00855048" w:rsidP="008D6080">
            <w:pPr>
              <w:pStyle w:val="TAL"/>
              <w:rPr>
                <w:ins w:id="1336" w:author="Huawei" w:date="2024-08-07T11:03:00Z"/>
                <w:lang w:eastAsia="zh-CN"/>
              </w:rPr>
            </w:pPr>
            <w:ins w:id="1337" w:author="Huawei" w:date="2024-08-07T11:03:00Z">
              <w:r>
                <w:rPr>
                  <w:rFonts w:hint="eastAsia"/>
                  <w:lang w:eastAsia="zh-CN"/>
                </w:rPr>
                <w:t>e</w:t>
              </w:r>
              <w:r>
                <w:rPr>
                  <w:lang w:eastAsia="zh-CN"/>
                </w:rPr>
                <w:t>ntry 1</w:t>
              </w:r>
            </w:ins>
          </w:p>
        </w:tc>
        <w:tc>
          <w:tcPr>
            <w:tcW w:w="1245" w:type="dxa"/>
          </w:tcPr>
          <w:p w14:paraId="6D2B63A5" w14:textId="77777777" w:rsidR="00855048" w:rsidRPr="00517B48" w:rsidRDefault="00855048" w:rsidP="008D6080">
            <w:pPr>
              <w:pStyle w:val="TAL"/>
              <w:rPr>
                <w:ins w:id="1338" w:author="Huawei" w:date="2024-08-07T11:03:00Z"/>
              </w:rPr>
            </w:pPr>
          </w:p>
        </w:tc>
      </w:tr>
      <w:tr w:rsidR="00855048" w:rsidRPr="00517B48" w14:paraId="33CE986B" w14:textId="77777777" w:rsidTr="008D6080">
        <w:trPr>
          <w:ins w:id="1339" w:author="Huawei" w:date="2024-08-07T11:03:00Z"/>
        </w:trPr>
        <w:tc>
          <w:tcPr>
            <w:tcW w:w="4535" w:type="dxa"/>
          </w:tcPr>
          <w:p w14:paraId="2A9C6C05" w14:textId="77777777" w:rsidR="00855048" w:rsidRPr="00517B48" w:rsidRDefault="00855048" w:rsidP="008D6080">
            <w:pPr>
              <w:pStyle w:val="TAL"/>
              <w:rPr>
                <w:ins w:id="1340" w:author="Huawei" w:date="2024-08-07T11:03:00Z"/>
              </w:rPr>
            </w:pPr>
            <w:ins w:id="1341"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w:t>
              </w:r>
              <w:proofErr w:type="spellStart"/>
              <w:r>
                <w:t>SEUQENECE</w:t>
              </w:r>
              <w:proofErr w:type="spellEnd"/>
              <w:r>
                <w:t xml:space="preserve"> {</w:t>
              </w:r>
            </w:ins>
          </w:p>
        </w:tc>
        <w:tc>
          <w:tcPr>
            <w:tcW w:w="2267" w:type="dxa"/>
          </w:tcPr>
          <w:p w14:paraId="4DE8BE34" w14:textId="77777777" w:rsidR="00855048" w:rsidRDefault="00855048" w:rsidP="008D6080">
            <w:pPr>
              <w:pStyle w:val="TAL"/>
              <w:rPr>
                <w:ins w:id="1342" w:author="Huawei" w:date="2024-08-07T11:03:00Z"/>
                <w:lang w:eastAsia="zh-CN"/>
              </w:rPr>
            </w:pPr>
          </w:p>
        </w:tc>
        <w:tc>
          <w:tcPr>
            <w:tcW w:w="1700" w:type="dxa"/>
          </w:tcPr>
          <w:p w14:paraId="74D5A82E" w14:textId="77777777" w:rsidR="00855048" w:rsidRDefault="00855048" w:rsidP="008D6080">
            <w:pPr>
              <w:pStyle w:val="TAL"/>
              <w:rPr>
                <w:ins w:id="1343" w:author="Huawei" w:date="2024-08-07T11:03:00Z"/>
                <w:lang w:eastAsia="zh-CN"/>
              </w:rPr>
            </w:pPr>
          </w:p>
        </w:tc>
        <w:tc>
          <w:tcPr>
            <w:tcW w:w="1245" w:type="dxa"/>
          </w:tcPr>
          <w:p w14:paraId="43A1DE01" w14:textId="77777777" w:rsidR="00855048" w:rsidRPr="00517B48" w:rsidRDefault="00855048" w:rsidP="008D6080">
            <w:pPr>
              <w:pStyle w:val="TAL"/>
              <w:rPr>
                <w:ins w:id="1344" w:author="Huawei" w:date="2024-08-07T11:03:00Z"/>
              </w:rPr>
            </w:pPr>
          </w:p>
        </w:tc>
      </w:tr>
      <w:tr w:rsidR="00855048" w:rsidRPr="00517B48" w14:paraId="45886F7F" w14:textId="77777777" w:rsidTr="008D6080">
        <w:trPr>
          <w:ins w:id="1345" w:author="Huawei" w:date="2024-08-07T11:12:00Z"/>
        </w:trPr>
        <w:tc>
          <w:tcPr>
            <w:tcW w:w="4535" w:type="dxa"/>
          </w:tcPr>
          <w:p w14:paraId="2EA6A70E" w14:textId="341AFCFA" w:rsidR="00855048" w:rsidRPr="00517B48" w:rsidRDefault="00855048" w:rsidP="008D6080">
            <w:pPr>
              <w:pStyle w:val="TAL"/>
              <w:rPr>
                <w:ins w:id="1346" w:author="Huawei" w:date="2024-08-07T11:12:00Z"/>
              </w:rPr>
            </w:pPr>
            <w:ins w:id="1347" w:author="Huawei" w:date="2024-08-07T11:12: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w:t>
              </w:r>
            </w:ins>
          </w:p>
        </w:tc>
        <w:tc>
          <w:tcPr>
            <w:tcW w:w="2267" w:type="dxa"/>
          </w:tcPr>
          <w:p w14:paraId="4A639A54" w14:textId="1A15D7F9" w:rsidR="00855048" w:rsidRDefault="00855048" w:rsidP="008D6080">
            <w:pPr>
              <w:pStyle w:val="TAL"/>
              <w:rPr>
                <w:ins w:id="1348" w:author="Huawei" w:date="2024-08-07T11:12:00Z"/>
                <w:lang w:eastAsia="zh-CN"/>
              </w:rPr>
            </w:pPr>
            <w:ins w:id="1349" w:author="Huawei" w:date="2024-08-07T11:12:00Z">
              <w:r>
                <w:rPr>
                  <w:rFonts w:hint="eastAsia"/>
                  <w:lang w:eastAsia="zh-CN"/>
                </w:rPr>
                <w:t>N</w:t>
              </w:r>
              <w:r>
                <w:rPr>
                  <w:lang w:eastAsia="zh-CN"/>
                </w:rPr>
                <w:t>ot present</w:t>
              </w:r>
            </w:ins>
          </w:p>
        </w:tc>
        <w:tc>
          <w:tcPr>
            <w:tcW w:w="1700" w:type="dxa"/>
          </w:tcPr>
          <w:p w14:paraId="6A2464FA" w14:textId="77777777" w:rsidR="00855048" w:rsidRDefault="00855048" w:rsidP="008D6080">
            <w:pPr>
              <w:pStyle w:val="TAL"/>
              <w:rPr>
                <w:ins w:id="1350" w:author="Huawei" w:date="2024-08-07T11:12:00Z"/>
                <w:lang w:eastAsia="zh-CN"/>
              </w:rPr>
            </w:pPr>
          </w:p>
        </w:tc>
        <w:tc>
          <w:tcPr>
            <w:tcW w:w="1245" w:type="dxa"/>
          </w:tcPr>
          <w:p w14:paraId="1142AA35" w14:textId="62B18979" w:rsidR="00855048" w:rsidRPr="00517B48" w:rsidRDefault="00855048" w:rsidP="008D6080">
            <w:pPr>
              <w:pStyle w:val="TAL"/>
              <w:rPr>
                <w:ins w:id="1351" w:author="Huawei" w:date="2024-08-07T11:12:00Z"/>
                <w:lang w:eastAsia="zh-CN"/>
              </w:rPr>
            </w:pPr>
            <w:ins w:id="1352" w:author="Huawei" w:date="2024-08-07T11:12:00Z">
              <w:r>
                <w:rPr>
                  <w:rFonts w:hint="eastAsia"/>
                  <w:lang w:eastAsia="zh-CN"/>
                </w:rPr>
                <w:t>S</w:t>
              </w:r>
              <w:r>
                <w:rPr>
                  <w:lang w:eastAsia="zh-CN"/>
                </w:rPr>
                <w:t>tep 16</w:t>
              </w:r>
            </w:ins>
          </w:p>
        </w:tc>
      </w:tr>
      <w:tr w:rsidR="00855048" w:rsidRPr="00517B48" w14:paraId="3791EC5C" w14:textId="77777777" w:rsidTr="008D6080">
        <w:trPr>
          <w:ins w:id="1353" w:author="Huawei" w:date="2024-08-07T11:03:00Z"/>
        </w:trPr>
        <w:tc>
          <w:tcPr>
            <w:tcW w:w="4535" w:type="dxa"/>
          </w:tcPr>
          <w:p w14:paraId="17BA025C" w14:textId="77777777" w:rsidR="00855048" w:rsidRPr="00517B48" w:rsidRDefault="00855048" w:rsidP="008D6080">
            <w:pPr>
              <w:pStyle w:val="TAL"/>
              <w:rPr>
                <w:ins w:id="1354" w:author="Huawei" w:date="2024-08-07T11:03:00Z"/>
              </w:rPr>
            </w:pPr>
            <w:ins w:id="135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tcPr>
          <w:p w14:paraId="55F953D2" w14:textId="77777777" w:rsidR="00855048" w:rsidRDefault="00855048" w:rsidP="008D6080">
            <w:pPr>
              <w:pStyle w:val="TAL"/>
              <w:rPr>
                <w:ins w:id="1356" w:author="Huawei" w:date="2024-08-07T11:03:00Z"/>
                <w:lang w:eastAsia="zh-CN"/>
              </w:rPr>
            </w:pPr>
            <w:ins w:id="1357" w:author="Huawei" w:date="2024-08-07T11:03:00Z">
              <w:r>
                <w:rPr>
                  <w:rFonts w:hint="eastAsia"/>
                  <w:lang w:eastAsia="zh-CN"/>
                </w:rPr>
                <w:t>1</w:t>
              </w:r>
              <w:r>
                <w:rPr>
                  <w:lang w:eastAsia="zh-CN"/>
                </w:rPr>
                <w:t xml:space="preserve"> entry</w:t>
              </w:r>
            </w:ins>
          </w:p>
        </w:tc>
        <w:tc>
          <w:tcPr>
            <w:tcW w:w="1700" w:type="dxa"/>
          </w:tcPr>
          <w:p w14:paraId="5911754E" w14:textId="77777777" w:rsidR="00855048" w:rsidRDefault="00855048" w:rsidP="008D6080">
            <w:pPr>
              <w:pStyle w:val="TAL"/>
              <w:rPr>
                <w:ins w:id="1358" w:author="Huawei" w:date="2024-08-07T11:03:00Z"/>
                <w:lang w:eastAsia="zh-CN"/>
              </w:rPr>
            </w:pPr>
          </w:p>
        </w:tc>
        <w:tc>
          <w:tcPr>
            <w:tcW w:w="1245" w:type="dxa"/>
          </w:tcPr>
          <w:p w14:paraId="382CB897" w14:textId="77777777" w:rsidR="00855048" w:rsidRDefault="00855048" w:rsidP="008D6080">
            <w:pPr>
              <w:pStyle w:val="TAL"/>
              <w:rPr>
                <w:ins w:id="1359" w:author="Huawei" w:date="2024-08-07T11:12:00Z"/>
                <w:lang w:eastAsia="zh-CN"/>
              </w:rPr>
            </w:pPr>
            <w:ins w:id="1360" w:author="Huawei" w:date="2024-08-07T11:12:00Z">
              <w:r>
                <w:rPr>
                  <w:rFonts w:hint="eastAsia"/>
                  <w:lang w:eastAsia="zh-CN"/>
                </w:rPr>
                <w:t>P</w:t>
              </w:r>
              <w:r>
                <w:rPr>
                  <w:lang w:eastAsia="zh-CN"/>
                </w:rPr>
                <w:t>reamble</w:t>
              </w:r>
            </w:ins>
          </w:p>
          <w:p w14:paraId="0DCE1F42" w14:textId="26B23BFE" w:rsidR="00855048" w:rsidRPr="00517B48" w:rsidRDefault="00855048" w:rsidP="008D6080">
            <w:pPr>
              <w:pStyle w:val="TAL"/>
              <w:rPr>
                <w:ins w:id="1361" w:author="Huawei" w:date="2024-08-07T11:03:00Z"/>
              </w:rPr>
            </w:pPr>
            <w:ins w:id="1362" w:author="Huawei" w:date="2024-08-07T11:12:00Z">
              <w:r>
                <w:rPr>
                  <w:rFonts w:hint="eastAsia"/>
                  <w:lang w:eastAsia="zh-CN"/>
                </w:rPr>
                <w:t>S</w:t>
              </w:r>
              <w:r>
                <w:rPr>
                  <w:lang w:eastAsia="zh-CN"/>
                </w:rPr>
                <w:t>tep 10</w:t>
              </w:r>
            </w:ins>
          </w:p>
        </w:tc>
      </w:tr>
      <w:tr w:rsidR="00855048" w:rsidRPr="00517B48" w14:paraId="7220D92F" w14:textId="77777777" w:rsidTr="008D6080">
        <w:trPr>
          <w:ins w:id="1363" w:author="Huawei" w:date="2024-08-07T11:03:00Z"/>
        </w:trPr>
        <w:tc>
          <w:tcPr>
            <w:tcW w:w="4535" w:type="dxa"/>
          </w:tcPr>
          <w:p w14:paraId="742566E7" w14:textId="77777777" w:rsidR="00855048" w:rsidRPr="00517B48" w:rsidRDefault="00855048" w:rsidP="008D6080">
            <w:pPr>
              <w:pStyle w:val="TAL"/>
              <w:rPr>
                <w:ins w:id="1364" w:author="Huawei" w:date="2024-08-07T11:03:00Z"/>
              </w:rPr>
            </w:pPr>
            <w:ins w:id="136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tcPr>
          <w:p w14:paraId="59E991D2" w14:textId="77777777" w:rsidR="00855048" w:rsidRDefault="00855048" w:rsidP="008D6080">
            <w:pPr>
              <w:pStyle w:val="TAL"/>
              <w:rPr>
                <w:ins w:id="1366" w:author="Huawei" w:date="2024-08-07T11:03:00Z"/>
                <w:lang w:eastAsia="zh-CN"/>
              </w:rPr>
            </w:pPr>
          </w:p>
        </w:tc>
        <w:tc>
          <w:tcPr>
            <w:tcW w:w="1700" w:type="dxa"/>
          </w:tcPr>
          <w:p w14:paraId="708C0053" w14:textId="77777777" w:rsidR="00855048" w:rsidRDefault="00855048" w:rsidP="008D6080">
            <w:pPr>
              <w:pStyle w:val="TAL"/>
              <w:rPr>
                <w:ins w:id="1367" w:author="Huawei" w:date="2024-08-07T11:03:00Z"/>
                <w:lang w:eastAsia="zh-CN"/>
              </w:rPr>
            </w:pPr>
            <w:ins w:id="1368" w:author="Huawei" w:date="2024-08-07T11:03:00Z">
              <w:r>
                <w:rPr>
                  <w:rFonts w:hint="eastAsia"/>
                  <w:lang w:eastAsia="zh-CN"/>
                </w:rPr>
                <w:t>e</w:t>
              </w:r>
              <w:r>
                <w:rPr>
                  <w:lang w:eastAsia="zh-CN"/>
                </w:rPr>
                <w:t>ntry 1</w:t>
              </w:r>
            </w:ins>
          </w:p>
        </w:tc>
        <w:tc>
          <w:tcPr>
            <w:tcW w:w="1245" w:type="dxa"/>
          </w:tcPr>
          <w:p w14:paraId="45F56497" w14:textId="77777777" w:rsidR="00855048" w:rsidRPr="00517B48" w:rsidRDefault="00855048" w:rsidP="008D6080">
            <w:pPr>
              <w:pStyle w:val="TAL"/>
              <w:rPr>
                <w:ins w:id="1369" w:author="Huawei" w:date="2024-08-07T11:03:00Z"/>
              </w:rPr>
            </w:pPr>
          </w:p>
        </w:tc>
      </w:tr>
      <w:tr w:rsidR="00855048" w:rsidRPr="00517B48" w14:paraId="594DA8FE" w14:textId="77777777" w:rsidTr="00855048">
        <w:trPr>
          <w:ins w:id="1370" w:author="Huawei" w:date="2024-08-07T11:03:00Z"/>
        </w:trPr>
        <w:tc>
          <w:tcPr>
            <w:tcW w:w="4535" w:type="dxa"/>
            <w:tcBorders>
              <w:bottom w:val="single" w:sz="4" w:space="0" w:color="auto"/>
            </w:tcBorders>
          </w:tcPr>
          <w:p w14:paraId="7138C23A" w14:textId="77777777" w:rsidR="00855048" w:rsidRPr="00517B48" w:rsidRDefault="00855048" w:rsidP="008D6080">
            <w:pPr>
              <w:pStyle w:val="TAL"/>
              <w:rPr>
                <w:ins w:id="1371" w:author="Huawei" w:date="2024-08-07T11:03:00Z"/>
              </w:rPr>
            </w:pPr>
            <w:ins w:id="1372"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tcPr>
          <w:p w14:paraId="2980297A" w14:textId="77777777" w:rsidR="00855048" w:rsidRDefault="00855048" w:rsidP="008D6080">
            <w:pPr>
              <w:pStyle w:val="TAL"/>
              <w:rPr>
                <w:ins w:id="1373" w:author="Huawei" w:date="2024-08-07T11:03:00Z"/>
                <w:lang w:eastAsia="zh-CN"/>
              </w:rPr>
            </w:pPr>
          </w:p>
        </w:tc>
        <w:tc>
          <w:tcPr>
            <w:tcW w:w="1700" w:type="dxa"/>
          </w:tcPr>
          <w:p w14:paraId="34C3F148" w14:textId="77777777" w:rsidR="00855048" w:rsidRDefault="00855048" w:rsidP="008D6080">
            <w:pPr>
              <w:pStyle w:val="TAL"/>
              <w:rPr>
                <w:ins w:id="1374" w:author="Huawei" w:date="2024-08-07T11:03:00Z"/>
                <w:lang w:eastAsia="zh-CN"/>
              </w:rPr>
            </w:pPr>
          </w:p>
        </w:tc>
        <w:tc>
          <w:tcPr>
            <w:tcW w:w="1245" w:type="dxa"/>
          </w:tcPr>
          <w:p w14:paraId="5C0C2754" w14:textId="77777777" w:rsidR="00855048" w:rsidRPr="00517B48" w:rsidRDefault="00855048" w:rsidP="008D6080">
            <w:pPr>
              <w:pStyle w:val="TAL"/>
              <w:rPr>
                <w:ins w:id="1375" w:author="Huawei" w:date="2024-08-07T11:03:00Z"/>
              </w:rPr>
            </w:pPr>
          </w:p>
        </w:tc>
      </w:tr>
      <w:tr w:rsidR="00855048" w:rsidRPr="00517B48" w14:paraId="33D92D39" w14:textId="77777777" w:rsidTr="00855048">
        <w:trPr>
          <w:ins w:id="1376" w:author="Huawei" w:date="2024-08-07T11:03:00Z"/>
        </w:trPr>
        <w:tc>
          <w:tcPr>
            <w:tcW w:w="4535" w:type="dxa"/>
            <w:tcBorders>
              <w:bottom w:val="nil"/>
            </w:tcBorders>
          </w:tcPr>
          <w:p w14:paraId="1358EC32" w14:textId="77777777" w:rsidR="00855048" w:rsidRPr="00517B48" w:rsidRDefault="00855048" w:rsidP="008D6080">
            <w:pPr>
              <w:pStyle w:val="TAL"/>
              <w:rPr>
                <w:ins w:id="1377" w:author="Huawei" w:date="2024-08-07T11:03:00Z"/>
              </w:rPr>
            </w:pPr>
            <w:ins w:id="1378"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5569FE6C" w14:textId="56E51F34" w:rsidR="00855048" w:rsidRPr="00517B48" w:rsidRDefault="00855048" w:rsidP="008D6080">
            <w:pPr>
              <w:pStyle w:val="TAL"/>
              <w:rPr>
                <w:ins w:id="1379" w:author="Huawei" w:date="2024-08-07T11:03:00Z"/>
              </w:rPr>
            </w:pPr>
            <w:ins w:id="1380" w:author="Huawei" w:date="2024-08-07T11:11:00Z">
              <w:r>
                <w:rPr>
                  <w:snapToGrid w:val="0"/>
                  <w:lang w:eastAsia="zh-CN"/>
                </w:rPr>
                <w:t>0101010101</w:t>
              </w:r>
            </w:ins>
          </w:p>
        </w:tc>
        <w:tc>
          <w:tcPr>
            <w:tcW w:w="1700" w:type="dxa"/>
          </w:tcPr>
          <w:p w14:paraId="5E526148" w14:textId="4CC5C608" w:rsidR="00855048" w:rsidRPr="00517B48" w:rsidRDefault="00855048" w:rsidP="008D6080">
            <w:pPr>
              <w:pStyle w:val="TAL"/>
              <w:rPr>
                <w:ins w:id="1381" w:author="Huawei" w:date="2024-08-07T11:03:00Z"/>
              </w:rPr>
            </w:pPr>
            <w:ins w:id="1382" w:author="Huawei" w:date="2024-08-07T11:03:00Z">
              <w:r w:rsidRPr="00517B48">
                <w:rPr>
                  <w:snapToGrid w:val="0"/>
                  <w:lang w:eastAsia="zh-CN"/>
                </w:rPr>
                <w:t xml:space="preserve">every </w:t>
              </w:r>
            </w:ins>
            <w:ins w:id="1383" w:author="Huawei" w:date="2024-08-07T11:11:00Z">
              <w:r>
                <w:rPr>
                  <w:snapToGrid w:val="0"/>
                  <w:lang w:eastAsia="zh-CN"/>
                </w:rPr>
                <w:t>odd</w:t>
              </w:r>
            </w:ins>
            <w:ins w:id="1384" w:author="Huawei" w:date="2024-08-07T11:03:00Z">
              <w:r>
                <w:rPr>
                  <w:snapToGrid w:val="0"/>
                  <w:lang w:eastAsia="zh-CN"/>
                </w:rPr>
                <w:t xml:space="preserve"> slot</w:t>
              </w:r>
            </w:ins>
          </w:p>
        </w:tc>
        <w:tc>
          <w:tcPr>
            <w:tcW w:w="1245" w:type="dxa"/>
          </w:tcPr>
          <w:p w14:paraId="196ADE27" w14:textId="2350797B" w:rsidR="00855048" w:rsidRPr="00517B48" w:rsidRDefault="00855048" w:rsidP="008D6080">
            <w:pPr>
              <w:pStyle w:val="TAL"/>
              <w:rPr>
                <w:ins w:id="1385" w:author="Huawei" w:date="2024-08-07T11:03:00Z"/>
                <w:lang w:eastAsia="zh-CN"/>
              </w:rPr>
            </w:pPr>
            <w:ins w:id="1386" w:author="Huawei" w:date="2024-08-07T11:11:00Z">
              <w:r>
                <w:rPr>
                  <w:rFonts w:hint="eastAsia"/>
                  <w:lang w:eastAsia="zh-CN"/>
                </w:rPr>
                <w:t>P</w:t>
              </w:r>
              <w:r>
                <w:rPr>
                  <w:lang w:eastAsia="zh-CN"/>
                </w:rPr>
                <w:t>reamble</w:t>
              </w:r>
            </w:ins>
          </w:p>
        </w:tc>
      </w:tr>
      <w:tr w:rsidR="00855048" w:rsidRPr="00517B48" w14:paraId="0AB0A6B0" w14:textId="77777777" w:rsidTr="00855048">
        <w:trPr>
          <w:ins w:id="1387" w:author="Huawei" w:date="2024-08-07T11:11:00Z"/>
        </w:trPr>
        <w:tc>
          <w:tcPr>
            <w:tcW w:w="4535" w:type="dxa"/>
            <w:tcBorders>
              <w:top w:val="nil"/>
            </w:tcBorders>
          </w:tcPr>
          <w:p w14:paraId="62064355" w14:textId="77777777" w:rsidR="00855048" w:rsidRPr="00517B48" w:rsidRDefault="00855048" w:rsidP="008D6080">
            <w:pPr>
              <w:pStyle w:val="TAL"/>
              <w:rPr>
                <w:ins w:id="1388" w:author="Huawei" w:date="2024-08-07T11:11:00Z"/>
              </w:rPr>
            </w:pPr>
          </w:p>
        </w:tc>
        <w:tc>
          <w:tcPr>
            <w:tcW w:w="2267" w:type="dxa"/>
          </w:tcPr>
          <w:p w14:paraId="2551F01E" w14:textId="5584B584" w:rsidR="00855048" w:rsidRDefault="00855048" w:rsidP="008D6080">
            <w:pPr>
              <w:pStyle w:val="TAL"/>
              <w:rPr>
                <w:ins w:id="1389" w:author="Huawei" w:date="2024-08-07T11:11:00Z"/>
                <w:snapToGrid w:val="0"/>
                <w:lang w:eastAsia="zh-CN"/>
              </w:rPr>
            </w:pPr>
            <w:ins w:id="1390" w:author="Huawei" w:date="2024-08-07T11:11:00Z">
              <w:r>
                <w:rPr>
                  <w:rFonts w:hint="eastAsia"/>
                  <w:snapToGrid w:val="0"/>
                  <w:lang w:eastAsia="zh-CN"/>
                </w:rPr>
                <w:t>1</w:t>
              </w:r>
              <w:r>
                <w:rPr>
                  <w:snapToGrid w:val="0"/>
                  <w:lang w:eastAsia="zh-CN"/>
                </w:rPr>
                <w:t>010101010</w:t>
              </w:r>
            </w:ins>
          </w:p>
        </w:tc>
        <w:tc>
          <w:tcPr>
            <w:tcW w:w="1700" w:type="dxa"/>
          </w:tcPr>
          <w:p w14:paraId="53757960" w14:textId="733F4622" w:rsidR="00855048" w:rsidRPr="00517B48" w:rsidRDefault="00855048" w:rsidP="008D6080">
            <w:pPr>
              <w:pStyle w:val="TAL"/>
              <w:rPr>
                <w:ins w:id="1391" w:author="Huawei" w:date="2024-08-07T11:11:00Z"/>
                <w:snapToGrid w:val="0"/>
                <w:lang w:eastAsia="zh-CN"/>
              </w:rPr>
            </w:pPr>
            <w:ins w:id="1392" w:author="Huawei" w:date="2024-08-07T11:11:00Z">
              <w:r w:rsidRPr="00517B48">
                <w:rPr>
                  <w:snapToGrid w:val="0"/>
                  <w:lang w:eastAsia="zh-CN"/>
                </w:rPr>
                <w:t xml:space="preserve">every </w:t>
              </w:r>
              <w:r>
                <w:rPr>
                  <w:snapToGrid w:val="0"/>
                  <w:lang w:eastAsia="zh-CN"/>
                </w:rPr>
                <w:t>even slot</w:t>
              </w:r>
            </w:ins>
          </w:p>
        </w:tc>
        <w:tc>
          <w:tcPr>
            <w:tcW w:w="1245" w:type="dxa"/>
          </w:tcPr>
          <w:p w14:paraId="5CBE46D8" w14:textId="03281EE3" w:rsidR="00855048" w:rsidRPr="00517B48" w:rsidRDefault="00855048" w:rsidP="008D6080">
            <w:pPr>
              <w:pStyle w:val="TAL"/>
              <w:rPr>
                <w:ins w:id="1393" w:author="Huawei" w:date="2024-08-07T11:11:00Z"/>
                <w:lang w:eastAsia="zh-CN"/>
              </w:rPr>
            </w:pPr>
            <w:ins w:id="1394" w:author="Huawei" w:date="2024-08-07T11:11:00Z">
              <w:r>
                <w:rPr>
                  <w:rFonts w:hint="eastAsia"/>
                  <w:lang w:eastAsia="zh-CN"/>
                </w:rPr>
                <w:t>S</w:t>
              </w:r>
              <w:r>
                <w:rPr>
                  <w:lang w:eastAsia="zh-CN"/>
                </w:rPr>
                <w:t>tep</w:t>
              </w:r>
            </w:ins>
            <w:ins w:id="1395" w:author="Huawei" w:date="2024-08-07T11:12:00Z">
              <w:r>
                <w:rPr>
                  <w:lang w:eastAsia="zh-CN"/>
                </w:rPr>
                <w:t xml:space="preserve"> </w:t>
              </w:r>
            </w:ins>
            <w:ins w:id="1396" w:author="Huawei" w:date="2024-08-07T11:11:00Z">
              <w:r>
                <w:rPr>
                  <w:lang w:eastAsia="zh-CN"/>
                </w:rPr>
                <w:t>10</w:t>
              </w:r>
            </w:ins>
          </w:p>
        </w:tc>
      </w:tr>
      <w:tr w:rsidR="00855048" w:rsidRPr="00517B48" w14:paraId="5178AB47" w14:textId="77777777" w:rsidTr="008D6080">
        <w:trPr>
          <w:ins w:id="1397" w:author="Huawei" w:date="2024-08-07T11:03:00Z"/>
        </w:trPr>
        <w:tc>
          <w:tcPr>
            <w:tcW w:w="4535" w:type="dxa"/>
          </w:tcPr>
          <w:p w14:paraId="2DA8C03F" w14:textId="77777777" w:rsidR="00855048" w:rsidRPr="00517B48" w:rsidRDefault="00855048" w:rsidP="008D6080">
            <w:pPr>
              <w:pStyle w:val="TAL"/>
              <w:rPr>
                <w:ins w:id="1398" w:author="Huawei" w:date="2024-08-07T11:03:00Z"/>
              </w:rPr>
            </w:pPr>
            <w:ins w:id="1399"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DE3F0E0" w14:textId="77777777" w:rsidR="00855048" w:rsidRPr="00517B48" w:rsidRDefault="00855048" w:rsidP="008D6080">
            <w:pPr>
              <w:pStyle w:val="TAL"/>
              <w:rPr>
                <w:ins w:id="1400" w:author="Huawei" w:date="2024-08-07T11:03:00Z"/>
              </w:rPr>
            </w:pPr>
          </w:p>
        </w:tc>
        <w:tc>
          <w:tcPr>
            <w:tcW w:w="1700" w:type="dxa"/>
          </w:tcPr>
          <w:p w14:paraId="6C9C9FDB" w14:textId="77777777" w:rsidR="00855048" w:rsidRPr="00517B48" w:rsidRDefault="00855048" w:rsidP="008D6080">
            <w:pPr>
              <w:pStyle w:val="TAL"/>
              <w:rPr>
                <w:ins w:id="1401" w:author="Huawei" w:date="2024-08-07T11:03:00Z"/>
              </w:rPr>
            </w:pPr>
          </w:p>
        </w:tc>
        <w:tc>
          <w:tcPr>
            <w:tcW w:w="1245" w:type="dxa"/>
          </w:tcPr>
          <w:p w14:paraId="4FAD96A2" w14:textId="77777777" w:rsidR="00855048" w:rsidRPr="00517B48" w:rsidRDefault="00855048" w:rsidP="008D6080">
            <w:pPr>
              <w:pStyle w:val="TAL"/>
              <w:rPr>
                <w:ins w:id="1402" w:author="Huawei" w:date="2024-08-07T11:03:00Z"/>
              </w:rPr>
            </w:pPr>
          </w:p>
        </w:tc>
      </w:tr>
      <w:tr w:rsidR="00855048" w:rsidRPr="00517B48" w14:paraId="2EFAC33A" w14:textId="77777777" w:rsidTr="008D6080">
        <w:trPr>
          <w:ins w:id="1403" w:author="Huawei" w:date="2024-08-07T11:03:00Z"/>
        </w:trPr>
        <w:tc>
          <w:tcPr>
            <w:tcW w:w="4535" w:type="dxa"/>
          </w:tcPr>
          <w:p w14:paraId="1D4FA840" w14:textId="77777777" w:rsidR="00855048" w:rsidRPr="00517B48" w:rsidRDefault="00855048" w:rsidP="008D6080">
            <w:pPr>
              <w:pStyle w:val="TAL"/>
              <w:rPr>
                <w:ins w:id="1404" w:author="Huawei" w:date="2024-08-07T11:03:00Z"/>
              </w:rPr>
            </w:pPr>
            <w:ins w:id="140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13F6507B" w14:textId="77777777" w:rsidR="00855048" w:rsidRDefault="00855048" w:rsidP="008D6080">
            <w:pPr>
              <w:pStyle w:val="TAL"/>
              <w:rPr>
                <w:ins w:id="1406" w:author="Huawei" w:date="2024-08-07T11:03:00Z"/>
                <w:lang w:eastAsia="zh-CN"/>
              </w:rPr>
            </w:pPr>
          </w:p>
        </w:tc>
        <w:tc>
          <w:tcPr>
            <w:tcW w:w="1700" w:type="dxa"/>
          </w:tcPr>
          <w:p w14:paraId="6B7A3F1F" w14:textId="77777777" w:rsidR="00855048" w:rsidRDefault="00855048" w:rsidP="008D6080">
            <w:pPr>
              <w:pStyle w:val="TAL"/>
              <w:rPr>
                <w:ins w:id="1407" w:author="Huawei" w:date="2024-08-07T11:03:00Z"/>
                <w:lang w:eastAsia="zh-CN"/>
              </w:rPr>
            </w:pPr>
          </w:p>
        </w:tc>
        <w:tc>
          <w:tcPr>
            <w:tcW w:w="1245" w:type="dxa"/>
          </w:tcPr>
          <w:p w14:paraId="4BD46A31" w14:textId="77777777" w:rsidR="00855048" w:rsidRPr="00517B48" w:rsidRDefault="00855048" w:rsidP="008D6080">
            <w:pPr>
              <w:pStyle w:val="TAL"/>
              <w:rPr>
                <w:ins w:id="1408" w:author="Huawei" w:date="2024-08-07T11:03:00Z"/>
              </w:rPr>
            </w:pPr>
          </w:p>
        </w:tc>
      </w:tr>
      <w:tr w:rsidR="00855048" w:rsidRPr="00517B48" w14:paraId="07EF1060" w14:textId="77777777" w:rsidTr="008D6080">
        <w:trPr>
          <w:ins w:id="1409" w:author="Huawei" w:date="2024-08-07T11:03:00Z"/>
        </w:trPr>
        <w:tc>
          <w:tcPr>
            <w:tcW w:w="4535" w:type="dxa"/>
          </w:tcPr>
          <w:p w14:paraId="65205159" w14:textId="77777777" w:rsidR="00855048" w:rsidRPr="00517B48" w:rsidRDefault="00855048" w:rsidP="008D6080">
            <w:pPr>
              <w:pStyle w:val="TAL"/>
              <w:rPr>
                <w:ins w:id="1410" w:author="Huawei" w:date="2024-08-07T11:03:00Z"/>
              </w:rPr>
            </w:pPr>
            <w:ins w:id="1411"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3DDB5E6" w14:textId="77777777" w:rsidR="00855048" w:rsidRDefault="00855048" w:rsidP="008D6080">
            <w:pPr>
              <w:pStyle w:val="TAL"/>
              <w:rPr>
                <w:ins w:id="1412" w:author="Huawei" w:date="2024-08-07T11:03:00Z"/>
                <w:lang w:eastAsia="zh-CN"/>
              </w:rPr>
            </w:pPr>
          </w:p>
        </w:tc>
        <w:tc>
          <w:tcPr>
            <w:tcW w:w="1700" w:type="dxa"/>
          </w:tcPr>
          <w:p w14:paraId="0B9807FB" w14:textId="77777777" w:rsidR="00855048" w:rsidRDefault="00855048" w:rsidP="008D6080">
            <w:pPr>
              <w:pStyle w:val="TAL"/>
              <w:rPr>
                <w:ins w:id="1413" w:author="Huawei" w:date="2024-08-07T11:03:00Z"/>
                <w:lang w:eastAsia="zh-CN"/>
              </w:rPr>
            </w:pPr>
          </w:p>
        </w:tc>
        <w:tc>
          <w:tcPr>
            <w:tcW w:w="1245" w:type="dxa"/>
          </w:tcPr>
          <w:p w14:paraId="6276F056" w14:textId="77777777" w:rsidR="00855048" w:rsidRPr="00517B48" w:rsidRDefault="00855048" w:rsidP="008D6080">
            <w:pPr>
              <w:pStyle w:val="TAL"/>
              <w:rPr>
                <w:ins w:id="1414" w:author="Huawei" w:date="2024-08-07T11:03:00Z"/>
              </w:rPr>
            </w:pPr>
          </w:p>
        </w:tc>
      </w:tr>
      <w:tr w:rsidR="000C631E" w:rsidRPr="00517B48" w14:paraId="00875046" w14:textId="77777777" w:rsidTr="008D6080">
        <w:trPr>
          <w:ins w:id="1415" w:author="Huawei" w:date="2024-08-07T11:15:00Z"/>
        </w:trPr>
        <w:tc>
          <w:tcPr>
            <w:tcW w:w="4535" w:type="dxa"/>
          </w:tcPr>
          <w:p w14:paraId="1EAD64B7" w14:textId="0B02E3DE" w:rsidR="000C631E" w:rsidRPr="00517B48" w:rsidRDefault="000C631E" w:rsidP="008D6080">
            <w:pPr>
              <w:pStyle w:val="TAL"/>
              <w:rPr>
                <w:ins w:id="1416" w:author="Huawei" w:date="2024-08-07T11:15:00Z"/>
              </w:rPr>
            </w:pPr>
            <w:ins w:id="1417" w:author="Huawei" w:date="2024-08-07T11:15: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ins>
          </w:p>
        </w:tc>
        <w:tc>
          <w:tcPr>
            <w:tcW w:w="2267" w:type="dxa"/>
          </w:tcPr>
          <w:p w14:paraId="7CFD94D9" w14:textId="1F4B17CB" w:rsidR="000C631E" w:rsidRDefault="000C631E" w:rsidP="008D6080">
            <w:pPr>
              <w:pStyle w:val="TAL"/>
              <w:rPr>
                <w:ins w:id="1418" w:author="Huawei" w:date="2024-08-07T11:15:00Z"/>
                <w:lang w:eastAsia="zh-CN"/>
              </w:rPr>
            </w:pPr>
            <w:ins w:id="1419" w:author="Huawei" w:date="2024-08-07T11:20:00Z">
              <w:r>
                <w:rPr>
                  <w:rFonts w:hint="eastAsia"/>
                  <w:lang w:eastAsia="zh-CN"/>
                </w:rPr>
                <w:t>N</w:t>
              </w:r>
              <w:r>
                <w:rPr>
                  <w:lang w:eastAsia="zh-CN"/>
                </w:rPr>
                <w:t>ot present</w:t>
              </w:r>
            </w:ins>
          </w:p>
        </w:tc>
        <w:tc>
          <w:tcPr>
            <w:tcW w:w="1700" w:type="dxa"/>
          </w:tcPr>
          <w:p w14:paraId="274436E7" w14:textId="77777777" w:rsidR="000C631E" w:rsidRDefault="000C631E" w:rsidP="008D6080">
            <w:pPr>
              <w:pStyle w:val="TAL"/>
              <w:rPr>
                <w:ins w:id="1420" w:author="Huawei" w:date="2024-08-07T11:15:00Z"/>
                <w:lang w:eastAsia="zh-CN"/>
              </w:rPr>
            </w:pPr>
          </w:p>
        </w:tc>
        <w:tc>
          <w:tcPr>
            <w:tcW w:w="1245" w:type="dxa"/>
          </w:tcPr>
          <w:p w14:paraId="6FC0705A" w14:textId="77777777" w:rsidR="000C631E" w:rsidRDefault="000C631E" w:rsidP="000C631E">
            <w:pPr>
              <w:pStyle w:val="TAL"/>
              <w:rPr>
                <w:ins w:id="1421" w:author="Huawei" w:date="2024-08-07T11:15:00Z"/>
                <w:lang w:eastAsia="zh-CN"/>
              </w:rPr>
            </w:pPr>
            <w:ins w:id="1422" w:author="Huawei" w:date="2024-08-07T11:15:00Z">
              <w:r>
                <w:rPr>
                  <w:rFonts w:hint="eastAsia"/>
                  <w:lang w:eastAsia="zh-CN"/>
                </w:rPr>
                <w:t>P</w:t>
              </w:r>
              <w:r>
                <w:rPr>
                  <w:lang w:eastAsia="zh-CN"/>
                </w:rPr>
                <w:t>reamble</w:t>
              </w:r>
            </w:ins>
          </w:p>
          <w:p w14:paraId="7EFB0F4F" w14:textId="44A30E54" w:rsidR="000C631E" w:rsidRPr="00517B48" w:rsidRDefault="000C631E" w:rsidP="000C631E">
            <w:pPr>
              <w:pStyle w:val="TAL"/>
              <w:rPr>
                <w:ins w:id="1423" w:author="Huawei" w:date="2024-08-07T11:15:00Z"/>
              </w:rPr>
            </w:pPr>
            <w:ins w:id="1424" w:author="Huawei" w:date="2024-08-07T11:15:00Z">
              <w:r>
                <w:rPr>
                  <w:rFonts w:hint="eastAsia"/>
                  <w:lang w:eastAsia="zh-CN"/>
                </w:rPr>
                <w:t>S</w:t>
              </w:r>
              <w:r>
                <w:rPr>
                  <w:lang w:eastAsia="zh-CN"/>
                </w:rPr>
                <w:t>tep 10</w:t>
              </w:r>
            </w:ins>
          </w:p>
        </w:tc>
      </w:tr>
      <w:tr w:rsidR="000C631E" w:rsidRPr="00517B48" w14:paraId="7EC9DEAA" w14:textId="77777777" w:rsidTr="008D6080">
        <w:trPr>
          <w:ins w:id="1425" w:author="Huawei" w:date="2024-08-07T11:20:00Z"/>
        </w:trPr>
        <w:tc>
          <w:tcPr>
            <w:tcW w:w="4535" w:type="dxa"/>
          </w:tcPr>
          <w:p w14:paraId="749C79A0" w14:textId="17EBA828" w:rsidR="000C631E" w:rsidRPr="00517B48" w:rsidRDefault="000C631E" w:rsidP="008D6080">
            <w:pPr>
              <w:pStyle w:val="TAL"/>
              <w:rPr>
                <w:ins w:id="1426" w:author="Huawei" w:date="2024-08-07T11:20:00Z"/>
              </w:rPr>
            </w:pPr>
            <w:ins w:id="1427"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E22CF8">
                <w:t>sl-TxPoolExceptional-r16</w:t>
              </w:r>
              <w:r>
                <w:t xml:space="preserve"> SEQUENCE {</w:t>
              </w:r>
            </w:ins>
          </w:p>
        </w:tc>
        <w:tc>
          <w:tcPr>
            <w:tcW w:w="2267" w:type="dxa"/>
          </w:tcPr>
          <w:p w14:paraId="31F2E823" w14:textId="77777777" w:rsidR="000C631E" w:rsidRDefault="000C631E" w:rsidP="008D6080">
            <w:pPr>
              <w:pStyle w:val="TAL"/>
              <w:rPr>
                <w:ins w:id="1428" w:author="Huawei" w:date="2024-08-07T11:20:00Z"/>
                <w:lang w:eastAsia="zh-CN"/>
              </w:rPr>
            </w:pPr>
          </w:p>
        </w:tc>
        <w:tc>
          <w:tcPr>
            <w:tcW w:w="1700" w:type="dxa"/>
          </w:tcPr>
          <w:p w14:paraId="4EC047AD" w14:textId="77777777" w:rsidR="000C631E" w:rsidRDefault="000C631E" w:rsidP="008D6080">
            <w:pPr>
              <w:pStyle w:val="TAL"/>
              <w:rPr>
                <w:ins w:id="1429" w:author="Huawei" w:date="2024-08-07T11:20:00Z"/>
                <w:lang w:eastAsia="zh-CN"/>
              </w:rPr>
            </w:pPr>
          </w:p>
        </w:tc>
        <w:tc>
          <w:tcPr>
            <w:tcW w:w="1245" w:type="dxa"/>
          </w:tcPr>
          <w:p w14:paraId="418AA432" w14:textId="1223AEAD" w:rsidR="000C631E" w:rsidRDefault="000C631E" w:rsidP="000C631E">
            <w:pPr>
              <w:pStyle w:val="TAL"/>
              <w:rPr>
                <w:ins w:id="1430" w:author="Huawei" w:date="2024-08-07T11:20:00Z"/>
                <w:lang w:eastAsia="zh-CN"/>
              </w:rPr>
            </w:pPr>
            <w:ins w:id="1431" w:author="Huawei" w:date="2024-08-07T11:23:00Z">
              <w:r>
                <w:rPr>
                  <w:rFonts w:hint="eastAsia"/>
                  <w:lang w:eastAsia="zh-CN"/>
                </w:rPr>
                <w:t>S</w:t>
              </w:r>
              <w:r>
                <w:rPr>
                  <w:lang w:eastAsia="zh-CN"/>
                </w:rPr>
                <w:t>tep 16</w:t>
              </w:r>
            </w:ins>
          </w:p>
        </w:tc>
      </w:tr>
      <w:tr w:rsidR="000C631E" w:rsidRPr="00517B48" w14:paraId="69D3BC48" w14:textId="77777777" w:rsidTr="008D6080">
        <w:trPr>
          <w:ins w:id="1432" w:author="Huawei" w:date="2024-08-07T11:20:00Z"/>
        </w:trPr>
        <w:tc>
          <w:tcPr>
            <w:tcW w:w="4535" w:type="dxa"/>
          </w:tcPr>
          <w:p w14:paraId="5A2FA895" w14:textId="3723AE2C" w:rsidR="000C631E" w:rsidRPr="00517B48" w:rsidRDefault="000C631E" w:rsidP="008D6080">
            <w:pPr>
              <w:pStyle w:val="TAL"/>
              <w:rPr>
                <w:ins w:id="1433" w:author="Huawei" w:date="2024-08-07T11:20:00Z"/>
              </w:rPr>
            </w:pPr>
            <w:ins w:id="1434"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sl-ResourcePoolID-r16</w:t>
              </w:r>
            </w:ins>
          </w:p>
        </w:tc>
        <w:tc>
          <w:tcPr>
            <w:tcW w:w="2267" w:type="dxa"/>
          </w:tcPr>
          <w:p w14:paraId="716348D9" w14:textId="6EDDA7BF" w:rsidR="000C631E" w:rsidRDefault="000C631E" w:rsidP="008D6080">
            <w:pPr>
              <w:pStyle w:val="TAL"/>
              <w:rPr>
                <w:ins w:id="1435" w:author="Huawei" w:date="2024-08-07T11:20:00Z"/>
                <w:lang w:eastAsia="zh-CN"/>
              </w:rPr>
            </w:pPr>
            <w:ins w:id="1436" w:author="Huawei" w:date="2024-08-07T11:20:00Z">
              <w:r>
                <w:rPr>
                  <w:rFonts w:hint="eastAsia"/>
                  <w:lang w:eastAsia="zh-CN"/>
                </w:rPr>
                <w:t>2</w:t>
              </w:r>
            </w:ins>
          </w:p>
        </w:tc>
        <w:tc>
          <w:tcPr>
            <w:tcW w:w="1700" w:type="dxa"/>
          </w:tcPr>
          <w:p w14:paraId="08EE9C2E" w14:textId="77777777" w:rsidR="000C631E" w:rsidRDefault="000C631E" w:rsidP="008D6080">
            <w:pPr>
              <w:pStyle w:val="TAL"/>
              <w:rPr>
                <w:ins w:id="1437" w:author="Huawei" w:date="2024-08-07T11:20:00Z"/>
                <w:lang w:eastAsia="zh-CN"/>
              </w:rPr>
            </w:pPr>
          </w:p>
        </w:tc>
        <w:tc>
          <w:tcPr>
            <w:tcW w:w="1245" w:type="dxa"/>
          </w:tcPr>
          <w:p w14:paraId="44EA4131" w14:textId="77777777" w:rsidR="000C631E" w:rsidRDefault="000C631E" w:rsidP="000C631E">
            <w:pPr>
              <w:pStyle w:val="TAL"/>
              <w:rPr>
                <w:ins w:id="1438" w:author="Huawei" w:date="2024-08-07T11:20:00Z"/>
                <w:lang w:eastAsia="zh-CN"/>
              </w:rPr>
            </w:pPr>
          </w:p>
        </w:tc>
      </w:tr>
      <w:tr w:rsidR="000C631E" w:rsidRPr="00517B48" w14:paraId="22836F27" w14:textId="77777777" w:rsidTr="008D6080">
        <w:trPr>
          <w:ins w:id="1439" w:author="Huawei" w:date="2024-08-07T11:20:00Z"/>
        </w:trPr>
        <w:tc>
          <w:tcPr>
            <w:tcW w:w="4535" w:type="dxa"/>
          </w:tcPr>
          <w:p w14:paraId="271F54A5" w14:textId="0D7AD632" w:rsidR="000C631E" w:rsidRPr="00517B48" w:rsidRDefault="000C631E" w:rsidP="008D6080">
            <w:pPr>
              <w:pStyle w:val="TAL"/>
              <w:rPr>
                <w:ins w:id="1440" w:author="Huawei" w:date="2024-08-07T11:20:00Z"/>
              </w:rPr>
            </w:pPr>
            <w:ins w:id="1441" w:author="Huawei" w:date="2024-08-07T11:21: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ins>
          </w:p>
        </w:tc>
        <w:tc>
          <w:tcPr>
            <w:tcW w:w="2267" w:type="dxa"/>
          </w:tcPr>
          <w:p w14:paraId="77FEF310" w14:textId="1DA5AA4F" w:rsidR="000C631E" w:rsidRDefault="000C631E" w:rsidP="008D6080">
            <w:pPr>
              <w:pStyle w:val="TAL"/>
              <w:rPr>
                <w:ins w:id="1442" w:author="Huawei" w:date="2024-08-07T11:20:00Z"/>
                <w:lang w:eastAsia="zh-CN"/>
              </w:rPr>
            </w:pPr>
            <w:ins w:id="1443" w:author="Huawei" w:date="2024-08-07T11:21:00Z">
              <w:r w:rsidRPr="00517B48">
                <w:t>SL-</w:t>
              </w:r>
              <w:proofErr w:type="spellStart"/>
              <w:r w:rsidRPr="00517B48">
                <w:t>ResourcePool</w:t>
              </w:r>
            </w:ins>
            <w:proofErr w:type="spellEnd"/>
          </w:p>
        </w:tc>
        <w:tc>
          <w:tcPr>
            <w:tcW w:w="1700" w:type="dxa"/>
          </w:tcPr>
          <w:p w14:paraId="0ABFA4B4" w14:textId="683AF59A" w:rsidR="000C631E" w:rsidRDefault="000C631E" w:rsidP="008D6080">
            <w:pPr>
              <w:pStyle w:val="TAL"/>
              <w:rPr>
                <w:ins w:id="1444" w:author="Huawei" w:date="2024-08-07T11:20:00Z"/>
                <w:lang w:eastAsia="zh-CN"/>
              </w:rPr>
            </w:pPr>
            <w:ins w:id="1445" w:author="Huawei" w:date="2024-08-07T11:21:00Z">
              <w:r w:rsidRPr="00517B48">
                <w:t xml:space="preserve">Table </w:t>
              </w:r>
              <w:r>
                <w:rPr>
                  <w:lang w:eastAsia="zh-CN"/>
                </w:rPr>
                <w:t>12.2.1.1</w:t>
              </w:r>
              <w:r w:rsidRPr="006D25E0">
                <w:t>.3.3</w:t>
              </w:r>
              <w:r>
                <w:t>-4</w:t>
              </w:r>
            </w:ins>
          </w:p>
        </w:tc>
        <w:tc>
          <w:tcPr>
            <w:tcW w:w="1245" w:type="dxa"/>
          </w:tcPr>
          <w:p w14:paraId="751E327A" w14:textId="77777777" w:rsidR="000C631E" w:rsidRDefault="000C631E" w:rsidP="000C631E">
            <w:pPr>
              <w:pStyle w:val="TAL"/>
              <w:rPr>
                <w:ins w:id="1446" w:author="Huawei" w:date="2024-08-07T11:20:00Z"/>
                <w:lang w:eastAsia="zh-CN"/>
              </w:rPr>
            </w:pPr>
          </w:p>
        </w:tc>
      </w:tr>
      <w:tr w:rsidR="000C631E" w:rsidRPr="00517B48" w14:paraId="7F3BEDC1" w14:textId="77777777" w:rsidTr="008D6080">
        <w:trPr>
          <w:ins w:id="1447" w:author="Huawei" w:date="2024-08-07T11:20:00Z"/>
        </w:trPr>
        <w:tc>
          <w:tcPr>
            <w:tcW w:w="4535" w:type="dxa"/>
          </w:tcPr>
          <w:p w14:paraId="03E19FE9" w14:textId="15C6EE1F" w:rsidR="000C631E" w:rsidRPr="00517B48" w:rsidRDefault="000C631E" w:rsidP="008D6080">
            <w:pPr>
              <w:pStyle w:val="TAL"/>
              <w:rPr>
                <w:ins w:id="1448" w:author="Huawei" w:date="2024-08-07T11:20:00Z"/>
              </w:rPr>
            </w:pPr>
            <w:ins w:id="1449" w:author="Huawei" w:date="2024-08-07T11:20: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01C05A4E" w14:textId="77777777" w:rsidR="000C631E" w:rsidRDefault="000C631E" w:rsidP="008D6080">
            <w:pPr>
              <w:pStyle w:val="TAL"/>
              <w:rPr>
                <w:ins w:id="1450" w:author="Huawei" w:date="2024-08-07T11:20:00Z"/>
                <w:lang w:eastAsia="zh-CN"/>
              </w:rPr>
            </w:pPr>
          </w:p>
        </w:tc>
        <w:tc>
          <w:tcPr>
            <w:tcW w:w="1700" w:type="dxa"/>
          </w:tcPr>
          <w:p w14:paraId="4B551FB4" w14:textId="77777777" w:rsidR="000C631E" w:rsidRDefault="000C631E" w:rsidP="008D6080">
            <w:pPr>
              <w:pStyle w:val="TAL"/>
              <w:rPr>
                <w:ins w:id="1451" w:author="Huawei" w:date="2024-08-07T11:20:00Z"/>
                <w:lang w:eastAsia="zh-CN"/>
              </w:rPr>
            </w:pPr>
          </w:p>
        </w:tc>
        <w:tc>
          <w:tcPr>
            <w:tcW w:w="1245" w:type="dxa"/>
          </w:tcPr>
          <w:p w14:paraId="1BAE0D2B" w14:textId="77777777" w:rsidR="000C631E" w:rsidRDefault="000C631E" w:rsidP="000C631E">
            <w:pPr>
              <w:pStyle w:val="TAL"/>
              <w:rPr>
                <w:ins w:id="1452" w:author="Huawei" w:date="2024-08-07T11:20:00Z"/>
                <w:lang w:eastAsia="zh-CN"/>
              </w:rPr>
            </w:pPr>
          </w:p>
        </w:tc>
      </w:tr>
      <w:tr w:rsidR="00855048" w:rsidRPr="00517B48" w14:paraId="5913F661" w14:textId="77777777" w:rsidTr="008D6080">
        <w:trPr>
          <w:ins w:id="1453" w:author="Huawei" w:date="2024-08-07T11:03:00Z"/>
        </w:trPr>
        <w:tc>
          <w:tcPr>
            <w:tcW w:w="4535" w:type="dxa"/>
          </w:tcPr>
          <w:p w14:paraId="7953F363" w14:textId="77777777" w:rsidR="00855048" w:rsidRPr="00517B48" w:rsidRDefault="00855048" w:rsidP="008D6080">
            <w:pPr>
              <w:pStyle w:val="TAL"/>
              <w:rPr>
                <w:ins w:id="1454" w:author="Huawei" w:date="2024-08-07T11:03:00Z"/>
              </w:rPr>
            </w:pPr>
            <w:ins w:id="1455" w:author="Huawei" w:date="2024-08-07T11:0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AD05DE" w14:textId="77777777" w:rsidR="00855048" w:rsidRDefault="00855048" w:rsidP="008D6080">
            <w:pPr>
              <w:pStyle w:val="TAL"/>
              <w:rPr>
                <w:ins w:id="1456" w:author="Huawei" w:date="2024-08-07T11:03:00Z"/>
                <w:lang w:eastAsia="zh-CN"/>
              </w:rPr>
            </w:pPr>
          </w:p>
        </w:tc>
        <w:tc>
          <w:tcPr>
            <w:tcW w:w="1700" w:type="dxa"/>
          </w:tcPr>
          <w:p w14:paraId="1CC6D484" w14:textId="77777777" w:rsidR="00855048" w:rsidRDefault="00855048" w:rsidP="008D6080">
            <w:pPr>
              <w:pStyle w:val="TAL"/>
              <w:rPr>
                <w:ins w:id="1457" w:author="Huawei" w:date="2024-08-07T11:03:00Z"/>
                <w:lang w:eastAsia="zh-CN"/>
              </w:rPr>
            </w:pPr>
          </w:p>
        </w:tc>
        <w:tc>
          <w:tcPr>
            <w:tcW w:w="1245" w:type="dxa"/>
          </w:tcPr>
          <w:p w14:paraId="12D38EA4" w14:textId="77777777" w:rsidR="00855048" w:rsidRPr="00517B48" w:rsidRDefault="00855048" w:rsidP="008D6080">
            <w:pPr>
              <w:pStyle w:val="TAL"/>
              <w:rPr>
                <w:ins w:id="1458" w:author="Huawei" w:date="2024-08-07T11:03:00Z"/>
              </w:rPr>
            </w:pPr>
          </w:p>
        </w:tc>
      </w:tr>
      <w:tr w:rsidR="00855048" w:rsidRPr="00517B48" w14:paraId="3DE4A33C" w14:textId="77777777" w:rsidTr="008D6080">
        <w:trPr>
          <w:ins w:id="1459" w:author="Huawei" w:date="2024-08-07T11:03:00Z"/>
        </w:trPr>
        <w:tc>
          <w:tcPr>
            <w:tcW w:w="4535" w:type="dxa"/>
          </w:tcPr>
          <w:p w14:paraId="6DDFC80B" w14:textId="77777777" w:rsidR="00855048" w:rsidRPr="00517B48" w:rsidRDefault="00855048" w:rsidP="008D6080">
            <w:pPr>
              <w:pStyle w:val="TAL"/>
              <w:rPr>
                <w:ins w:id="1460" w:author="Huawei" w:date="2024-08-07T11:03:00Z"/>
              </w:rPr>
            </w:pPr>
            <w:ins w:id="1461" w:author="Huawei" w:date="2024-08-07T11:03:00Z">
              <w:r w:rsidRPr="00517B48">
                <w:t xml:space="preserve">      </w:t>
              </w:r>
              <w:r>
                <w:t xml:space="preserve">  </w:t>
              </w:r>
              <w:r w:rsidRPr="00517B48">
                <w:rPr>
                  <w:snapToGrid w:val="0"/>
                  <w:lang w:eastAsia="zh-CN"/>
                </w:rPr>
                <w:t xml:space="preserve">  </w:t>
              </w:r>
              <w:r>
                <w:rPr>
                  <w:snapToGrid w:val="0"/>
                  <w:lang w:eastAsia="zh-CN"/>
                </w:rPr>
                <w:t>}</w:t>
              </w:r>
            </w:ins>
          </w:p>
        </w:tc>
        <w:tc>
          <w:tcPr>
            <w:tcW w:w="2267" w:type="dxa"/>
          </w:tcPr>
          <w:p w14:paraId="3D0A41E9" w14:textId="77777777" w:rsidR="00855048" w:rsidRDefault="00855048" w:rsidP="008D6080">
            <w:pPr>
              <w:pStyle w:val="TAL"/>
              <w:rPr>
                <w:ins w:id="1462" w:author="Huawei" w:date="2024-08-07T11:03:00Z"/>
                <w:lang w:eastAsia="zh-CN"/>
              </w:rPr>
            </w:pPr>
          </w:p>
        </w:tc>
        <w:tc>
          <w:tcPr>
            <w:tcW w:w="1700" w:type="dxa"/>
          </w:tcPr>
          <w:p w14:paraId="4D8F617C" w14:textId="77777777" w:rsidR="00855048" w:rsidRDefault="00855048" w:rsidP="008D6080">
            <w:pPr>
              <w:pStyle w:val="TAL"/>
              <w:rPr>
                <w:ins w:id="1463" w:author="Huawei" w:date="2024-08-07T11:03:00Z"/>
                <w:lang w:eastAsia="zh-CN"/>
              </w:rPr>
            </w:pPr>
          </w:p>
        </w:tc>
        <w:tc>
          <w:tcPr>
            <w:tcW w:w="1245" w:type="dxa"/>
          </w:tcPr>
          <w:p w14:paraId="109BA3B9" w14:textId="77777777" w:rsidR="00855048" w:rsidRPr="00517B48" w:rsidRDefault="00855048" w:rsidP="008D6080">
            <w:pPr>
              <w:pStyle w:val="TAL"/>
              <w:rPr>
                <w:ins w:id="1464" w:author="Huawei" w:date="2024-08-07T11:03:00Z"/>
              </w:rPr>
            </w:pPr>
          </w:p>
        </w:tc>
      </w:tr>
      <w:tr w:rsidR="00855048" w:rsidRPr="00517B48" w14:paraId="0FC87095" w14:textId="77777777" w:rsidTr="008D6080">
        <w:trPr>
          <w:ins w:id="1465" w:author="Huawei" w:date="2024-08-07T11:03:00Z"/>
        </w:trPr>
        <w:tc>
          <w:tcPr>
            <w:tcW w:w="4535" w:type="dxa"/>
          </w:tcPr>
          <w:p w14:paraId="07570307" w14:textId="77777777" w:rsidR="00855048" w:rsidRPr="00517B48" w:rsidRDefault="00855048" w:rsidP="008D6080">
            <w:pPr>
              <w:pStyle w:val="TAL"/>
              <w:rPr>
                <w:ins w:id="1466" w:author="Huawei" w:date="2024-08-07T11:03:00Z"/>
              </w:rPr>
            </w:pPr>
            <w:ins w:id="1467" w:author="Huawei" w:date="2024-08-07T11:03:00Z">
              <w:r w:rsidRPr="00517B48">
                <w:t xml:space="preserve">      </w:t>
              </w:r>
              <w:r>
                <w:t xml:space="preserve">  </w:t>
              </w:r>
              <w:r>
                <w:rPr>
                  <w:snapToGrid w:val="0"/>
                  <w:lang w:eastAsia="zh-CN"/>
                </w:rPr>
                <w:t>}</w:t>
              </w:r>
            </w:ins>
          </w:p>
        </w:tc>
        <w:tc>
          <w:tcPr>
            <w:tcW w:w="2267" w:type="dxa"/>
          </w:tcPr>
          <w:p w14:paraId="301BC8EF" w14:textId="77777777" w:rsidR="00855048" w:rsidRDefault="00855048" w:rsidP="008D6080">
            <w:pPr>
              <w:pStyle w:val="TAL"/>
              <w:rPr>
                <w:ins w:id="1468" w:author="Huawei" w:date="2024-08-07T11:03:00Z"/>
                <w:lang w:eastAsia="zh-CN"/>
              </w:rPr>
            </w:pPr>
          </w:p>
        </w:tc>
        <w:tc>
          <w:tcPr>
            <w:tcW w:w="1700" w:type="dxa"/>
          </w:tcPr>
          <w:p w14:paraId="34F844CD" w14:textId="77777777" w:rsidR="00855048" w:rsidRPr="00517B48" w:rsidRDefault="00855048" w:rsidP="008D6080">
            <w:pPr>
              <w:pStyle w:val="TAL"/>
              <w:rPr>
                <w:ins w:id="1469" w:author="Huawei" w:date="2024-08-07T11:03:00Z"/>
                <w:lang w:eastAsia="zh-CN"/>
              </w:rPr>
            </w:pPr>
          </w:p>
        </w:tc>
        <w:tc>
          <w:tcPr>
            <w:tcW w:w="1245" w:type="dxa"/>
          </w:tcPr>
          <w:p w14:paraId="33744D5B" w14:textId="77777777" w:rsidR="00855048" w:rsidRPr="00517B48" w:rsidRDefault="00855048" w:rsidP="008D6080">
            <w:pPr>
              <w:pStyle w:val="TAL"/>
              <w:rPr>
                <w:ins w:id="1470" w:author="Huawei" w:date="2024-08-07T11:03:00Z"/>
              </w:rPr>
            </w:pPr>
          </w:p>
        </w:tc>
      </w:tr>
      <w:tr w:rsidR="00855048" w:rsidRPr="00517B48" w14:paraId="247D7494" w14:textId="77777777" w:rsidTr="008D6080">
        <w:trPr>
          <w:ins w:id="1471" w:author="Huawei" w:date="2024-08-07T11:03:00Z"/>
        </w:trPr>
        <w:tc>
          <w:tcPr>
            <w:tcW w:w="4535" w:type="dxa"/>
          </w:tcPr>
          <w:p w14:paraId="1793B369" w14:textId="77777777" w:rsidR="00855048" w:rsidRPr="00517B48" w:rsidRDefault="00855048" w:rsidP="008D6080">
            <w:pPr>
              <w:pStyle w:val="TAL"/>
              <w:rPr>
                <w:ins w:id="1472" w:author="Huawei" w:date="2024-08-07T11:03:00Z"/>
              </w:rPr>
            </w:pPr>
            <w:ins w:id="1473" w:author="Huawei" w:date="2024-08-07T11:03:00Z">
              <w:r w:rsidRPr="00517B48">
                <w:t xml:space="preserve">      </w:t>
              </w:r>
              <w:r>
                <w:t>}</w:t>
              </w:r>
            </w:ins>
          </w:p>
        </w:tc>
        <w:tc>
          <w:tcPr>
            <w:tcW w:w="2267" w:type="dxa"/>
          </w:tcPr>
          <w:p w14:paraId="18568E3A" w14:textId="77777777" w:rsidR="00855048" w:rsidRPr="00517B48" w:rsidRDefault="00855048" w:rsidP="008D6080">
            <w:pPr>
              <w:pStyle w:val="TAL"/>
              <w:rPr>
                <w:ins w:id="1474" w:author="Huawei" w:date="2024-08-07T11:03:00Z"/>
              </w:rPr>
            </w:pPr>
          </w:p>
        </w:tc>
        <w:tc>
          <w:tcPr>
            <w:tcW w:w="1700" w:type="dxa"/>
          </w:tcPr>
          <w:p w14:paraId="4B9AFAB2" w14:textId="77777777" w:rsidR="00855048" w:rsidRPr="00517B48" w:rsidRDefault="00855048" w:rsidP="008D6080">
            <w:pPr>
              <w:pStyle w:val="TAL"/>
              <w:rPr>
                <w:ins w:id="1475" w:author="Huawei" w:date="2024-08-07T11:03:00Z"/>
                <w:lang w:eastAsia="zh-CN"/>
              </w:rPr>
            </w:pPr>
          </w:p>
        </w:tc>
        <w:tc>
          <w:tcPr>
            <w:tcW w:w="1245" w:type="dxa"/>
          </w:tcPr>
          <w:p w14:paraId="13905E47" w14:textId="77777777" w:rsidR="00855048" w:rsidRPr="00517B48" w:rsidRDefault="00855048" w:rsidP="008D6080">
            <w:pPr>
              <w:pStyle w:val="TAL"/>
              <w:rPr>
                <w:ins w:id="1476" w:author="Huawei" w:date="2024-08-07T11:03:00Z"/>
              </w:rPr>
            </w:pPr>
          </w:p>
        </w:tc>
      </w:tr>
      <w:tr w:rsidR="00855048" w:rsidRPr="00517B48" w14:paraId="17609280" w14:textId="77777777" w:rsidTr="008D6080">
        <w:trPr>
          <w:ins w:id="1477" w:author="Huawei" w:date="2024-08-07T11:03:00Z"/>
        </w:trPr>
        <w:tc>
          <w:tcPr>
            <w:tcW w:w="4535" w:type="dxa"/>
          </w:tcPr>
          <w:p w14:paraId="7BEE20BD" w14:textId="77777777" w:rsidR="00855048" w:rsidRPr="00517B48" w:rsidRDefault="00855048" w:rsidP="008D6080">
            <w:pPr>
              <w:pStyle w:val="TAL"/>
              <w:rPr>
                <w:ins w:id="1478" w:author="Huawei" w:date="2024-08-07T11:03:00Z"/>
                <w:lang w:eastAsia="zh-CN"/>
              </w:rPr>
            </w:pPr>
            <w:ins w:id="1479" w:author="Huawei" w:date="2024-08-07T11:03:00Z">
              <w:r w:rsidRPr="00517B48">
                <w:t xml:space="preserve">    </w:t>
              </w:r>
              <w:r w:rsidRPr="00517B48">
                <w:rPr>
                  <w:lang w:eastAsia="zh-CN"/>
                </w:rPr>
                <w:t>}</w:t>
              </w:r>
            </w:ins>
          </w:p>
        </w:tc>
        <w:tc>
          <w:tcPr>
            <w:tcW w:w="2267" w:type="dxa"/>
          </w:tcPr>
          <w:p w14:paraId="796ADDBB" w14:textId="77777777" w:rsidR="00855048" w:rsidRPr="00517B48" w:rsidRDefault="00855048" w:rsidP="008D6080">
            <w:pPr>
              <w:pStyle w:val="TAL"/>
              <w:rPr>
                <w:ins w:id="1480" w:author="Huawei" w:date="2024-08-07T11:03:00Z"/>
                <w:lang w:eastAsia="zh-CN"/>
              </w:rPr>
            </w:pPr>
          </w:p>
        </w:tc>
        <w:tc>
          <w:tcPr>
            <w:tcW w:w="1700" w:type="dxa"/>
          </w:tcPr>
          <w:p w14:paraId="13C93E81" w14:textId="77777777" w:rsidR="00855048" w:rsidRPr="00517B48" w:rsidRDefault="00855048" w:rsidP="008D6080">
            <w:pPr>
              <w:pStyle w:val="TAL"/>
              <w:rPr>
                <w:ins w:id="1481" w:author="Huawei" w:date="2024-08-07T11:03:00Z"/>
                <w:lang w:eastAsia="zh-CN"/>
              </w:rPr>
            </w:pPr>
          </w:p>
        </w:tc>
        <w:tc>
          <w:tcPr>
            <w:tcW w:w="1245" w:type="dxa"/>
          </w:tcPr>
          <w:p w14:paraId="2A6FA02C" w14:textId="77777777" w:rsidR="00855048" w:rsidRPr="00517B48" w:rsidRDefault="00855048" w:rsidP="008D6080">
            <w:pPr>
              <w:pStyle w:val="TAL"/>
              <w:rPr>
                <w:ins w:id="1482" w:author="Huawei" w:date="2024-08-07T11:03:00Z"/>
              </w:rPr>
            </w:pPr>
          </w:p>
        </w:tc>
      </w:tr>
      <w:tr w:rsidR="00855048" w:rsidRPr="00517B48" w14:paraId="377DF0F8" w14:textId="77777777" w:rsidTr="008D6080">
        <w:trPr>
          <w:ins w:id="1483" w:author="Huawei" w:date="2024-08-07T11:12:00Z"/>
        </w:trPr>
        <w:tc>
          <w:tcPr>
            <w:tcW w:w="4535" w:type="dxa"/>
          </w:tcPr>
          <w:p w14:paraId="5B200B24" w14:textId="04158ECF" w:rsidR="00855048" w:rsidRPr="00517B48" w:rsidRDefault="00855048" w:rsidP="008D6080">
            <w:pPr>
              <w:pStyle w:val="TAL"/>
              <w:rPr>
                <w:ins w:id="1484" w:author="Huawei" w:date="2024-08-07T11:12:00Z"/>
                <w:lang w:eastAsia="zh-CN"/>
              </w:rPr>
            </w:pPr>
            <w:ins w:id="1485" w:author="Huawei" w:date="2024-08-07T11:12:00Z">
              <w:r>
                <w:rPr>
                  <w:rFonts w:hint="eastAsia"/>
                  <w:lang w:eastAsia="zh-CN"/>
                </w:rPr>
                <w:t xml:space="preserve"> </w:t>
              </w:r>
              <w:r>
                <w:rPr>
                  <w:lang w:eastAsia="zh-CN"/>
                </w:rPr>
                <w:t xml:space="preserve"> }</w:t>
              </w:r>
            </w:ins>
          </w:p>
        </w:tc>
        <w:tc>
          <w:tcPr>
            <w:tcW w:w="2267" w:type="dxa"/>
          </w:tcPr>
          <w:p w14:paraId="77585870" w14:textId="77777777" w:rsidR="00855048" w:rsidRPr="00517B48" w:rsidRDefault="00855048" w:rsidP="008D6080">
            <w:pPr>
              <w:pStyle w:val="TAL"/>
              <w:rPr>
                <w:ins w:id="1486" w:author="Huawei" w:date="2024-08-07T11:12:00Z"/>
                <w:lang w:eastAsia="zh-CN"/>
              </w:rPr>
            </w:pPr>
          </w:p>
        </w:tc>
        <w:tc>
          <w:tcPr>
            <w:tcW w:w="1700" w:type="dxa"/>
          </w:tcPr>
          <w:p w14:paraId="1345C444" w14:textId="77777777" w:rsidR="00855048" w:rsidRPr="00517B48" w:rsidRDefault="00855048" w:rsidP="008D6080">
            <w:pPr>
              <w:pStyle w:val="TAL"/>
              <w:rPr>
                <w:ins w:id="1487" w:author="Huawei" w:date="2024-08-07T11:12:00Z"/>
                <w:lang w:eastAsia="zh-CN"/>
              </w:rPr>
            </w:pPr>
          </w:p>
        </w:tc>
        <w:tc>
          <w:tcPr>
            <w:tcW w:w="1245" w:type="dxa"/>
          </w:tcPr>
          <w:p w14:paraId="768716AD" w14:textId="77777777" w:rsidR="00855048" w:rsidRPr="00517B48" w:rsidRDefault="00855048" w:rsidP="008D6080">
            <w:pPr>
              <w:pStyle w:val="TAL"/>
              <w:rPr>
                <w:ins w:id="1488" w:author="Huawei" w:date="2024-08-07T11:12:00Z"/>
              </w:rPr>
            </w:pPr>
          </w:p>
        </w:tc>
      </w:tr>
      <w:tr w:rsidR="00855048" w:rsidRPr="00517B48" w14:paraId="05691770" w14:textId="77777777" w:rsidTr="008D6080">
        <w:trPr>
          <w:ins w:id="1489" w:author="Huawei" w:date="2024-08-07T11:03:00Z"/>
        </w:trPr>
        <w:tc>
          <w:tcPr>
            <w:tcW w:w="4535" w:type="dxa"/>
          </w:tcPr>
          <w:p w14:paraId="6EE0FC28" w14:textId="77777777" w:rsidR="00855048" w:rsidRPr="00517B48" w:rsidRDefault="00855048" w:rsidP="008D6080">
            <w:pPr>
              <w:pStyle w:val="TAL"/>
              <w:rPr>
                <w:ins w:id="1490" w:author="Huawei" w:date="2024-08-07T11:03:00Z"/>
              </w:rPr>
            </w:pPr>
            <w:ins w:id="1491" w:author="Huawei" w:date="2024-08-07T11:03:00Z">
              <w:r w:rsidRPr="00517B48">
                <w:t>}</w:t>
              </w:r>
            </w:ins>
          </w:p>
        </w:tc>
        <w:tc>
          <w:tcPr>
            <w:tcW w:w="2267" w:type="dxa"/>
          </w:tcPr>
          <w:p w14:paraId="48368B8F" w14:textId="77777777" w:rsidR="00855048" w:rsidRPr="00517B48" w:rsidRDefault="00855048" w:rsidP="008D6080">
            <w:pPr>
              <w:pStyle w:val="TAL"/>
              <w:rPr>
                <w:ins w:id="1492" w:author="Huawei" w:date="2024-08-07T11:03:00Z"/>
              </w:rPr>
            </w:pPr>
          </w:p>
        </w:tc>
        <w:tc>
          <w:tcPr>
            <w:tcW w:w="1700" w:type="dxa"/>
          </w:tcPr>
          <w:p w14:paraId="6F94BEB2" w14:textId="77777777" w:rsidR="00855048" w:rsidRPr="00517B48" w:rsidRDefault="00855048" w:rsidP="008D6080">
            <w:pPr>
              <w:pStyle w:val="TAL"/>
              <w:rPr>
                <w:ins w:id="1493" w:author="Huawei" w:date="2024-08-07T11:03:00Z"/>
              </w:rPr>
            </w:pPr>
          </w:p>
        </w:tc>
        <w:tc>
          <w:tcPr>
            <w:tcW w:w="1245" w:type="dxa"/>
          </w:tcPr>
          <w:p w14:paraId="38649306" w14:textId="77777777" w:rsidR="00855048" w:rsidRPr="00517B48" w:rsidRDefault="00855048" w:rsidP="008D6080">
            <w:pPr>
              <w:pStyle w:val="TAL"/>
              <w:rPr>
                <w:ins w:id="1494" w:author="Huawei" w:date="2024-08-07T11:03:00Z"/>
              </w:rPr>
            </w:pPr>
          </w:p>
        </w:tc>
      </w:tr>
    </w:tbl>
    <w:p w14:paraId="08310516" w14:textId="5B9CC1C8" w:rsidR="00946013" w:rsidRDefault="00946013" w:rsidP="009D6D7C">
      <w:pPr>
        <w:rPr>
          <w:ins w:id="1495" w:author="Huawei" w:date="2024-08-07T10:57:00Z"/>
        </w:rPr>
      </w:pPr>
    </w:p>
    <w:p w14:paraId="422A1C31" w14:textId="5EFAA2B9" w:rsidR="000C631E" w:rsidRPr="000C631E" w:rsidRDefault="000C631E" w:rsidP="000C631E">
      <w:pPr>
        <w:pStyle w:val="TH"/>
        <w:rPr>
          <w:ins w:id="1496" w:author="Huawei" w:date="2024-08-07T11:22:00Z"/>
        </w:rPr>
      </w:pPr>
      <w:bookmarkStart w:id="1497" w:name="_CRTable4_6_625"/>
      <w:ins w:id="1498" w:author="Huawei" w:date="2024-08-07T11:22:00Z">
        <w:r w:rsidRPr="00517B48">
          <w:t xml:space="preserve">Table </w:t>
        </w:r>
        <w:r>
          <w:rPr>
            <w:lang w:eastAsia="zh-CN"/>
          </w:rPr>
          <w:t>12.2.1.1</w:t>
        </w:r>
        <w:r w:rsidRPr="006D25E0">
          <w:t>.3.3</w:t>
        </w:r>
        <w:r>
          <w:t>-4</w:t>
        </w:r>
        <w:bookmarkEnd w:id="1497"/>
        <w:r w:rsidRPr="00517B48">
          <w:t xml:space="preserve">: </w:t>
        </w:r>
        <w:r w:rsidRPr="00517B48">
          <w:rPr>
            <w:i/>
            <w:iCs/>
          </w:rPr>
          <w:t>SL-</w:t>
        </w:r>
        <w:proofErr w:type="spellStart"/>
        <w:r w:rsidRPr="00517B48">
          <w:rPr>
            <w:i/>
            <w:iCs/>
          </w:rPr>
          <w:t>ResourcePool</w:t>
        </w:r>
        <w:proofErr w:type="spellEnd"/>
        <w:r>
          <w:rPr>
            <w:iCs/>
          </w:rPr>
          <w:t xml:space="preserve"> (</w:t>
        </w:r>
        <w:r w:rsidRPr="00517B48">
          <w:t xml:space="preserve">Table </w:t>
        </w:r>
        <w:r>
          <w:rPr>
            <w:lang w:eastAsia="zh-CN"/>
          </w:rPr>
          <w:t>12.2.1.1</w:t>
        </w:r>
        <w:r w:rsidRPr="006D25E0">
          <w:t>.3.3</w:t>
        </w:r>
        <w:r>
          <w:t>-3</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631E" w:rsidRPr="00517B48" w14:paraId="5E942D37" w14:textId="77777777" w:rsidTr="008D6080">
        <w:trPr>
          <w:gridBefore w:val="1"/>
          <w:wBefore w:w="9" w:type="dxa"/>
          <w:ins w:id="1499" w:author="Huawei" w:date="2024-08-07T11:22:00Z"/>
        </w:trPr>
        <w:tc>
          <w:tcPr>
            <w:tcW w:w="9738" w:type="dxa"/>
            <w:gridSpan w:val="4"/>
          </w:tcPr>
          <w:p w14:paraId="64885E3D" w14:textId="7742A816" w:rsidR="000C631E" w:rsidRPr="00517B48" w:rsidRDefault="000C631E" w:rsidP="008D6080">
            <w:pPr>
              <w:pStyle w:val="TAL"/>
              <w:rPr>
                <w:ins w:id="1500" w:author="Huawei" w:date="2024-08-07T11:22:00Z"/>
              </w:rPr>
            </w:pPr>
            <w:ins w:id="1501" w:author="Huawei" w:date="2024-08-07T11:22:00Z">
              <w:r w:rsidRPr="00517B48">
                <w:t>Derivation Path: TS 38.</w:t>
              </w:r>
              <w:r>
                <w:t>508-1</w:t>
              </w:r>
              <w:r w:rsidRPr="00517B48">
                <w:t xml:space="preserve"> [</w:t>
              </w:r>
              <w:r>
                <w:t>4</w:t>
              </w:r>
              <w:r w:rsidRPr="00517B48">
                <w:t>], Table 4.6.6-25</w:t>
              </w:r>
            </w:ins>
            <w:ins w:id="1502" w:author="Huawei" w:date="2024-08-07T11:24:00Z">
              <w:r>
                <w:t xml:space="preserve"> </w:t>
              </w:r>
              <w:r>
                <w:rPr>
                  <w:rFonts w:hint="eastAsia"/>
                  <w:lang w:eastAsia="zh-CN"/>
                </w:rPr>
                <w:t>with</w:t>
              </w:r>
              <w:r>
                <w:t xml:space="preserve"> condition </w:t>
              </w:r>
              <w:proofErr w:type="spellStart"/>
              <w:r>
                <w:t>SL_HARQ</w:t>
              </w:r>
            </w:ins>
            <w:proofErr w:type="spellEnd"/>
          </w:p>
        </w:tc>
      </w:tr>
      <w:tr w:rsidR="000C631E" w:rsidRPr="00517B48" w14:paraId="78136E7E" w14:textId="77777777" w:rsidTr="008D6080">
        <w:tblPrEx>
          <w:tblCellMar>
            <w:left w:w="108" w:type="dxa"/>
            <w:right w:w="108" w:type="dxa"/>
          </w:tblCellMar>
        </w:tblPrEx>
        <w:trPr>
          <w:ins w:id="1503" w:author="Huawei" w:date="2024-08-07T11:22:00Z"/>
        </w:trPr>
        <w:tc>
          <w:tcPr>
            <w:tcW w:w="4535" w:type="dxa"/>
            <w:gridSpan w:val="2"/>
          </w:tcPr>
          <w:p w14:paraId="759775C3" w14:textId="77777777" w:rsidR="000C631E" w:rsidRPr="00517B48" w:rsidRDefault="000C631E" w:rsidP="008D6080">
            <w:pPr>
              <w:pStyle w:val="TAH"/>
              <w:rPr>
                <w:ins w:id="1504" w:author="Huawei" w:date="2024-08-07T11:22:00Z"/>
              </w:rPr>
            </w:pPr>
            <w:ins w:id="1505" w:author="Huawei" w:date="2024-08-07T11:22:00Z">
              <w:r w:rsidRPr="00517B48">
                <w:t>Information Element</w:t>
              </w:r>
            </w:ins>
          </w:p>
        </w:tc>
        <w:tc>
          <w:tcPr>
            <w:tcW w:w="2267" w:type="dxa"/>
          </w:tcPr>
          <w:p w14:paraId="4E8DB16D" w14:textId="77777777" w:rsidR="000C631E" w:rsidRPr="00517B48" w:rsidRDefault="000C631E" w:rsidP="008D6080">
            <w:pPr>
              <w:pStyle w:val="TAH"/>
              <w:rPr>
                <w:ins w:id="1506" w:author="Huawei" w:date="2024-08-07T11:22:00Z"/>
              </w:rPr>
            </w:pPr>
            <w:ins w:id="1507" w:author="Huawei" w:date="2024-08-07T11:22:00Z">
              <w:r w:rsidRPr="00517B48">
                <w:t>Value/remark</w:t>
              </w:r>
            </w:ins>
          </w:p>
        </w:tc>
        <w:tc>
          <w:tcPr>
            <w:tcW w:w="1700" w:type="dxa"/>
          </w:tcPr>
          <w:p w14:paraId="2CDC788B" w14:textId="77777777" w:rsidR="000C631E" w:rsidRPr="00517B48" w:rsidRDefault="000C631E" w:rsidP="008D6080">
            <w:pPr>
              <w:pStyle w:val="TAH"/>
              <w:rPr>
                <w:ins w:id="1508" w:author="Huawei" w:date="2024-08-07T11:22:00Z"/>
              </w:rPr>
            </w:pPr>
            <w:ins w:id="1509" w:author="Huawei" w:date="2024-08-07T11:22:00Z">
              <w:r w:rsidRPr="00517B48">
                <w:t>Comment</w:t>
              </w:r>
            </w:ins>
          </w:p>
        </w:tc>
        <w:tc>
          <w:tcPr>
            <w:tcW w:w="1245" w:type="dxa"/>
          </w:tcPr>
          <w:p w14:paraId="21092D16" w14:textId="77777777" w:rsidR="000C631E" w:rsidRPr="00517B48" w:rsidRDefault="000C631E" w:rsidP="008D6080">
            <w:pPr>
              <w:pStyle w:val="TAH"/>
              <w:rPr>
                <w:ins w:id="1510" w:author="Huawei" w:date="2024-08-07T11:22:00Z"/>
              </w:rPr>
            </w:pPr>
            <w:ins w:id="1511" w:author="Huawei" w:date="2024-08-07T11:22:00Z">
              <w:r w:rsidRPr="00517B48">
                <w:t>Condition</w:t>
              </w:r>
            </w:ins>
          </w:p>
        </w:tc>
      </w:tr>
      <w:tr w:rsidR="000C631E" w:rsidRPr="00517B48" w14:paraId="7B3DD297" w14:textId="77777777" w:rsidTr="008D6080">
        <w:tblPrEx>
          <w:tblCellMar>
            <w:left w:w="108" w:type="dxa"/>
            <w:right w:w="108" w:type="dxa"/>
          </w:tblCellMar>
        </w:tblPrEx>
        <w:trPr>
          <w:ins w:id="1512" w:author="Huawei" w:date="2024-08-07T11:22:00Z"/>
        </w:trPr>
        <w:tc>
          <w:tcPr>
            <w:tcW w:w="4535" w:type="dxa"/>
            <w:gridSpan w:val="2"/>
          </w:tcPr>
          <w:p w14:paraId="1C82DF3F" w14:textId="77777777" w:rsidR="000C631E" w:rsidRPr="00517B48" w:rsidRDefault="000C631E" w:rsidP="008D6080">
            <w:pPr>
              <w:pStyle w:val="TAL"/>
              <w:rPr>
                <w:ins w:id="1513" w:author="Huawei" w:date="2024-08-07T11:22:00Z"/>
              </w:rPr>
            </w:pPr>
            <w:ins w:id="1514" w:author="Huawei" w:date="2024-08-07T11:22:00Z">
              <w:r w:rsidRPr="00517B48">
                <w:t>SL-ResourcePool-r</w:t>
              </w:r>
              <w:proofErr w:type="gramStart"/>
              <w:r w:rsidRPr="00517B48">
                <w:t>16 ::=</w:t>
              </w:r>
              <w:proofErr w:type="gramEnd"/>
              <w:r w:rsidRPr="00517B48">
                <w:t xml:space="preserve"> SEQUENCE {</w:t>
              </w:r>
            </w:ins>
          </w:p>
        </w:tc>
        <w:tc>
          <w:tcPr>
            <w:tcW w:w="2267" w:type="dxa"/>
          </w:tcPr>
          <w:p w14:paraId="63BB36F2" w14:textId="77777777" w:rsidR="000C631E" w:rsidRPr="00517B48" w:rsidRDefault="000C631E" w:rsidP="008D6080">
            <w:pPr>
              <w:pStyle w:val="TAL"/>
              <w:rPr>
                <w:ins w:id="1515" w:author="Huawei" w:date="2024-08-07T11:22:00Z"/>
              </w:rPr>
            </w:pPr>
          </w:p>
        </w:tc>
        <w:tc>
          <w:tcPr>
            <w:tcW w:w="1700" w:type="dxa"/>
          </w:tcPr>
          <w:p w14:paraId="2037D18F" w14:textId="77777777" w:rsidR="000C631E" w:rsidRPr="00517B48" w:rsidRDefault="000C631E" w:rsidP="008D6080">
            <w:pPr>
              <w:pStyle w:val="TAL"/>
              <w:rPr>
                <w:ins w:id="1516" w:author="Huawei" w:date="2024-08-07T11:22:00Z"/>
              </w:rPr>
            </w:pPr>
          </w:p>
        </w:tc>
        <w:tc>
          <w:tcPr>
            <w:tcW w:w="1245" w:type="dxa"/>
          </w:tcPr>
          <w:p w14:paraId="186F2727" w14:textId="77777777" w:rsidR="000C631E" w:rsidRPr="00517B48" w:rsidRDefault="000C631E" w:rsidP="008D6080">
            <w:pPr>
              <w:pStyle w:val="TAL"/>
              <w:rPr>
                <w:ins w:id="1517" w:author="Huawei" w:date="2024-08-07T11:22:00Z"/>
              </w:rPr>
            </w:pPr>
          </w:p>
        </w:tc>
      </w:tr>
      <w:tr w:rsidR="000C631E" w:rsidRPr="00517B48" w14:paraId="12707D1C" w14:textId="77777777" w:rsidTr="008D6080">
        <w:tblPrEx>
          <w:tblCellMar>
            <w:left w:w="108" w:type="dxa"/>
            <w:right w:w="108" w:type="dxa"/>
          </w:tblCellMar>
        </w:tblPrEx>
        <w:trPr>
          <w:ins w:id="1518" w:author="Huawei" w:date="2024-08-07T11:22:00Z"/>
        </w:trPr>
        <w:tc>
          <w:tcPr>
            <w:tcW w:w="4535" w:type="dxa"/>
            <w:gridSpan w:val="2"/>
          </w:tcPr>
          <w:p w14:paraId="4185AA9A" w14:textId="77777777" w:rsidR="000C631E" w:rsidRPr="00517B48" w:rsidRDefault="000C631E" w:rsidP="000C631E">
            <w:pPr>
              <w:pStyle w:val="TAL"/>
              <w:rPr>
                <w:ins w:id="1519" w:author="Huawei" w:date="2024-08-07T11:22:00Z"/>
                <w:snapToGrid w:val="0"/>
                <w:lang w:eastAsia="zh-CN"/>
              </w:rPr>
            </w:pPr>
            <w:ins w:id="1520" w:author="Huawei" w:date="2024-08-07T11:22:00Z">
              <w:r w:rsidRPr="00517B48">
                <w:rPr>
                  <w:snapToGrid w:val="0"/>
                  <w:lang w:eastAsia="zh-CN"/>
                </w:rPr>
                <w:t xml:space="preserve">  </w:t>
              </w:r>
              <w:r w:rsidRPr="00517B48">
                <w:t>sl-TimeResource-r16</w:t>
              </w:r>
            </w:ins>
          </w:p>
        </w:tc>
        <w:tc>
          <w:tcPr>
            <w:tcW w:w="2267" w:type="dxa"/>
          </w:tcPr>
          <w:p w14:paraId="3FEEBF85" w14:textId="50850821" w:rsidR="000C631E" w:rsidRPr="00517B48" w:rsidRDefault="000C631E" w:rsidP="000C631E">
            <w:pPr>
              <w:pStyle w:val="TAL"/>
              <w:rPr>
                <w:ins w:id="1521" w:author="Huawei" w:date="2024-08-07T11:22:00Z"/>
                <w:snapToGrid w:val="0"/>
              </w:rPr>
            </w:pPr>
            <w:ins w:id="1522" w:author="Huawei" w:date="2024-08-07T11:23:00Z">
              <w:r>
                <w:rPr>
                  <w:snapToGrid w:val="0"/>
                  <w:lang w:eastAsia="zh-CN"/>
                </w:rPr>
                <w:t>0101010101</w:t>
              </w:r>
            </w:ins>
          </w:p>
        </w:tc>
        <w:tc>
          <w:tcPr>
            <w:tcW w:w="1700" w:type="dxa"/>
          </w:tcPr>
          <w:p w14:paraId="45362888" w14:textId="7B3AA808" w:rsidR="000C631E" w:rsidRPr="00517B48" w:rsidRDefault="000C631E" w:rsidP="000C631E">
            <w:pPr>
              <w:pStyle w:val="TAL"/>
              <w:rPr>
                <w:ins w:id="1523" w:author="Huawei" w:date="2024-08-07T11:22:00Z"/>
                <w:snapToGrid w:val="0"/>
              </w:rPr>
            </w:pPr>
            <w:ins w:id="1524" w:author="Huawei" w:date="2024-08-07T11:23:00Z">
              <w:r w:rsidRPr="00517B48">
                <w:rPr>
                  <w:snapToGrid w:val="0"/>
                  <w:lang w:eastAsia="zh-CN"/>
                </w:rPr>
                <w:t xml:space="preserve">every </w:t>
              </w:r>
              <w:r>
                <w:rPr>
                  <w:snapToGrid w:val="0"/>
                  <w:lang w:eastAsia="zh-CN"/>
                </w:rPr>
                <w:t>odd slot</w:t>
              </w:r>
            </w:ins>
          </w:p>
        </w:tc>
        <w:tc>
          <w:tcPr>
            <w:tcW w:w="1245" w:type="dxa"/>
          </w:tcPr>
          <w:p w14:paraId="49BDD3BB" w14:textId="77777777" w:rsidR="000C631E" w:rsidRPr="00517B48" w:rsidRDefault="000C631E" w:rsidP="000C631E">
            <w:pPr>
              <w:pStyle w:val="TAL"/>
              <w:rPr>
                <w:ins w:id="1525" w:author="Huawei" w:date="2024-08-07T11:22:00Z"/>
                <w:snapToGrid w:val="0"/>
              </w:rPr>
            </w:pPr>
          </w:p>
        </w:tc>
      </w:tr>
      <w:tr w:rsidR="000C631E" w:rsidRPr="00517B48" w14:paraId="1E1BD22B" w14:textId="77777777" w:rsidTr="008D6080">
        <w:tblPrEx>
          <w:tblCellMar>
            <w:left w:w="108" w:type="dxa"/>
            <w:right w:w="108" w:type="dxa"/>
          </w:tblCellMar>
        </w:tblPrEx>
        <w:trPr>
          <w:ins w:id="1526" w:author="Huawei" w:date="2024-08-07T11:22:00Z"/>
        </w:trPr>
        <w:tc>
          <w:tcPr>
            <w:tcW w:w="4535" w:type="dxa"/>
            <w:gridSpan w:val="2"/>
            <w:tcBorders>
              <w:bottom w:val="single" w:sz="4" w:space="0" w:color="auto"/>
            </w:tcBorders>
          </w:tcPr>
          <w:p w14:paraId="15CF86EE" w14:textId="77777777" w:rsidR="000C631E" w:rsidRPr="00517B48" w:rsidRDefault="000C631E" w:rsidP="008D6080">
            <w:pPr>
              <w:pStyle w:val="TAL"/>
              <w:rPr>
                <w:ins w:id="1527" w:author="Huawei" w:date="2024-08-07T11:22:00Z"/>
              </w:rPr>
            </w:pPr>
            <w:ins w:id="1528" w:author="Huawei" w:date="2024-08-07T11:22:00Z">
              <w:r w:rsidRPr="00517B48">
                <w:t>}</w:t>
              </w:r>
            </w:ins>
          </w:p>
        </w:tc>
        <w:tc>
          <w:tcPr>
            <w:tcW w:w="2267" w:type="dxa"/>
          </w:tcPr>
          <w:p w14:paraId="557821AA" w14:textId="77777777" w:rsidR="000C631E" w:rsidRPr="00517B48" w:rsidRDefault="000C631E" w:rsidP="008D6080">
            <w:pPr>
              <w:pStyle w:val="TAL"/>
              <w:rPr>
                <w:ins w:id="1529" w:author="Huawei" w:date="2024-08-07T11:22:00Z"/>
              </w:rPr>
            </w:pPr>
          </w:p>
        </w:tc>
        <w:tc>
          <w:tcPr>
            <w:tcW w:w="1700" w:type="dxa"/>
          </w:tcPr>
          <w:p w14:paraId="7CB0625A" w14:textId="77777777" w:rsidR="000C631E" w:rsidRPr="00517B48" w:rsidRDefault="000C631E" w:rsidP="008D6080">
            <w:pPr>
              <w:pStyle w:val="TAL"/>
              <w:rPr>
                <w:ins w:id="1530" w:author="Huawei" w:date="2024-08-07T11:22:00Z"/>
              </w:rPr>
            </w:pPr>
          </w:p>
        </w:tc>
        <w:tc>
          <w:tcPr>
            <w:tcW w:w="1245" w:type="dxa"/>
          </w:tcPr>
          <w:p w14:paraId="15BA109B" w14:textId="77777777" w:rsidR="000C631E" w:rsidRPr="00517B48" w:rsidRDefault="000C631E" w:rsidP="008D6080">
            <w:pPr>
              <w:pStyle w:val="TAL"/>
              <w:rPr>
                <w:ins w:id="1531" w:author="Huawei" w:date="2024-08-07T11:22:00Z"/>
              </w:rPr>
            </w:pPr>
          </w:p>
        </w:tc>
      </w:tr>
    </w:tbl>
    <w:p w14:paraId="6F6F8B54" w14:textId="77777777" w:rsidR="002631EF" w:rsidRDefault="002631EF" w:rsidP="009D6D7C">
      <w:pPr>
        <w:rPr>
          <w:ins w:id="1532" w:author="Huawei" w:date="2024-08-06T13:59:00Z"/>
        </w:rPr>
      </w:pPr>
    </w:p>
    <w:bookmarkEnd w:id="1002"/>
    <w:p w14:paraId="60E07202" w14:textId="403E0E8D" w:rsidR="00134EB4" w:rsidRPr="00134EB4" w:rsidRDefault="000E08FB" w:rsidP="00134EB4">
      <w:pPr>
        <w:pStyle w:val="TH"/>
        <w:rPr>
          <w:ins w:id="1533" w:author="Huawei" w:date="2024-08-06T13:05:00Z"/>
        </w:rPr>
      </w:pPr>
      <w:ins w:id="1534" w:author="Huawei" w:date="2024-08-07T11:25:00Z">
        <w:r w:rsidRPr="00517B48">
          <w:lastRenderedPageBreak/>
          <w:t xml:space="preserve">Table </w:t>
        </w:r>
        <w:r>
          <w:rPr>
            <w:lang w:eastAsia="zh-CN"/>
          </w:rPr>
          <w:t>12.2.1.1</w:t>
        </w:r>
        <w:r w:rsidRPr="006D25E0">
          <w:t>.3.3</w:t>
        </w:r>
        <w:r>
          <w:t>-5</w:t>
        </w:r>
      </w:ins>
      <w:ins w:id="1535" w:author="Huawei" w:date="2024-08-06T13:05:00Z">
        <w:r w:rsidR="00134EB4" w:rsidRPr="00517B48">
          <w:t xml:space="preserve">: </w:t>
        </w:r>
        <w:proofErr w:type="spellStart"/>
        <w:r w:rsidR="00134EB4" w:rsidRPr="00517B48">
          <w:rPr>
            <w:i/>
          </w:rPr>
          <w:t>RRCReconfiguration</w:t>
        </w:r>
      </w:ins>
      <w:proofErr w:type="spellEnd"/>
      <w:ins w:id="1536" w:author="Huawei" w:date="2024-08-06T13:06:00Z">
        <w:r w:rsidR="00134EB4">
          <w:rPr>
            <w:i/>
          </w:rPr>
          <w:t xml:space="preserve"> </w:t>
        </w:r>
        <w:r w:rsidR="00134EB4">
          <w:t>(</w:t>
        </w:r>
      </w:ins>
      <w:ins w:id="1537" w:author="Huawei" w:date="2024-08-07T11:26:00Z">
        <w:r w:rsidRPr="006D25E0">
          <w:t xml:space="preserve">Table </w:t>
        </w:r>
        <w:r>
          <w:rPr>
            <w:lang w:eastAsia="zh-CN"/>
          </w:rPr>
          <w:t>12.2.1.1</w:t>
        </w:r>
        <w:r w:rsidRPr="006D25E0">
          <w:rPr>
            <w:lang w:eastAsia="zh-CN"/>
          </w:rPr>
          <w:t>.3</w:t>
        </w:r>
        <w:r w:rsidRPr="006D25E0">
          <w:t>.2-</w:t>
        </w:r>
        <w:r>
          <w:t>2</w:t>
        </w:r>
      </w:ins>
      <w:ins w:id="1538" w:author="Huawei" w:date="2024-08-06T13:07:00Z">
        <w:r w:rsidR="00134EB4">
          <w:t xml:space="preserve">, step </w:t>
        </w:r>
      </w:ins>
      <w:ins w:id="1539" w:author="Huawei" w:date="2024-08-07T11:26:00Z">
        <w:r>
          <w:t>26</w:t>
        </w:r>
      </w:ins>
      <w:ins w:id="1540" w:author="Huawei" w:date="2024-08-06T13:06:00Z">
        <w:r w:rsidR="00134EB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517B48" w14:paraId="39B3A584" w14:textId="77777777" w:rsidTr="0021614E">
        <w:trPr>
          <w:gridBefore w:val="1"/>
          <w:wBefore w:w="9" w:type="dxa"/>
          <w:ins w:id="1541" w:author="Huawei" w:date="2024-08-06T13:05:00Z"/>
        </w:trPr>
        <w:tc>
          <w:tcPr>
            <w:tcW w:w="9738" w:type="dxa"/>
            <w:gridSpan w:val="4"/>
          </w:tcPr>
          <w:p w14:paraId="1D82B056" w14:textId="5570C1D7" w:rsidR="00134EB4" w:rsidRPr="00517B48" w:rsidRDefault="00134EB4" w:rsidP="0021614E">
            <w:pPr>
              <w:pStyle w:val="TAL"/>
              <w:rPr>
                <w:ins w:id="1542" w:author="Huawei" w:date="2024-08-06T13:05:00Z"/>
              </w:rPr>
            </w:pPr>
            <w:ins w:id="1543" w:author="Huawei" w:date="2024-08-06T13:05:00Z">
              <w:r w:rsidRPr="00517B48">
                <w:t>Derivation Path: TS 38.</w:t>
              </w:r>
              <w:r>
                <w:t>508</w:t>
              </w:r>
            </w:ins>
            <w:ins w:id="1544" w:author="Huawei" w:date="2024-08-06T13:06:00Z">
              <w:r>
                <w:t>-1</w:t>
              </w:r>
            </w:ins>
            <w:ins w:id="1545" w:author="Huawei" w:date="2024-08-06T13:05:00Z">
              <w:r w:rsidRPr="00517B48">
                <w:t xml:space="preserve"> [</w:t>
              </w:r>
            </w:ins>
            <w:ins w:id="1546" w:author="Huawei" w:date="2024-08-06T13:06:00Z">
              <w:r>
                <w:t>4</w:t>
              </w:r>
            </w:ins>
            <w:ins w:id="1547" w:author="Huawei" w:date="2024-08-06T13:05:00Z">
              <w:r w:rsidRPr="00517B48">
                <w:t xml:space="preserve">], </w:t>
              </w:r>
            </w:ins>
            <w:ins w:id="1548" w:author="Huawei" w:date="2024-08-06T13:06:00Z">
              <w:r w:rsidRPr="00517B48">
                <w:t>Table 4.6.1-13</w:t>
              </w:r>
              <w:r>
                <w:t xml:space="preserve"> with condition </w:t>
              </w:r>
              <w:proofErr w:type="spellStart"/>
              <w:r>
                <w:t>SIDELINK</w:t>
              </w:r>
            </w:ins>
            <w:proofErr w:type="spellEnd"/>
          </w:p>
        </w:tc>
      </w:tr>
      <w:tr w:rsidR="00134EB4" w:rsidRPr="00517B48" w14:paraId="24BC37E6" w14:textId="77777777" w:rsidTr="0021614E">
        <w:tblPrEx>
          <w:tblCellMar>
            <w:left w:w="108" w:type="dxa"/>
            <w:right w:w="108" w:type="dxa"/>
          </w:tblCellMar>
        </w:tblPrEx>
        <w:trPr>
          <w:ins w:id="1549" w:author="Huawei" w:date="2024-08-06T13:05:00Z"/>
        </w:trPr>
        <w:tc>
          <w:tcPr>
            <w:tcW w:w="4535" w:type="dxa"/>
            <w:gridSpan w:val="2"/>
          </w:tcPr>
          <w:p w14:paraId="3BE17D5D" w14:textId="77777777" w:rsidR="00134EB4" w:rsidRPr="00517B48" w:rsidRDefault="00134EB4" w:rsidP="0021614E">
            <w:pPr>
              <w:pStyle w:val="TAH"/>
              <w:rPr>
                <w:ins w:id="1550" w:author="Huawei" w:date="2024-08-06T13:05:00Z"/>
              </w:rPr>
            </w:pPr>
            <w:ins w:id="1551" w:author="Huawei" w:date="2024-08-06T13:05:00Z">
              <w:r w:rsidRPr="00517B48">
                <w:t>Information Element</w:t>
              </w:r>
            </w:ins>
          </w:p>
        </w:tc>
        <w:tc>
          <w:tcPr>
            <w:tcW w:w="2267" w:type="dxa"/>
          </w:tcPr>
          <w:p w14:paraId="54932C67" w14:textId="77777777" w:rsidR="00134EB4" w:rsidRPr="00517B48" w:rsidRDefault="00134EB4" w:rsidP="0021614E">
            <w:pPr>
              <w:pStyle w:val="TAH"/>
              <w:rPr>
                <w:ins w:id="1552" w:author="Huawei" w:date="2024-08-06T13:05:00Z"/>
              </w:rPr>
            </w:pPr>
            <w:ins w:id="1553" w:author="Huawei" w:date="2024-08-06T13:05:00Z">
              <w:r w:rsidRPr="00517B48">
                <w:t>Value/remark</w:t>
              </w:r>
            </w:ins>
          </w:p>
        </w:tc>
        <w:tc>
          <w:tcPr>
            <w:tcW w:w="1700" w:type="dxa"/>
          </w:tcPr>
          <w:p w14:paraId="2D1B6088" w14:textId="77777777" w:rsidR="00134EB4" w:rsidRPr="00517B48" w:rsidRDefault="00134EB4" w:rsidP="0021614E">
            <w:pPr>
              <w:pStyle w:val="TAH"/>
              <w:rPr>
                <w:ins w:id="1554" w:author="Huawei" w:date="2024-08-06T13:05:00Z"/>
              </w:rPr>
            </w:pPr>
            <w:ins w:id="1555" w:author="Huawei" w:date="2024-08-06T13:05:00Z">
              <w:r w:rsidRPr="00517B48">
                <w:t>Comment</w:t>
              </w:r>
            </w:ins>
          </w:p>
        </w:tc>
        <w:tc>
          <w:tcPr>
            <w:tcW w:w="1245" w:type="dxa"/>
          </w:tcPr>
          <w:p w14:paraId="0E531794" w14:textId="77777777" w:rsidR="00134EB4" w:rsidRPr="00517B48" w:rsidRDefault="00134EB4" w:rsidP="0021614E">
            <w:pPr>
              <w:pStyle w:val="TAH"/>
              <w:rPr>
                <w:ins w:id="1556" w:author="Huawei" w:date="2024-08-06T13:05:00Z"/>
              </w:rPr>
            </w:pPr>
            <w:ins w:id="1557" w:author="Huawei" w:date="2024-08-06T13:05:00Z">
              <w:r w:rsidRPr="00517B48">
                <w:t>Condition</w:t>
              </w:r>
            </w:ins>
          </w:p>
        </w:tc>
      </w:tr>
      <w:tr w:rsidR="00134EB4" w:rsidRPr="00517B48" w14:paraId="64D619E7" w14:textId="77777777" w:rsidTr="0021614E">
        <w:tblPrEx>
          <w:tblCellMar>
            <w:left w:w="108" w:type="dxa"/>
            <w:right w:w="108" w:type="dxa"/>
          </w:tblCellMar>
        </w:tblPrEx>
        <w:trPr>
          <w:ins w:id="1558" w:author="Huawei" w:date="2024-08-06T13:05:00Z"/>
        </w:trPr>
        <w:tc>
          <w:tcPr>
            <w:tcW w:w="4535" w:type="dxa"/>
            <w:gridSpan w:val="2"/>
          </w:tcPr>
          <w:p w14:paraId="63B92FB2" w14:textId="77777777" w:rsidR="00134EB4" w:rsidRPr="00517B48" w:rsidRDefault="00134EB4" w:rsidP="0021614E">
            <w:pPr>
              <w:pStyle w:val="TAL"/>
              <w:rPr>
                <w:ins w:id="1559" w:author="Huawei" w:date="2024-08-06T13:05:00Z"/>
              </w:rPr>
            </w:pPr>
            <w:proofErr w:type="spellStart"/>
            <w:proofErr w:type="gramStart"/>
            <w:ins w:id="1560" w:author="Huawei" w:date="2024-08-06T13:05:00Z">
              <w:r w:rsidRPr="00517B48">
                <w:t>RRCReconfiguration</w:t>
              </w:r>
              <w:proofErr w:type="spellEnd"/>
              <w:r w:rsidRPr="00517B48">
                <w:t xml:space="preserve"> ::=</w:t>
              </w:r>
              <w:proofErr w:type="gramEnd"/>
              <w:r w:rsidRPr="00517B48">
                <w:t xml:space="preserve"> SEQUENCE {</w:t>
              </w:r>
            </w:ins>
          </w:p>
        </w:tc>
        <w:tc>
          <w:tcPr>
            <w:tcW w:w="2267" w:type="dxa"/>
          </w:tcPr>
          <w:p w14:paraId="5267A1E5" w14:textId="77777777" w:rsidR="00134EB4" w:rsidRPr="00517B48" w:rsidRDefault="00134EB4" w:rsidP="0021614E">
            <w:pPr>
              <w:pStyle w:val="TAL"/>
              <w:rPr>
                <w:ins w:id="1561" w:author="Huawei" w:date="2024-08-06T13:05:00Z"/>
              </w:rPr>
            </w:pPr>
          </w:p>
        </w:tc>
        <w:tc>
          <w:tcPr>
            <w:tcW w:w="1700" w:type="dxa"/>
          </w:tcPr>
          <w:p w14:paraId="6CBAAD0C" w14:textId="77777777" w:rsidR="00134EB4" w:rsidRPr="00517B48" w:rsidRDefault="00134EB4" w:rsidP="0021614E">
            <w:pPr>
              <w:pStyle w:val="TAL"/>
              <w:rPr>
                <w:ins w:id="1562" w:author="Huawei" w:date="2024-08-06T13:05:00Z"/>
              </w:rPr>
            </w:pPr>
          </w:p>
        </w:tc>
        <w:tc>
          <w:tcPr>
            <w:tcW w:w="1245" w:type="dxa"/>
          </w:tcPr>
          <w:p w14:paraId="508DA3EA" w14:textId="77777777" w:rsidR="00134EB4" w:rsidRPr="00517B48" w:rsidRDefault="00134EB4" w:rsidP="0021614E">
            <w:pPr>
              <w:pStyle w:val="TAL"/>
              <w:rPr>
                <w:ins w:id="1563" w:author="Huawei" w:date="2024-08-06T13:05:00Z"/>
              </w:rPr>
            </w:pPr>
          </w:p>
        </w:tc>
      </w:tr>
      <w:tr w:rsidR="00134EB4" w:rsidRPr="00517B48" w14:paraId="6D56CD7F" w14:textId="77777777" w:rsidTr="0021614E">
        <w:tblPrEx>
          <w:tblCellMar>
            <w:left w:w="108" w:type="dxa"/>
            <w:right w:w="108" w:type="dxa"/>
          </w:tblCellMar>
        </w:tblPrEx>
        <w:trPr>
          <w:ins w:id="1564" w:author="Huawei" w:date="2024-08-06T13:05:00Z"/>
        </w:trPr>
        <w:tc>
          <w:tcPr>
            <w:tcW w:w="4535" w:type="dxa"/>
            <w:gridSpan w:val="2"/>
          </w:tcPr>
          <w:p w14:paraId="67EEE9D8" w14:textId="77777777" w:rsidR="00134EB4" w:rsidRPr="00517B48" w:rsidRDefault="00134EB4" w:rsidP="0021614E">
            <w:pPr>
              <w:pStyle w:val="TAL"/>
              <w:rPr>
                <w:ins w:id="1565" w:author="Huawei" w:date="2024-08-06T13:05:00Z"/>
              </w:rPr>
            </w:pPr>
            <w:ins w:id="1566" w:author="Huawei" w:date="2024-08-06T13:05:00Z">
              <w:r w:rsidRPr="00517B48">
                <w:t xml:space="preserve">  </w:t>
              </w:r>
              <w:proofErr w:type="spellStart"/>
              <w:r w:rsidRPr="00517B48">
                <w:t>criticalExtensions</w:t>
              </w:r>
              <w:proofErr w:type="spellEnd"/>
              <w:r w:rsidRPr="00517B48">
                <w:t xml:space="preserve"> CHOICE {</w:t>
              </w:r>
            </w:ins>
          </w:p>
        </w:tc>
        <w:tc>
          <w:tcPr>
            <w:tcW w:w="2267" w:type="dxa"/>
          </w:tcPr>
          <w:p w14:paraId="538DF1C3" w14:textId="77777777" w:rsidR="00134EB4" w:rsidRPr="00517B48" w:rsidRDefault="00134EB4" w:rsidP="0021614E">
            <w:pPr>
              <w:pStyle w:val="TAL"/>
              <w:rPr>
                <w:ins w:id="1567" w:author="Huawei" w:date="2024-08-06T13:05:00Z"/>
              </w:rPr>
            </w:pPr>
          </w:p>
        </w:tc>
        <w:tc>
          <w:tcPr>
            <w:tcW w:w="1700" w:type="dxa"/>
          </w:tcPr>
          <w:p w14:paraId="0780AE12" w14:textId="77777777" w:rsidR="00134EB4" w:rsidRPr="00517B48" w:rsidRDefault="00134EB4" w:rsidP="0021614E">
            <w:pPr>
              <w:pStyle w:val="TAL"/>
              <w:rPr>
                <w:ins w:id="1568" w:author="Huawei" w:date="2024-08-06T13:05:00Z"/>
              </w:rPr>
            </w:pPr>
          </w:p>
        </w:tc>
        <w:tc>
          <w:tcPr>
            <w:tcW w:w="1245" w:type="dxa"/>
          </w:tcPr>
          <w:p w14:paraId="6EA28F0D" w14:textId="77777777" w:rsidR="00134EB4" w:rsidRPr="00517B48" w:rsidRDefault="00134EB4" w:rsidP="0021614E">
            <w:pPr>
              <w:pStyle w:val="TAL"/>
              <w:rPr>
                <w:ins w:id="1569" w:author="Huawei" w:date="2024-08-06T13:05:00Z"/>
              </w:rPr>
            </w:pPr>
          </w:p>
        </w:tc>
      </w:tr>
      <w:tr w:rsidR="00134EB4" w:rsidRPr="00517B48" w14:paraId="3372D17D" w14:textId="77777777" w:rsidTr="0021614E">
        <w:tblPrEx>
          <w:tblCellMar>
            <w:left w:w="108" w:type="dxa"/>
            <w:right w:w="108" w:type="dxa"/>
          </w:tblCellMar>
        </w:tblPrEx>
        <w:trPr>
          <w:ins w:id="1570" w:author="Huawei" w:date="2024-08-06T13:05:00Z"/>
        </w:trPr>
        <w:tc>
          <w:tcPr>
            <w:tcW w:w="4535" w:type="dxa"/>
            <w:gridSpan w:val="2"/>
            <w:tcBorders>
              <w:bottom w:val="single" w:sz="4" w:space="0" w:color="auto"/>
            </w:tcBorders>
          </w:tcPr>
          <w:p w14:paraId="36167101" w14:textId="77777777" w:rsidR="00134EB4" w:rsidRPr="00517B48" w:rsidRDefault="00134EB4" w:rsidP="0021614E">
            <w:pPr>
              <w:pStyle w:val="TAL"/>
              <w:rPr>
                <w:ins w:id="1571" w:author="Huawei" w:date="2024-08-06T13:05:00Z"/>
              </w:rPr>
            </w:pPr>
            <w:ins w:id="1572" w:author="Huawei" w:date="2024-08-06T13:05:00Z">
              <w:r w:rsidRPr="00517B48">
                <w:t xml:space="preserve">    </w:t>
              </w:r>
              <w:proofErr w:type="spellStart"/>
              <w:r w:rsidRPr="00517B48">
                <w:t>rrcReconfiguration</w:t>
              </w:r>
              <w:proofErr w:type="spellEnd"/>
              <w:r w:rsidRPr="00517B48">
                <w:t xml:space="preserve"> SEQUENCE {</w:t>
              </w:r>
            </w:ins>
          </w:p>
        </w:tc>
        <w:tc>
          <w:tcPr>
            <w:tcW w:w="2267" w:type="dxa"/>
          </w:tcPr>
          <w:p w14:paraId="15FA148C" w14:textId="77777777" w:rsidR="00134EB4" w:rsidRPr="00517B48" w:rsidRDefault="00134EB4" w:rsidP="0021614E">
            <w:pPr>
              <w:pStyle w:val="TAL"/>
              <w:rPr>
                <w:ins w:id="1573" w:author="Huawei" w:date="2024-08-06T13:05:00Z"/>
              </w:rPr>
            </w:pPr>
          </w:p>
        </w:tc>
        <w:tc>
          <w:tcPr>
            <w:tcW w:w="1700" w:type="dxa"/>
          </w:tcPr>
          <w:p w14:paraId="35F308E4" w14:textId="77777777" w:rsidR="00134EB4" w:rsidRPr="00517B48" w:rsidRDefault="00134EB4" w:rsidP="0021614E">
            <w:pPr>
              <w:pStyle w:val="TAL"/>
              <w:rPr>
                <w:ins w:id="1574" w:author="Huawei" w:date="2024-08-06T13:05:00Z"/>
              </w:rPr>
            </w:pPr>
          </w:p>
        </w:tc>
        <w:tc>
          <w:tcPr>
            <w:tcW w:w="1245" w:type="dxa"/>
          </w:tcPr>
          <w:p w14:paraId="47A8D7FD" w14:textId="77777777" w:rsidR="00134EB4" w:rsidRPr="00517B48" w:rsidRDefault="00134EB4" w:rsidP="0021614E">
            <w:pPr>
              <w:pStyle w:val="TAL"/>
              <w:rPr>
                <w:ins w:id="1575" w:author="Huawei" w:date="2024-08-06T13:05:00Z"/>
              </w:rPr>
            </w:pPr>
          </w:p>
        </w:tc>
      </w:tr>
      <w:tr w:rsidR="00134EB4" w:rsidRPr="00517B48" w14:paraId="382A9500" w14:textId="77777777" w:rsidTr="0021614E">
        <w:tblPrEx>
          <w:tblCellMar>
            <w:left w:w="108" w:type="dxa"/>
            <w:right w:w="108" w:type="dxa"/>
          </w:tblCellMar>
        </w:tblPrEx>
        <w:trPr>
          <w:ins w:id="1576" w:author="Huawei" w:date="2024-08-06T13:05:00Z"/>
        </w:trPr>
        <w:tc>
          <w:tcPr>
            <w:tcW w:w="4535" w:type="dxa"/>
            <w:gridSpan w:val="2"/>
            <w:tcBorders>
              <w:bottom w:val="single" w:sz="4" w:space="0" w:color="auto"/>
            </w:tcBorders>
          </w:tcPr>
          <w:p w14:paraId="3C111971" w14:textId="77777777" w:rsidR="00134EB4" w:rsidRPr="00517B48" w:rsidRDefault="00134EB4" w:rsidP="0021614E">
            <w:pPr>
              <w:pStyle w:val="TAL"/>
              <w:rPr>
                <w:ins w:id="1577" w:author="Huawei" w:date="2024-08-06T13:05:00Z"/>
              </w:rPr>
            </w:pPr>
            <w:ins w:id="1578"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709E54E" w14:textId="77777777" w:rsidR="00134EB4" w:rsidRPr="00517B48" w:rsidRDefault="00134EB4" w:rsidP="0021614E">
            <w:pPr>
              <w:pStyle w:val="TAL"/>
              <w:rPr>
                <w:ins w:id="1579" w:author="Huawei" w:date="2024-08-06T13:05:00Z"/>
              </w:rPr>
            </w:pPr>
          </w:p>
        </w:tc>
        <w:tc>
          <w:tcPr>
            <w:tcW w:w="1700" w:type="dxa"/>
          </w:tcPr>
          <w:p w14:paraId="51AED8B2" w14:textId="77777777" w:rsidR="00134EB4" w:rsidRPr="00517B48" w:rsidRDefault="00134EB4" w:rsidP="0021614E">
            <w:pPr>
              <w:pStyle w:val="TAL"/>
              <w:rPr>
                <w:ins w:id="1580" w:author="Huawei" w:date="2024-08-06T13:05:00Z"/>
              </w:rPr>
            </w:pPr>
          </w:p>
        </w:tc>
        <w:tc>
          <w:tcPr>
            <w:tcW w:w="1245" w:type="dxa"/>
          </w:tcPr>
          <w:p w14:paraId="3BBC0C24" w14:textId="63246CAB" w:rsidR="00134EB4" w:rsidRPr="00517B48" w:rsidRDefault="00134EB4" w:rsidP="0021614E">
            <w:pPr>
              <w:pStyle w:val="TAL"/>
              <w:rPr>
                <w:ins w:id="1581" w:author="Huawei" w:date="2024-08-06T13:05:00Z"/>
              </w:rPr>
            </w:pPr>
          </w:p>
        </w:tc>
      </w:tr>
      <w:tr w:rsidR="00134EB4" w:rsidRPr="00517B48" w14:paraId="086A60B9" w14:textId="77777777" w:rsidTr="0021614E">
        <w:tblPrEx>
          <w:tblCellMar>
            <w:left w:w="108" w:type="dxa"/>
            <w:right w:w="108" w:type="dxa"/>
          </w:tblCellMar>
        </w:tblPrEx>
        <w:trPr>
          <w:ins w:id="1582" w:author="Huawei" w:date="2024-08-06T13:05:00Z"/>
        </w:trPr>
        <w:tc>
          <w:tcPr>
            <w:tcW w:w="4535" w:type="dxa"/>
            <w:gridSpan w:val="2"/>
            <w:tcBorders>
              <w:bottom w:val="single" w:sz="4" w:space="0" w:color="auto"/>
            </w:tcBorders>
          </w:tcPr>
          <w:p w14:paraId="2041ECD8" w14:textId="77777777" w:rsidR="00134EB4" w:rsidRPr="00517B48" w:rsidRDefault="00134EB4" w:rsidP="0021614E">
            <w:pPr>
              <w:pStyle w:val="TAL"/>
              <w:rPr>
                <w:ins w:id="1583" w:author="Huawei" w:date="2024-08-06T13:05:00Z"/>
              </w:rPr>
            </w:pPr>
            <w:ins w:id="1584"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1C27CDB9" w14:textId="77777777" w:rsidR="00134EB4" w:rsidRPr="00517B48" w:rsidRDefault="00134EB4" w:rsidP="0021614E">
            <w:pPr>
              <w:pStyle w:val="TAL"/>
              <w:rPr>
                <w:ins w:id="1585" w:author="Huawei" w:date="2024-08-06T13:05:00Z"/>
              </w:rPr>
            </w:pPr>
          </w:p>
        </w:tc>
        <w:tc>
          <w:tcPr>
            <w:tcW w:w="1700" w:type="dxa"/>
          </w:tcPr>
          <w:p w14:paraId="3E0BEEF9" w14:textId="77777777" w:rsidR="00134EB4" w:rsidRPr="00517B48" w:rsidRDefault="00134EB4" w:rsidP="0021614E">
            <w:pPr>
              <w:pStyle w:val="TAL"/>
              <w:rPr>
                <w:ins w:id="1586" w:author="Huawei" w:date="2024-08-06T13:05:00Z"/>
              </w:rPr>
            </w:pPr>
          </w:p>
        </w:tc>
        <w:tc>
          <w:tcPr>
            <w:tcW w:w="1245" w:type="dxa"/>
          </w:tcPr>
          <w:p w14:paraId="6ADBAC35" w14:textId="4BA761EF" w:rsidR="00134EB4" w:rsidRPr="00517B48" w:rsidRDefault="00134EB4" w:rsidP="0021614E">
            <w:pPr>
              <w:pStyle w:val="TAL"/>
              <w:rPr>
                <w:ins w:id="1587" w:author="Huawei" w:date="2024-08-06T13:05:00Z"/>
              </w:rPr>
            </w:pPr>
          </w:p>
        </w:tc>
      </w:tr>
      <w:tr w:rsidR="00134EB4" w:rsidRPr="00517B48" w14:paraId="1270B000" w14:textId="77777777" w:rsidTr="0021614E">
        <w:tblPrEx>
          <w:tblCellMar>
            <w:left w:w="108" w:type="dxa"/>
            <w:right w:w="108" w:type="dxa"/>
          </w:tblCellMar>
        </w:tblPrEx>
        <w:trPr>
          <w:ins w:id="1588" w:author="Huawei" w:date="2024-08-06T13:05:00Z"/>
        </w:trPr>
        <w:tc>
          <w:tcPr>
            <w:tcW w:w="4535" w:type="dxa"/>
            <w:gridSpan w:val="2"/>
            <w:tcBorders>
              <w:bottom w:val="single" w:sz="4" w:space="0" w:color="auto"/>
            </w:tcBorders>
          </w:tcPr>
          <w:p w14:paraId="1D8E7153" w14:textId="77777777" w:rsidR="00134EB4" w:rsidRPr="00517B48" w:rsidRDefault="00134EB4" w:rsidP="0021614E">
            <w:pPr>
              <w:pStyle w:val="TAL"/>
              <w:rPr>
                <w:ins w:id="1589" w:author="Huawei" w:date="2024-08-06T13:05:00Z"/>
              </w:rPr>
            </w:pPr>
            <w:ins w:id="1590"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C9E2E3A" w14:textId="77777777" w:rsidR="00134EB4" w:rsidRPr="00517B48" w:rsidRDefault="00134EB4" w:rsidP="0021614E">
            <w:pPr>
              <w:pStyle w:val="TAL"/>
              <w:rPr>
                <w:ins w:id="1591" w:author="Huawei" w:date="2024-08-06T13:05:00Z"/>
              </w:rPr>
            </w:pPr>
          </w:p>
        </w:tc>
        <w:tc>
          <w:tcPr>
            <w:tcW w:w="1700" w:type="dxa"/>
          </w:tcPr>
          <w:p w14:paraId="5B60664C" w14:textId="77777777" w:rsidR="00134EB4" w:rsidRPr="00517B48" w:rsidRDefault="00134EB4" w:rsidP="0021614E">
            <w:pPr>
              <w:pStyle w:val="TAL"/>
              <w:rPr>
                <w:ins w:id="1592" w:author="Huawei" w:date="2024-08-06T13:05:00Z"/>
              </w:rPr>
            </w:pPr>
          </w:p>
        </w:tc>
        <w:tc>
          <w:tcPr>
            <w:tcW w:w="1245" w:type="dxa"/>
          </w:tcPr>
          <w:p w14:paraId="1C415BEF" w14:textId="77777777" w:rsidR="00134EB4" w:rsidRPr="00517B48" w:rsidRDefault="00134EB4" w:rsidP="0021614E">
            <w:pPr>
              <w:pStyle w:val="TAL"/>
              <w:rPr>
                <w:ins w:id="1593" w:author="Huawei" w:date="2024-08-06T13:05:00Z"/>
              </w:rPr>
            </w:pPr>
          </w:p>
        </w:tc>
      </w:tr>
      <w:tr w:rsidR="00134EB4" w:rsidRPr="00517B48" w14:paraId="265A4A9A" w14:textId="77777777" w:rsidTr="0021614E">
        <w:tblPrEx>
          <w:tblCellMar>
            <w:left w:w="108" w:type="dxa"/>
            <w:right w:w="108" w:type="dxa"/>
          </w:tblCellMar>
        </w:tblPrEx>
        <w:trPr>
          <w:ins w:id="1594" w:author="Huawei" w:date="2024-08-06T13:05:00Z"/>
        </w:trPr>
        <w:tc>
          <w:tcPr>
            <w:tcW w:w="4535" w:type="dxa"/>
            <w:gridSpan w:val="2"/>
            <w:tcBorders>
              <w:bottom w:val="single" w:sz="4" w:space="0" w:color="auto"/>
            </w:tcBorders>
          </w:tcPr>
          <w:p w14:paraId="41082C59" w14:textId="77777777" w:rsidR="00134EB4" w:rsidRPr="00517B48" w:rsidRDefault="00134EB4" w:rsidP="0021614E">
            <w:pPr>
              <w:pStyle w:val="TAL"/>
              <w:rPr>
                <w:ins w:id="1595" w:author="Huawei" w:date="2024-08-06T13:05:00Z"/>
              </w:rPr>
            </w:pPr>
            <w:ins w:id="1596"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19A38D5" w14:textId="77777777" w:rsidR="00134EB4" w:rsidRPr="00517B48" w:rsidRDefault="00134EB4" w:rsidP="0021614E">
            <w:pPr>
              <w:pStyle w:val="TAL"/>
              <w:rPr>
                <w:ins w:id="1597" w:author="Huawei" w:date="2024-08-06T13:05:00Z"/>
              </w:rPr>
            </w:pPr>
          </w:p>
        </w:tc>
        <w:tc>
          <w:tcPr>
            <w:tcW w:w="1700" w:type="dxa"/>
          </w:tcPr>
          <w:p w14:paraId="44832FCD" w14:textId="77777777" w:rsidR="00134EB4" w:rsidRPr="00517B48" w:rsidRDefault="00134EB4" w:rsidP="0021614E">
            <w:pPr>
              <w:pStyle w:val="TAL"/>
              <w:rPr>
                <w:ins w:id="1598" w:author="Huawei" w:date="2024-08-06T13:05:00Z"/>
              </w:rPr>
            </w:pPr>
          </w:p>
        </w:tc>
        <w:tc>
          <w:tcPr>
            <w:tcW w:w="1245" w:type="dxa"/>
          </w:tcPr>
          <w:p w14:paraId="77CD9F04" w14:textId="5DF46954" w:rsidR="00134EB4" w:rsidRPr="00517B48" w:rsidRDefault="00134EB4" w:rsidP="0021614E">
            <w:pPr>
              <w:pStyle w:val="TAL"/>
              <w:rPr>
                <w:ins w:id="1599" w:author="Huawei" w:date="2024-08-06T13:05:00Z"/>
                <w:lang w:eastAsia="zh-CN"/>
              </w:rPr>
            </w:pPr>
          </w:p>
        </w:tc>
      </w:tr>
      <w:tr w:rsidR="00134EB4" w:rsidRPr="00517B48" w14:paraId="794F51AB" w14:textId="77777777" w:rsidTr="0021614E">
        <w:tblPrEx>
          <w:tblCellMar>
            <w:left w:w="108" w:type="dxa"/>
            <w:right w:w="108" w:type="dxa"/>
          </w:tblCellMar>
        </w:tblPrEx>
        <w:trPr>
          <w:ins w:id="1600" w:author="Huawei" w:date="2024-08-06T13:05:00Z"/>
        </w:trPr>
        <w:tc>
          <w:tcPr>
            <w:tcW w:w="4535" w:type="dxa"/>
            <w:gridSpan w:val="2"/>
            <w:tcBorders>
              <w:bottom w:val="single" w:sz="4" w:space="0" w:color="auto"/>
            </w:tcBorders>
          </w:tcPr>
          <w:p w14:paraId="52236880" w14:textId="77777777" w:rsidR="00134EB4" w:rsidRPr="00517B48" w:rsidRDefault="00134EB4" w:rsidP="0021614E">
            <w:pPr>
              <w:pStyle w:val="TAL"/>
              <w:rPr>
                <w:ins w:id="1601" w:author="Huawei" w:date="2024-08-06T13:05:00Z"/>
              </w:rPr>
            </w:pPr>
            <w:ins w:id="1602" w:author="Huawei" w:date="2024-08-06T13:05:00Z">
              <w:r w:rsidRPr="00517B48">
                <w:t xml:space="preserve">              sl-ConfigDedicatedNR-r16 CHOICE {</w:t>
              </w:r>
            </w:ins>
          </w:p>
        </w:tc>
        <w:tc>
          <w:tcPr>
            <w:tcW w:w="2267" w:type="dxa"/>
          </w:tcPr>
          <w:p w14:paraId="336CE698" w14:textId="77777777" w:rsidR="00134EB4" w:rsidRPr="00517B48" w:rsidRDefault="00134EB4" w:rsidP="0021614E">
            <w:pPr>
              <w:pStyle w:val="TAL"/>
              <w:rPr>
                <w:ins w:id="1603" w:author="Huawei" w:date="2024-08-06T13:05:00Z"/>
                <w:lang w:eastAsia="zh-CN"/>
              </w:rPr>
            </w:pPr>
          </w:p>
        </w:tc>
        <w:tc>
          <w:tcPr>
            <w:tcW w:w="1700" w:type="dxa"/>
          </w:tcPr>
          <w:p w14:paraId="73D724DD" w14:textId="77777777" w:rsidR="00134EB4" w:rsidRPr="00517B48" w:rsidRDefault="00134EB4" w:rsidP="0021614E">
            <w:pPr>
              <w:pStyle w:val="TAL"/>
              <w:rPr>
                <w:ins w:id="1604" w:author="Huawei" w:date="2024-08-06T13:05:00Z"/>
              </w:rPr>
            </w:pPr>
          </w:p>
        </w:tc>
        <w:tc>
          <w:tcPr>
            <w:tcW w:w="1245" w:type="dxa"/>
          </w:tcPr>
          <w:p w14:paraId="1FAE35B6" w14:textId="45C9BD29" w:rsidR="00134EB4" w:rsidRPr="00517B48" w:rsidRDefault="00134EB4" w:rsidP="0021614E">
            <w:pPr>
              <w:pStyle w:val="TAL"/>
              <w:rPr>
                <w:ins w:id="1605" w:author="Huawei" w:date="2024-08-06T13:05:00Z"/>
              </w:rPr>
            </w:pPr>
          </w:p>
        </w:tc>
      </w:tr>
      <w:tr w:rsidR="00134EB4" w:rsidRPr="00517B48" w14:paraId="55F73D26" w14:textId="77777777" w:rsidTr="0021614E">
        <w:tblPrEx>
          <w:tblCellMar>
            <w:left w:w="108" w:type="dxa"/>
            <w:right w:w="108" w:type="dxa"/>
          </w:tblCellMar>
        </w:tblPrEx>
        <w:trPr>
          <w:ins w:id="1606" w:author="Huawei" w:date="2024-08-06T13:05:00Z"/>
        </w:trPr>
        <w:tc>
          <w:tcPr>
            <w:tcW w:w="4535" w:type="dxa"/>
            <w:gridSpan w:val="2"/>
            <w:tcBorders>
              <w:bottom w:val="single" w:sz="4" w:space="0" w:color="auto"/>
            </w:tcBorders>
          </w:tcPr>
          <w:p w14:paraId="72FD030E" w14:textId="77777777" w:rsidR="00134EB4" w:rsidRPr="00517B48" w:rsidRDefault="00134EB4" w:rsidP="0021614E">
            <w:pPr>
              <w:pStyle w:val="TAL"/>
              <w:rPr>
                <w:ins w:id="1607" w:author="Huawei" w:date="2024-08-06T13:05:00Z"/>
              </w:rPr>
            </w:pPr>
            <w:ins w:id="1608" w:author="Huawei" w:date="2024-08-06T13:05:00Z">
              <w:r w:rsidRPr="00517B48">
                <w:t xml:space="preserve">                setup </w:t>
              </w:r>
            </w:ins>
          </w:p>
        </w:tc>
        <w:tc>
          <w:tcPr>
            <w:tcW w:w="2267" w:type="dxa"/>
          </w:tcPr>
          <w:p w14:paraId="6F6B2CB0" w14:textId="26F47B42" w:rsidR="00134EB4" w:rsidRPr="00517B48" w:rsidRDefault="00134EB4" w:rsidP="0021614E">
            <w:pPr>
              <w:pStyle w:val="TAL"/>
              <w:rPr>
                <w:ins w:id="1609" w:author="Huawei" w:date="2024-08-06T13:05:00Z"/>
                <w:lang w:eastAsia="zh-CN"/>
              </w:rPr>
            </w:pPr>
            <w:ins w:id="1610" w:author="Huawei" w:date="2024-08-06T13:05:00Z">
              <w:r w:rsidRPr="00517B48">
                <w:t>SL-</w:t>
              </w:r>
              <w:proofErr w:type="spellStart"/>
              <w:r w:rsidRPr="00517B48">
                <w:t>ConfigDedicatedNR</w:t>
              </w:r>
              <w:proofErr w:type="spellEnd"/>
            </w:ins>
          </w:p>
        </w:tc>
        <w:tc>
          <w:tcPr>
            <w:tcW w:w="1700" w:type="dxa"/>
          </w:tcPr>
          <w:p w14:paraId="7D9E5ED5" w14:textId="1FB7E76A" w:rsidR="00134EB4" w:rsidRPr="00517B48" w:rsidRDefault="000E08FB" w:rsidP="0021614E">
            <w:pPr>
              <w:pStyle w:val="TAL"/>
              <w:rPr>
                <w:ins w:id="1611" w:author="Huawei" w:date="2024-08-06T13:05:00Z"/>
              </w:rPr>
            </w:pPr>
            <w:ins w:id="1612" w:author="Huawei" w:date="2024-08-07T11:26:00Z">
              <w:r w:rsidRPr="00517B48">
                <w:t xml:space="preserve">Table </w:t>
              </w:r>
              <w:r>
                <w:rPr>
                  <w:lang w:eastAsia="zh-CN"/>
                </w:rPr>
                <w:t>12.2.1.1</w:t>
              </w:r>
              <w:r w:rsidRPr="006D25E0">
                <w:t>.3.3</w:t>
              </w:r>
              <w:r>
                <w:t>-6</w:t>
              </w:r>
            </w:ins>
          </w:p>
        </w:tc>
        <w:tc>
          <w:tcPr>
            <w:tcW w:w="1245" w:type="dxa"/>
          </w:tcPr>
          <w:p w14:paraId="3FA91E2B" w14:textId="77777777" w:rsidR="00134EB4" w:rsidRPr="00517B48" w:rsidRDefault="00134EB4" w:rsidP="0021614E">
            <w:pPr>
              <w:pStyle w:val="TAL"/>
              <w:rPr>
                <w:ins w:id="1613" w:author="Huawei" w:date="2024-08-06T13:05:00Z"/>
              </w:rPr>
            </w:pPr>
          </w:p>
        </w:tc>
      </w:tr>
      <w:tr w:rsidR="00134EB4" w:rsidRPr="00517B48" w14:paraId="07E99956" w14:textId="77777777" w:rsidTr="0021614E">
        <w:tblPrEx>
          <w:tblCellMar>
            <w:left w:w="108" w:type="dxa"/>
            <w:right w:w="108" w:type="dxa"/>
          </w:tblCellMar>
        </w:tblPrEx>
        <w:trPr>
          <w:ins w:id="1614" w:author="Huawei" w:date="2024-08-06T13:05:00Z"/>
        </w:trPr>
        <w:tc>
          <w:tcPr>
            <w:tcW w:w="4535" w:type="dxa"/>
            <w:gridSpan w:val="2"/>
            <w:tcBorders>
              <w:bottom w:val="single" w:sz="4" w:space="0" w:color="auto"/>
            </w:tcBorders>
          </w:tcPr>
          <w:p w14:paraId="713FAA14" w14:textId="77777777" w:rsidR="00134EB4" w:rsidRPr="00517B48" w:rsidRDefault="00134EB4" w:rsidP="0021614E">
            <w:pPr>
              <w:pStyle w:val="TAL"/>
              <w:rPr>
                <w:ins w:id="1615" w:author="Huawei" w:date="2024-08-06T13:05:00Z"/>
              </w:rPr>
            </w:pPr>
            <w:ins w:id="1616" w:author="Huawei" w:date="2024-08-06T13:05:00Z">
              <w:r w:rsidRPr="00517B48">
                <w:t xml:space="preserve">              }</w:t>
              </w:r>
            </w:ins>
          </w:p>
        </w:tc>
        <w:tc>
          <w:tcPr>
            <w:tcW w:w="2267" w:type="dxa"/>
          </w:tcPr>
          <w:p w14:paraId="326CAE70" w14:textId="77777777" w:rsidR="00134EB4" w:rsidRPr="00517B48" w:rsidRDefault="00134EB4" w:rsidP="0021614E">
            <w:pPr>
              <w:pStyle w:val="TAL"/>
              <w:rPr>
                <w:ins w:id="1617" w:author="Huawei" w:date="2024-08-06T13:05:00Z"/>
                <w:lang w:eastAsia="zh-CN"/>
              </w:rPr>
            </w:pPr>
          </w:p>
        </w:tc>
        <w:tc>
          <w:tcPr>
            <w:tcW w:w="1700" w:type="dxa"/>
          </w:tcPr>
          <w:p w14:paraId="0E6CCB31" w14:textId="77777777" w:rsidR="00134EB4" w:rsidRPr="00517B48" w:rsidRDefault="00134EB4" w:rsidP="0021614E">
            <w:pPr>
              <w:pStyle w:val="TAL"/>
              <w:rPr>
                <w:ins w:id="1618" w:author="Huawei" w:date="2024-08-06T13:05:00Z"/>
              </w:rPr>
            </w:pPr>
          </w:p>
        </w:tc>
        <w:tc>
          <w:tcPr>
            <w:tcW w:w="1245" w:type="dxa"/>
          </w:tcPr>
          <w:p w14:paraId="7EBBDBBB" w14:textId="77777777" w:rsidR="00134EB4" w:rsidRPr="00517B48" w:rsidRDefault="00134EB4" w:rsidP="0021614E">
            <w:pPr>
              <w:pStyle w:val="TAL"/>
              <w:rPr>
                <w:ins w:id="1619" w:author="Huawei" w:date="2024-08-06T13:05:00Z"/>
              </w:rPr>
            </w:pPr>
          </w:p>
        </w:tc>
      </w:tr>
      <w:tr w:rsidR="00134EB4" w:rsidRPr="00517B48" w14:paraId="57EA3489" w14:textId="77777777" w:rsidTr="0021614E">
        <w:tblPrEx>
          <w:tblCellMar>
            <w:left w:w="108" w:type="dxa"/>
            <w:right w:w="108" w:type="dxa"/>
          </w:tblCellMar>
        </w:tblPrEx>
        <w:trPr>
          <w:ins w:id="1620" w:author="Huawei" w:date="2024-08-06T13:05:00Z"/>
        </w:trPr>
        <w:tc>
          <w:tcPr>
            <w:tcW w:w="4535" w:type="dxa"/>
            <w:gridSpan w:val="2"/>
            <w:tcBorders>
              <w:bottom w:val="single" w:sz="4" w:space="0" w:color="auto"/>
            </w:tcBorders>
          </w:tcPr>
          <w:p w14:paraId="27AC2A39" w14:textId="77777777" w:rsidR="00134EB4" w:rsidRPr="00517B48" w:rsidRDefault="00134EB4" w:rsidP="0021614E">
            <w:pPr>
              <w:pStyle w:val="TAL"/>
              <w:rPr>
                <w:ins w:id="1621" w:author="Huawei" w:date="2024-08-06T13:05:00Z"/>
                <w:lang w:eastAsia="zh-CN"/>
              </w:rPr>
            </w:pPr>
            <w:ins w:id="1622" w:author="Huawei" w:date="2024-08-06T13:05:00Z">
              <w:r w:rsidRPr="00517B48">
                <w:t xml:space="preserve">            </w:t>
              </w:r>
              <w:r w:rsidRPr="00517B48">
                <w:rPr>
                  <w:lang w:eastAsia="zh-CN"/>
                </w:rPr>
                <w:t>}</w:t>
              </w:r>
            </w:ins>
          </w:p>
        </w:tc>
        <w:tc>
          <w:tcPr>
            <w:tcW w:w="2267" w:type="dxa"/>
          </w:tcPr>
          <w:p w14:paraId="12DC861B" w14:textId="77777777" w:rsidR="00134EB4" w:rsidRPr="00517B48" w:rsidRDefault="00134EB4" w:rsidP="0021614E">
            <w:pPr>
              <w:pStyle w:val="TAL"/>
              <w:rPr>
                <w:ins w:id="1623" w:author="Huawei" w:date="2024-08-06T13:05:00Z"/>
              </w:rPr>
            </w:pPr>
          </w:p>
        </w:tc>
        <w:tc>
          <w:tcPr>
            <w:tcW w:w="1700" w:type="dxa"/>
          </w:tcPr>
          <w:p w14:paraId="31117288" w14:textId="77777777" w:rsidR="00134EB4" w:rsidRPr="00517B48" w:rsidRDefault="00134EB4" w:rsidP="0021614E">
            <w:pPr>
              <w:pStyle w:val="TAL"/>
              <w:rPr>
                <w:ins w:id="1624" w:author="Huawei" w:date="2024-08-06T13:05:00Z"/>
              </w:rPr>
            </w:pPr>
          </w:p>
        </w:tc>
        <w:tc>
          <w:tcPr>
            <w:tcW w:w="1245" w:type="dxa"/>
          </w:tcPr>
          <w:p w14:paraId="05639224" w14:textId="77777777" w:rsidR="00134EB4" w:rsidRPr="00517B48" w:rsidRDefault="00134EB4" w:rsidP="0021614E">
            <w:pPr>
              <w:pStyle w:val="TAL"/>
              <w:rPr>
                <w:ins w:id="1625" w:author="Huawei" w:date="2024-08-06T13:05:00Z"/>
              </w:rPr>
            </w:pPr>
          </w:p>
        </w:tc>
      </w:tr>
      <w:tr w:rsidR="00134EB4" w:rsidRPr="00517B48" w14:paraId="1CE0F404" w14:textId="77777777" w:rsidTr="0021614E">
        <w:tblPrEx>
          <w:tblCellMar>
            <w:left w:w="108" w:type="dxa"/>
            <w:right w:w="108" w:type="dxa"/>
          </w:tblCellMar>
        </w:tblPrEx>
        <w:trPr>
          <w:ins w:id="1626" w:author="Huawei" w:date="2024-08-06T13:05:00Z"/>
        </w:trPr>
        <w:tc>
          <w:tcPr>
            <w:tcW w:w="4535" w:type="dxa"/>
            <w:gridSpan w:val="2"/>
            <w:tcBorders>
              <w:bottom w:val="single" w:sz="4" w:space="0" w:color="auto"/>
            </w:tcBorders>
          </w:tcPr>
          <w:p w14:paraId="4EEE5438" w14:textId="77777777" w:rsidR="00134EB4" w:rsidRPr="00517B48" w:rsidRDefault="00134EB4" w:rsidP="0021614E">
            <w:pPr>
              <w:pStyle w:val="TAL"/>
              <w:rPr>
                <w:ins w:id="1627" w:author="Huawei" w:date="2024-08-06T13:05:00Z"/>
              </w:rPr>
            </w:pPr>
            <w:ins w:id="1628" w:author="Huawei" w:date="2024-08-06T13:05:00Z">
              <w:r w:rsidRPr="00517B48">
                <w:t xml:space="preserve">          }</w:t>
              </w:r>
            </w:ins>
          </w:p>
        </w:tc>
        <w:tc>
          <w:tcPr>
            <w:tcW w:w="2267" w:type="dxa"/>
          </w:tcPr>
          <w:p w14:paraId="2821CA20" w14:textId="77777777" w:rsidR="00134EB4" w:rsidRPr="00517B48" w:rsidRDefault="00134EB4" w:rsidP="0021614E">
            <w:pPr>
              <w:pStyle w:val="TAL"/>
              <w:rPr>
                <w:ins w:id="1629" w:author="Huawei" w:date="2024-08-06T13:05:00Z"/>
              </w:rPr>
            </w:pPr>
          </w:p>
        </w:tc>
        <w:tc>
          <w:tcPr>
            <w:tcW w:w="1700" w:type="dxa"/>
          </w:tcPr>
          <w:p w14:paraId="3354090A" w14:textId="77777777" w:rsidR="00134EB4" w:rsidRPr="00517B48" w:rsidRDefault="00134EB4" w:rsidP="0021614E">
            <w:pPr>
              <w:pStyle w:val="TAL"/>
              <w:rPr>
                <w:ins w:id="1630" w:author="Huawei" w:date="2024-08-06T13:05:00Z"/>
              </w:rPr>
            </w:pPr>
          </w:p>
        </w:tc>
        <w:tc>
          <w:tcPr>
            <w:tcW w:w="1245" w:type="dxa"/>
          </w:tcPr>
          <w:p w14:paraId="39EB8F30" w14:textId="77777777" w:rsidR="00134EB4" w:rsidRPr="00517B48" w:rsidRDefault="00134EB4" w:rsidP="0021614E">
            <w:pPr>
              <w:pStyle w:val="TAL"/>
              <w:rPr>
                <w:ins w:id="1631" w:author="Huawei" w:date="2024-08-06T13:05:00Z"/>
              </w:rPr>
            </w:pPr>
          </w:p>
        </w:tc>
      </w:tr>
      <w:tr w:rsidR="00134EB4" w:rsidRPr="00517B48" w14:paraId="70EBB28D" w14:textId="77777777" w:rsidTr="0021614E">
        <w:tblPrEx>
          <w:tblCellMar>
            <w:left w:w="108" w:type="dxa"/>
            <w:right w:w="108" w:type="dxa"/>
          </w:tblCellMar>
        </w:tblPrEx>
        <w:trPr>
          <w:ins w:id="1632" w:author="Huawei" w:date="2024-08-06T13:05:00Z"/>
        </w:trPr>
        <w:tc>
          <w:tcPr>
            <w:tcW w:w="4535" w:type="dxa"/>
            <w:gridSpan w:val="2"/>
            <w:tcBorders>
              <w:bottom w:val="single" w:sz="4" w:space="0" w:color="auto"/>
            </w:tcBorders>
          </w:tcPr>
          <w:p w14:paraId="7CFDED2E" w14:textId="77777777" w:rsidR="00134EB4" w:rsidRPr="00517B48" w:rsidRDefault="00134EB4" w:rsidP="0021614E">
            <w:pPr>
              <w:pStyle w:val="TAL"/>
              <w:rPr>
                <w:ins w:id="1633" w:author="Huawei" w:date="2024-08-06T13:05:00Z"/>
              </w:rPr>
            </w:pPr>
            <w:ins w:id="1634" w:author="Huawei" w:date="2024-08-06T13:05:00Z">
              <w:r w:rsidRPr="00517B48">
                <w:t xml:space="preserve">        }</w:t>
              </w:r>
            </w:ins>
          </w:p>
        </w:tc>
        <w:tc>
          <w:tcPr>
            <w:tcW w:w="2267" w:type="dxa"/>
          </w:tcPr>
          <w:p w14:paraId="3480F29A" w14:textId="77777777" w:rsidR="00134EB4" w:rsidRPr="00517B48" w:rsidRDefault="00134EB4" w:rsidP="0021614E">
            <w:pPr>
              <w:pStyle w:val="TAL"/>
              <w:rPr>
                <w:ins w:id="1635" w:author="Huawei" w:date="2024-08-06T13:05:00Z"/>
              </w:rPr>
            </w:pPr>
          </w:p>
        </w:tc>
        <w:tc>
          <w:tcPr>
            <w:tcW w:w="1700" w:type="dxa"/>
          </w:tcPr>
          <w:p w14:paraId="51E7BF35" w14:textId="77777777" w:rsidR="00134EB4" w:rsidRPr="00517B48" w:rsidRDefault="00134EB4" w:rsidP="0021614E">
            <w:pPr>
              <w:pStyle w:val="TAL"/>
              <w:rPr>
                <w:ins w:id="1636" w:author="Huawei" w:date="2024-08-06T13:05:00Z"/>
              </w:rPr>
            </w:pPr>
          </w:p>
        </w:tc>
        <w:tc>
          <w:tcPr>
            <w:tcW w:w="1245" w:type="dxa"/>
          </w:tcPr>
          <w:p w14:paraId="429F361C" w14:textId="77777777" w:rsidR="00134EB4" w:rsidRPr="00517B48" w:rsidRDefault="00134EB4" w:rsidP="0021614E">
            <w:pPr>
              <w:pStyle w:val="TAL"/>
              <w:rPr>
                <w:ins w:id="1637" w:author="Huawei" w:date="2024-08-06T13:05:00Z"/>
              </w:rPr>
            </w:pPr>
          </w:p>
        </w:tc>
      </w:tr>
      <w:tr w:rsidR="00134EB4" w:rsidRPr="00517B48" w14:paraId="06FC18DD" w14:textId="77777777" w:rsidTr="0021614E">
        <w:tblPrEx>
          <w:tblCellMar>
            <w:left w:w="108" w:type="dxa"/>
            <w:right w:w="108" w:type="dxa"/>
          </w:tblCellMar>
        </w:tblPrEx>
        <w:trPr>
          <w:ins w:id="1638" w:author="Huawei" w:date="2024-08-06T13:05:00Z"/>
        </w:trPr>
        <w:tc>
          <w:tcPr>
            <w:tcW w:w="4535" w:type="dxa"/>
            <w:gridSpan w:val="2"/>
            <w:tcBorders>
              <w:bottom w:val="single" w:sz="4" w:space="0" w:color="auto"/>
            </w:tcBorders>
          </w:tcPr>
          <w:p w14:paraId="1D2DB805" w14:textId="77777777" w:rsidR="00134EB4" w:rsidRPr="00517B48" w:rsidRDefault="00134EB4" w:rsidP="0021614E">
            <w:pPr>
              <w:pStyle w:val="TAL"/>
              <w:rPr>
                <w:ins w:id="1639" w:author="Huawei" w:date="2024-08-06T13:05:00Z"/>
              </w:rPr>
            </w:pPr>
            <w:ins w:id="1640" w:author="Huawei" w:date="2024-08-06T13:05:00Z">
              <w:r w:rsidRPr="00517B48">
                <w:t xml:space="preserve">      }</w:t>
              </w:r>
            </w:ins>
          </w:p>
        </w:tc>
        <w:tc>
          <w:tcPr>
            <w:tcW w:w="2267" w:type="dxa"/>
          </w:tcPr>
          <w:p w14:paraId="7DF967C3" w14:textId="77777777" w:rsidR="00134EB4" w:rsidRPr="00517B48" w:rsidRDefault="00134EB4" w:rsidP="0021614E">
            <w:pPr>
              <w:pStyle w:val="TAL"/>
              <w:rPr>
                <w:ins w:id="1641" w:author="Huawei" w:date="2024-08-06T13:05:00Z"/>
              </w:rPr>
            </w:pPr>
          </w:p>
        </w:tc>
        <w:tc>
          <w:tcPr>
            <w:tcW w:w="1700" w:type="dxa"/>
          </w:tcPr>
          <w:p w14:paraId="640E9CC6" w14:textId="77777777" w:rsidR="00134EB4" w:rsidRPr="00517B48" w:rsidRDefault="00134EB4" w:rsidP="0021614E">
            <w:pPr>
              <w:pStyle w:val="TAL"/>
              <w:rPr>
                <w:ins w:id="1642" w:author="Huawei" w:date="2024-08-06T13:05:00Z"/>
              </w:rPr>
            </w:pPr>
          </w:p>
        </w:tc>
        <w:tc>
          <w:tcPr>
            <w:tcW w:w="1245" w:type="dxa"/>
          </w:tcPr>
          <w:p w14:paraId="1FA1385D" w14:textId="77777777" w:rsidR="00134EB4" w:rsidRPr="00517B48" w:rsidRDefault="00134EB4" w:rsidP="0021614E">
            <w:pPr>
              <w:pStyle w:val="TAL"/>
              <w:rPr>
                <w:ins w:id="1643" w:author="Huawei" w:date="2024-08-06T13:05:00Z"/>
              </w:rPr>
            </w:pPr>
          </w:p>
        </w:tc>
      </w:tr>
      <w:tr w:rsidR="00134EB4" w:rsidRPr="00517B48" w14:paraId="617C0213" w14:textId="77777777" w:rsidTr="0021614E">
        <w:tblPrEx>
          <w:tblCellMar>
            <w:left w:w="108" w:type="dxa"/>
            <w:right w:w="108" w:type="dxa"/>
          </w:tblCellMar>
        </w:tblPrEx>
        <w:trPr>
          <w:ins w:id="1644" w:author="Huawei" w:date="2024-08-06T13:05:00Z"/>
        </w:trPr>
        <w:tc>
          <w:tcPr>
            <w:tcW w:w="4535" w:type="dxa"/>
            <w:gridSpan w:val="2"/>
            <w:tcBorders>
              <w:bottom w:val="single" w:sz="4" w:space="0" w:color="auto"/>
            </w:tcBorders>
          </w:tcPr>
          <w:p w14:paraId="105277EE" w14:textId="77777777" w:rsidR="00134EB4" w:rsidRPr="00517B48" w:rsidRDefault="00134EB4" w:rsidP="0021614E">
            <w:pPr>
              <w:pStyle w:val="TAL"/>
              <w:rPr>
                <w:ins w:id="1645" w:author="Huawei" w:date="2024-08-06T13:05:00Z"/>
              </w:rPr>
            </w:pPr>
            <w:ins w:id="1646" w:author="Huawei" w:date="2024-08-06T13:05:00Z">
              <w:r w:rsidRPr="00517B48">
                <w:t xml:space="preserve">    }</w:t>
              </w:r>
            </w:ins>
          </w:p>
        </w:tc>
        <w:tc>
          <w:tcPr>
            <w:tcW w:w="2267" w:type="dxa"/>
          </w:tcPr>
          <w:p w14:paraId="46CFAE4B" w14:textId="77777777" w:rsidR="00134EB4" w:rsidRPr="00517B48" w:rsidRDefault="00134EB4" w:rsidP="0021614E">
            <w:pPr>
              <w:pStyle w:val="TAL"/>
              <w:rPr>
                <w:ins w:id="1647" w:author="Huawei" w:date="2024-08-06T13:05:00Z"/>
              </w:rPr>
            </w:pPr>
          </w:p>
        </w:tc>
        <w:tc>
          <w:tcPr>
            <w:tcW w:w="1700" w:type="dxa"/>
          </w:tcPr>
          <w:p w14:paraId="285E3C01" w14:textId="77777777" w:rsidR="00134EB4" w:rsidRPr="00517B48" w:rsidRDefault="00134EB4" w:rsidP="0021614E">
            <w:pPr>
              <w:pStyle w:val="TAL"/>
              <w:rPr>
                <w:ins w:id="1648" w:author="Huawei" w:date="2024-08-06T13:05:00Z"/>
              </w:rPr>
            </w:pPr>
          </w:p>
        </w:tc>
        <w:tc>
          <w:tcPr>
            <w:tcW w:w="1245" w:type="dxa"/>
          </w:tcPr>
          <w:p w14:paraId="4230B427" w14:textId="77777777" w:rsidR="00134EB4" w:rsidRPr="00517B48" w:rsidRDefault="00134EB4" w:rsidP="0021614E">
            <w:pPr>
              <w:pStyle w:val="TAL"/>
              <w:rPr>
                <w:ins w:id="1649" w:author="Huawei" w:date="2024-08-06T13:05:00Z"/>
              </w:rPr>
            </w:pPr>
          </w:p>
        </w:tc>
      </w:tr>
      <w:tr w:rsidR="00134EB4" w:rsidRPr="00517B48" w14:paraId="68C6B1C8" w14:textId="77777777" w:rsidTr="0021614E">
        <w:tblPrEx>
          <w:tblCellMar>
            <w:left w:w="108" w:type="dxa"/>
            <w:right w:w="108" w:type="dxa"/>
          </w:tblCellMar>
        </w:tblPrEx>
        <w:trPr>
          <w:ins w:id="1650" w:author="Huawei" w:date="2024-08-06T13:05:00Z"/>
        </w:trPr>
        <w:tc>
          <w:tcPr>
            <w:tcW w:w="4535" w:type="dxa"/>
            <w:gridSpan w:val="2"/>
            <w:tcBorders>
              <w:bottom w:val="single" w:sz="4" w:space="0" w:color="auto"/>
            </w:tcBorders>
          </w:tcPr>
          <w:p w14:paraId="6D687ECC" w14:textId="77777777" w:rsidR="00134EB4" w:rsidRPr="00517B48" w:rsidRDefault="00134EB4" w:rsidP="0021614E">
            <w:pPr>
              <w:pStyle w:val="TAL"/>
              <w:rPr>
                <w:ins w:id="1651" w:author="Huawei" w:date="2024-08-06T13:05:00Z"/>
              </w:rPr>
            </w:pPr>
            <w:ins w:id="1652" w:author="Huawei" w:date="2024-08-06T13:05:00Z">
              <w:r w:rsidRPr="00517B48">
                <w:t xml:space="preserve">  }</w:t>
              </w:r>
            </w:ins>
          </w:p>
        </w:tc>
        <w:tc>
          <w:tcPr>
            <w:tcW w:w="2267" w:type="dxa"/>
          </w:tcPr>
          <w:p w14:paraId="5CD54787" w14:textId="77777777" w:rsidR="00134EB4" w:rsidRPr="00517B48" w:rsidRDefault="00134EB4" w:rsidP="0021614E">
            <w:pPr>
              <w:pStyle w:val="TAL"/>
              <w:rPr>
                <w:ins w:id="1653" w:author="Huawei" w:date="2024-08-06T13:05:00Z"/>
              </w:rPr>
            </w:pPr>
          </w:p>
        </w:tc>
        <w:tc>
          <w:tcPr>
            <w:tcW w:w="1700" w:type="dxa"/>
          </w:tcPr>
          <w:p w14:paraId="7D25E3C6" w14:textId="77777777" w:rsidR="00134EB4" w:rsidRPr="00517B48" w:rsidRDefault="00134EB4" w:rsidP="0021614E">
            <w:pPr>
              <w:pStyle w:val="TAL"/>
              <w:rPr>
                <w:ins w:id="1654" w:author="Huawei" w:date="2024-08-06T13:05:00Z"/>
              </w:rPr>
            </w:pPr>
          </w:p>
        </w:tc>
        <w:tc>
          <w:tcPr>
            <w:tcW w:w="1245" w:type="dxa"/>
          </w:tcPr>
          <w:p w14:paraId="31A02C0D" w14:textId="77777777" w:rsidR="00134EB4" w:rsidRPr="00517B48" w:rsidRDefault="00134EB4" w:rsidP="0021614E">
            <w:pPr>
              <w:pStyle w:val="TAL"/>
              <w:rPr>
                <w:ins w:id="1655" w:author="Huawei" w:date="2024-08-06T13:05:00Z"/>
              </w:rPr>
            </w:pPr>
          </w:p>
        </w:tc>
      </w:tr>
      <w:tr w:rsidR="00134EB4" w:rsidRPr="00517B48" w14:paraId="411DEEC2" w14:textId="77777777" w:rsidTr="0021614E">
        <w:tblPrEx>
          <w:tblCellMar>
            <w:left w:w="108" w:type="dxa"/>
            <w:right w:w="108" w:type="dxa"/>
          </w:tblCellMar>
        </w:tblPrEx>
        <w:trPr>
          <w:ins w:id="1656" w:author="Huawei" w:date="2024-08-06T13:05:00Z"/>
        </w:trPr>
        <w:tc>
          <w:tcPr>
            <w:tcW w:w="4535" w:type="dxa"/>
            <w:gridSpan w:val="2"/>
            <w:tcBorders>
              <w:bottom w:val="single" w:sz="4" w:space="0" w:color="auto"/>
            </w:tcBorders>
          </w:tcPr>
          <w:p w14:paraId="299F354D" w14:textId="77777777" w:rsidR="00134EB4" w:rsidRPr="00517B48" w:rsidRDefault="00134EB4" w:rsidP="0021614E">
            <w:pPr>
              <w:pStyle w:val="TAL"/>
              <w:rPr>
                <w:ins w:id="1657" w:author="Huawei" w:date="2024-08-06T13:05:00Z"/>
              </w:rPr>
            </w:pPr>
            <w:ins w:id="1658" w:author="Huawei" w:date="2024-08-06T13:05:00Z">
              <w:r w:rsidRPr="00517B48">
                <w:t>}</w:t>
              </w:r>
            </w:ins>
          </w:p>
        </w:tc>
        <w:tc>
          <w:tcPr>
            <w:tcW w:w="2267" w:type="dxa"/>
          </w:tcPr>
          <w:p w14:paraId="5BCC972C" w14:textId="77777777" w:rsidR="00134EB4" w:rsidRPr="00517B48" w:rsidRDefault="00134EB4" w:rsidP="0021614E">
            <w:pPr>
              <w:pStyle w:val="TAL"/>
              <w:rPr>
                <w:ins w:id="1659" w:author="Huawei" w:date="2024-08-06T13:05:00Z"/>
              </w:rPr>
            </w:pPr>
          </w:p>
        </w:tc>
        <w:tc>
          <w:tcPr>
            <w:tcW w:w="1700" w:type="dxa"/>
          </w:tcPr>
          <w:p w14:paraId="52D068C5" w14:textId="77777777" w:rsidR="00134EB4" w:rsidRPr="00517B48" w:rsidRDefault="00134EB4" w:rsidP="0021614E">
            <w:pPr>
              <w:pStyle w:val="TAL"/>
              <w:rPr>
                <w:ins w:id="1660" w:author="Huawei" w:date="2024-08-06T13:05:00Z"/>
              </w:rPr>
            </w:pPr>
          </w:p>
        </w:tc>
        <w:tc>
          <w:tcPr>
            <w:tcW w:w="1245" w:type="dxa"/>
          </w:tcPr>
          <w:p w14:paraId="20503C17" w14:textId="77777777" w:rsidR="00134EB4" w:rsidRPr="00517B48" w:rsidRDefault="00134EB4" w:rsidP="0021614E">
            <w:pPr>
              <w:pStyle w:val="TAL"/>
              <w:rPr>
                <w:ins w:id="1661" w:author="Huawei" w:date="2024-08-06T13:05:00Z"/>
              </w:rPr>
            </w:pPr>
          </w:p>
        </w:tc>
      </w:tr>
    </w:tbl>
    <w:p w14:paraId="52DDFD0F" w14:textId="2C9281A2" w:rsidR="00DA3C01" w:rsidRDefault="00DA3C01" w:rsidP="00DA3C01">
      <w:pPr>
        <w:rPr>
          <w:ins w:id="1662" w:author="Huawei" w:date="2024-08-06T14:20:00Z"/>
          <w:lang w:eastAsia="zh-CN"/>
        </w:rPr>
      </w:pPr>
    </w:p>
    <w:p w14:paraId="63F5C6B4" w14:textId="7DE9CF66" w:rsidR="005F57D3" w:rsidRPr="005F57D3" w:rsidRDefault="000E08FB" w:rsidP="005F57D3">
      <w:pPr>
        <w:pStyle w:val="TH"/>
        <w:rPr>
          <w:ins w:id="1663" w:author="Huawei" w:date="2024-08-06T14:22:00Z"/>
        </w:rPr>
      </w:pPr>
      <w:ins w:id="1664" w:author="Huawei" w:date="2024-08-07T11:26:00Z">
        <w:r w:rsidRPr="00517B48">
          <w:t xml:space="preserve">Table </w:t>
        </w:r>
        <w:r>
          <w:rPr>
            <w:lang w:eastAsia="zh-CN"/>
          </w:rPr>
          <w:t>12.2.1.1</w:t>
        </w:r>
        <w:r w:rsidRPr="006D25E0">
          <w:t>.3.3</w:t>
        </w:r>
        <w:r>
          <w:t>-6</w:t>
        </w:r>
      </w:ins>
      <w:ins w:id="1665" w:author="Huawei" w:date="2024-08-06T14:22:00Z">
        <w:r w:rsidR="005F57D3" w:rsidRPr="00517B48">
          <w:t xml:space="preserve">: </w:t>
        </w:r>
        <w:r w:rsidR="005F57D3" w:rsidRPr="00517B48">
          <w:rPr>
            <w:i/>
            <w:iCs/>
          </w:rPr>
          <w:t>SL-</w:t>
        </w:r>
        <w:proofErr w:type="spellStart"/>
        <w:r w:rsidR="005F57D3" w:rsidRPr="00517B48">
          <w:rPr>
            <w:i/>
            <w:iCs/>
          </w:rPr>
          <w:t>ConfigDedicatedNR</w:t>
        </w:r>
      </w:ins>
      <w:proofErr w:type="spellEnd"/>
      <w:ins w:id="1666" w:author="Huawei" w:date="2024-08-06T14:23:00Z">
        <w:r w:rsidR="005F57D3">
          <w:rPr>
            <w:i/>
            <w:iCs/>
          </w:rPr>
          <w:t xml:space="preserve"> </w:t>
        </w:r>
        <w:r w:rsidR="005F57D3">
          <w:rPr>
            <w:rFonts w:hint="eastAsia"/>
            <w:iCs/>
            <w:lang w:eastAsia="zh-CN"/>
          </w:rPr>
          <w:t>(</w:t>
        </w:r>
      </w:ins>
      <w:ins w:id="1667" w:author="Huawei" w:date="2024-08-07T11:26:00Z">
        <w:r w:rsidRPr="00517B48">
          <w:t xml:space="preserve">Table </w:t>
        </w:r>
        <w:r>
          <w:rPr>
            <w:lang w:eastAsia="zh-CN"/>
          </w:rPr>
          <w:t>12.2.1.1</w:t>
        </w:r>
        <w:r w:rsidRPr="006D25E0">
          <w:t>.3.3</w:t>
        </w:r>
        <w:r>
          <w:t>-5</w:t>
        </w:r>
      </w:ins>
      <w:ins w:id="1668" w:author="Huawei" w:date="2024-08-06T14:23:00Z">
        <w:r w:rsidR="005F57D3">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517B48" w14:paraId="0FAEB070" w14:textId="77777777" w:rsidTr="00AB42AE">
        <w:trPr>
          <w:gridBefore w:val="1"/>
          <w:wBefore w:w="9" w:type="dxa"/>
          <w:ins w:id="1669" w:author="Huawei" w:date="2024-08-06T14:22:00Z"/>
        </w:trPr>
        <w:tc>
          <w:tcPr>
            <w:tcW w:w="9738" w:type="dxa"/>
            <w:gridSpan w:val="4"/>
          </w:tcPr>
          <w:p w14:paraId="66D4E053" w14:textId="2D3EDCD0" w:rsidR="005F57D3" w:rsidRPr="00517B48" w:rsidRDefault="005F57D3" w:rsidP="00AB42AE">
            <w:pPr>
              <w:pStyle w:val="TAL"/>
              <w:rPr>
                <w:ins w:id="1670" w:author="Huawei" w:date="2024-08-06T14:22:00Z"/>
              </w:rPr>
            </w:pPr>
            <w:ins w:id="1671" w:author="Huawei" w:date="2024-08-06T14:22:00Z">
              <w:r w:rsidRPr="00517B48">
                <w:t>Derivation Path: TS 38.</w:t>
              </w:r>
            </w:ins>
            <w:ins w:id="1672" w:author="Huawei" w:date="2024-08-06T14:23:00Z">
              <w:r>
                <w:t>508-1</w:t>
              </w:r>
            </w:ins>
            <w:ins w:id="1673" w:author="Huawei" w:date="2024-08-06T14:22:00Z">
              <w:r w:rsidRPr="00517B48">
                <w:t xml:space="preserve"> [6], </w:t>
              </w:r>
            </w:ins>
            <w:ins w:id="1674" w:author="Huawei" w:date="2024-08-06T14:23:00Z">
              <w:r w:rsidRPr="00517B48">
                <w:t>Table 4.6.6-7</w:t>
              </w:r>
              <w:r>
                <w:t xml:space="preserve"> with condition </w:t>
              </w:r>
              <w:r w:rsidRPr="00517B48">
                <w:rPr>
                  <w:snapToGrid w:val="0"/>
                  <w:lang w:eastAsia="zh-CN"/>
                </w:rPr>
                <w:t>SELECTED</w:t>
              </w:r>
            </w:ins>
          </w:p>
        </w:tc>
      </w:tr>
      <w:tr w:rsidR="005F57D3" w:rsidRPr="00517B48" w14:paraId="01EA16DA" w14:textId="77777777" w:rsidTr="00AB42AE">
        <w:tblPrEx>
          <w:tblCellMar>
            <w:left w:w="108" w:type="dxa"/>
            <w:right w:w="108" w:type="dxa"/>
          </w:tblCellMar>
        </w:tblPrEx>
        <w:trPr>
          <w:ins w:id="1675" w:author="Huawei" w:date="2024-08-06T14:22:00Z"/>
        </w:trPr>
        <w:tc>
          <w:tcPr>
            <w:tcW w:w="4535" w:type="dxa"/>
            <w:gridSpan w:val="2"/>
          </w:tcPr>
          <w:p w14:paraId="3BB37BD3" w14:textId="77777777" w:rsidR="005F57D3" w:rsidRPr="00517B48" w:rsidRDefault="005F57D3" w:rsidP="00AB42AE">
            <w:pPr>
              <w:pStyle w:val="TAH"/>
              <w:rPr>
                <w:ins w:id="1676" w:author="Huawei" w:date="2024-08-06T14:22:00Z"/>
              </w:rPr>
            </w:pPr>
            <w:ins w:id="1677" w:author="Huawei" w:date="2024-08-06T14:22:00Z">
              <w:r w:rsidRPr="00517B48">
                <w:t>Information Element</w:t>
              </w:r>
            </w:ins>
          </w:p>
        </w:tc>
        <w:tc>
          <w:tcPr>
            <w:tcW w:w="2267" w:type="dxa"/>
          </w:tcPr>
          <w:p w14:paraId="6FA21DE6" w14:textId="77777777" w:rsidR="005F57D3" w:rsidRPr="00517B48" w:rsidRDefault="005F57D3" w:rsidP="00AB42AE">
            <w:pPr>
              <w:pStyle w:val="TAH"/>
              <w:rPr>
                <w:ins w:id="1678" w:author="Huawei" w:date="2024-08-06T14:22:00Z"/>
              </w:rPr>
            </w:pPr>
            <w:ins w:id="1679" w:author="Huawei" w:date="2024-08-06T14:22:00Z">
              <w:r w:rsidRPr="00517B48">
                <w:t>Value/remark</w:t>
              </w:r>
            </w:ins>
          </w:p>
        </w:tc>
        <w:tc>
          <w:tcPr>
            <w:tcW w:w="1700" w:type="dxa"/>
          </w:tcPr>
          <w:p w14:paraId="3961EF00" w14:textId="77777777" w:rsidR="005F57D3" w:rsidRPr="00517B48" w:rsidRDefault="005F57D3" w:rsidP="00AB42AE">
            <w:pPr>
              <w:pStyle w:val="TAH"/>
              <w:rPr>
                <w:ins w:id="1680" w:author="Huawei" w:date="2024-08-06T14:22:00Z"/>
              </w:rPr>
            </w:pPr>
            <w:ins w:id="1681" w:author="Huawei" w:date="2024-08-06T14:22:00Z">
              <w:r w:rsidRPr="00517B48">
                <w:t>Comment</w:t>
              </w:r>
            </w:ins>
          </w:p>
        </w:tc>
        <w:tc>
          <w:tcPr>
            <w:tcW w:w="1245" w:type="dxa"/>
          </w:tcPr>
          <w:p w14:paraId="7D1AA2F2" w14:textId="77777777" w:rsidR="005F57D3" w:rsidRPr="00517B48" w:rsidRDefault="005F57D3" w:rsidP="00AB42AE">
            <w:pPr>
              <w:pStyle w:val="TAH"/>
              <w:rPr>
                <w:ins w:id="1682" w:author="Huawei" w:date="2024-08-06T14:22:00Z"/>
              </w:rPr>
            </w:pPr>
            <w:ins w:id="1683" w:author="Huawei" w:date="2024-08-06T14:22:00Z">
              <w:r w:rsidRPr="00517B48">
                <w:t>Condition</w:t>
              </w:r>
            </w:ins>
          </w:p>
        </w:tc>
      </w:tr>
      <w:tr w:rsidR="005F57D3" w:rsidRPr="00517B48" w14:paraId="76CB0E93" w14:textId="77777777" w:rsidTr="00AB42AE">
        <w:tblPrEx>
          <w:tblCellMar>
            <w:left w:w="108" w:type="dxa"/>
            <w:right w:w="108" w:type="dxa"/>
          </w:tblCellMar>
        </w:tblPrEx>
        <w:trPr>
          <w:ins w:id="1684" w:author="Huawei" w:date="2024-08-06T14:22:00Z"/>
        </w:trPr>
        <w:tc>
          <w:tcPr>
            <w:tcW w:w="4535" w:type="dxa"/>
            <w:gridSpan w:val="2"/>
          </w:tcPr>
          <w:p w14:paraId="0C7B6345" w14:textId="77777777" w:rsidR="005F57D3" w:rsidRPr="00517B48" w:rsidRDefault="005F57D3" w:rsidP="00AB42AE">
            <w:pPr>
              <w:pStyle w:val="TAL"/>
              <w:rPr>
                <w:ins w:id="1685" w:author="Huawei" w:date="2024-08-06T14:22:00Z"/>
              </w:rPr>
            </w:pPr>
            <w:ins w:id="1686" w:author="Huawei" w:date="2024-08-06T14:22:00Z">
              <w:r w:rsidRPr="00517B48">
                <w:t>SL-ConfigDedicatedNR-r</w:t>
              </w:r>
              <w:proofErr w:type="gramStart"/>
              <w:r w:rsidRPr="00517B48">
                <w:t>16 ::=</w:t>
              </w:r>
              <w:proofErr w:type="gramEnd"/>
              <w:r w:rsidRPr="00517B48">
                <w:t xml:space="preserve"> SEQUENCE {</w:t>
              </w:r>
            </w:ins>
          </w:p>
        </w:tc>
        <w:tc>
          <w:tcPr>
            <w:tcW w:w="2267" w:type="dxa"/>
          </w:tcPr>
          <w:p w14:paraId="749BF8C6" w14:textId="77777777" w:rsidR="005F57D3" w:rsidRPr="00517B48" w:rsidRDefault="005F57D3" w:rsidP="00AB42AE">
            <w:pPr>
              <w:pStyle w:val="TAL"/>
              <w:rPr>
                <w:ins w:id="1687" w:author="Huawei" w:date="2024-08-06T14:22:00Z"/>
              </w:rPr>
            </w:pPr>
          </w:p>
        </w:tc>
        <w:tc>
          <w:tcPr>
            <w:tcW w:w="1700" w:type="dxa"/>
          </w:tcPr>
          <w:p w14:paraId="1EA3C94C" w14:textId="77777777" w:rsidR="005F57D3" w:rsidRPr="00517B48" w:rsidRDefault="005F57D3" w:rsidP="00AB42AE">
            <w:pPr>
              <w:pStyle w:val="TAL"/>
              <w:rPr>
                <w:ins w:id="1688" w:author="Huawei" w:date="2024-08-06T14:22:00Z"/>
              </w:rPr>
            </w:pPr>
          </w:p>
        </w:tc>
        <w:tc>
          <w:tcPr>
            <w:tcW w:w="1245" w:type="dxa"/>
          </w:tcPr>
          <w:p w14:paraId="0C6E193E" w14:textId="77777777" w:rsidR="005F57D3" w:rsidRPr="00517B48" w:rsidRDefault="005F57D3" w:rsidP="00AB42AE">
            <w:pPr>
              <w:pStyle w:val="TAL"/>
              <w:rPr>
                <w:ins w:id="1689" w:author="Huawei" w:date="2024-08-06T14:22:00Z"/>
              </w:rPr>
            </w:pPr>
          </w:p>
        </w:tc>
      </w:tr>
      <w:tr w:rsidR="005F57D3" w:rsidRPr="00517B48" w14:paraId="307E7846" w14:textId="77777777" w:rsidTr="00AB42AE">
        <w:tblPrEx>
          <w:tblCellMar>
            <w:left w:w="108" w:type="dxa"/>
            <w:right w:w="108" w:type="dxa"/>
          </w:tblCellMar>
        </w:tblPrEx>
        <w:trPr>
          <w:ins w:id="1690" w:author="Huawei" w:date="2024-08-06T14:22:00Z"/>
        </w:trPr>
        <w:tc>
          <w:tcPr>
            <w:tcW w:w="4535" w:type="dxa"/>
            <w:gridSpan w:val="2"/>
          </w:tcPr>
          <w:p w14:paraId="4CF07180" w14:textId="77777777" w:rsidR="005F57D3" w:rsidRPr="00517B48" w:rsidRDefault="005F57D3" w:rsidP="00AB42AE">
            <w:pPr>
              <w:pStyle w:val="TAL"/>
              <w:rPr>
                <w:ins w:id="1691" w:author="Huawei" w:date="2024-08-06T14:22:00Z"/>
                <w:snapToGrid w:val="0"/>
              </w:rPr>
            </w:pPr>
            <w:ins w:id="1692" w:author="Huawei" w:date="2024-08-06T14:22:00Z">
              <w:r w:rsidRPr="00517B48">
                <w:rPr>
                  <w:snapToGrid w:val="0"/>
                </w:rPr>
                <w:t xml:space="preserve">  </w:t>
              </w:r>
              <w:r w:rsidRPr="00517B48">
                <w:t>sl-PHY-MAC-RLC-Config-r16 SEQUENCE {</w:t>
              </w:r>
            </w:ins>
          </w:p>
        </w:tc>
        <w:tc>
          <w:tcPr>
            <w:tcW w:w="2267" w:type="dxa"/>
          </w:tcPr>
          <w:p w14:paraId="3F3F24D9" w14:textId="77777777" w:rsidR="005F57D3" w:rsidRPr="00517B48" w:rsidRDefault="005F57D3" w:rsidP="00AB42AE">
            <w:pPr>
              <w:pStyle w:val="TAL"/>
              <w:rPr>
                <w:ins w:id="1693" w:author="Huawei" w:date="2024-08-06T14:22:00Z"/>
                <w:snapToGrid w:val="0"/>
              </w:rPr>
            </w:pPr>
          </w:p>
        </w:tc>
        <w:tc>
          <w:tcPr>
            <w:tcW w:w="1700" w:type="dxa"/>
          </w:tcPr>
          <w:p w14:paraId="74758181" w14:textId="77777777" w:rsidR="005F57D3" w:rsidRPr="00517B48" w:rsidRDefault="005F57D3" w:rsidP="00AB42AE">
            <w:pPr>
              <w:pStyle w:val="TAL"/>
              <w:rPr>
                <w:ins w:id="1694" w:author="Huawei" w:date="2024-08-06T14:22:00Z"/>
                <w:snapToGrid w:val="0"/>
              </w:rPr>
            </w:pPr>
          </w:p>
        </w:tc>
        <w:tc>
          <w:tcPr>
            <w:tcW w:w="1245" w:type="dxa"/>
          </w:tcPr>
          <w:p w14:paraId="5AF6288C" w14:textId="6DFBD586" w:rsidR="005F57D3" w:rsidRPr="00517B48" w:rsidRDefault="005F57D3" w:rsidP="00AB42AE">
            <w:pPr>
              <w:pStyle w:val="TAL"/>
              <w:rPr>
                <w:ins w:id="1695" w:author="Huawei" w:date="2024-08-06T14:22:00Z"/>
                <w:snapToGrid w:val="0"/>
              </w:rPr>
            </w:pPr>
          </w:p>
        </w:tc>
      </w:tr>
      <w:tr w:rsidR="005F57D3" w:rsidRPr="00517B48" w14:paraId="079FF7BF" w14:textId="77777777" w:rsidTr="00AB42AE">
        <w:tblPrEx>
          <w:tblCellMar>
            <w:left w:w="108" w:type="dxa"/>
            <w:right w:w="108" w:type="dxa"/>
          </w:tblCellMar>
        </w:tblPrEx>
        <w:trPr>
          <w:ins w:id="1696" w:author="Huawei" w:date="2024-08-06T14:22:00Z"/>
        </w:trPr>
        <w:tc>
          <w:tcPr>
            <w:tcW w:w="4535" w:type="dxa"/>
            <w:gridSpan w:val="2"/>
          </w:tcPr>
          <w:p w14:paraId="4BF585A0" w14:textId="77777777" w:rsidR="005F57D3" w:rsidRPr="00517B48" w:rsidRDefault="005F57D3" w:rsidP="00AB42AE">
            <w:pPr>
              <w:pStyle w:val="TAL"/>
              <w:rPr>
                <w:ins w:id="1697" w:author="Huawei" w:date="2024-08-06T14:22:00Z"/>
                <w:snapToGrid w:val="0"/>
              </w:rPr>
            </w:pPr>
            <w:ins w:id="1698" w:author="Huawei" w:date="2024-08-06T14:22:00Z">
              <w:r w:rsidRPr="00517B48">
                <w:rPr>
                  <w:snapToGrid w:val="0"/>
                  <w:lang w:eastAsia="zh-CN"/>
                </w:rPr>
                <w:t xml:space="preserve">    </w:t>
              </w:r>
              <w:r w:rsidRPr="00517B48">
                <w:t>sl-FreqInfoToAddModList-r16 SEQUENCE (SIZE (</w:t>
              </w:r>
              <w:proofErr w:type="gramStart"/>
              <w:r w:rsidRPr="00517B48">
                <w:t>1..</w:t>
              </w:r>
              <w:proofErr w:type="gramEnd"/>
              <w:r w:rsidRPr="00517B48">
                <w:t>maxNrofFreqSL-r16)) OF SL-FreqConfig-r16 {</w:t>
              </w:r>
            </w:ins>
          </w:p>
        </w:tc>
        <w:tc>
          <w:tcPr>
            <w:tcW w:w="2267" w:type="dxa"/>
          </w:tcPr>
          <w:p w14:paraId="25141D53" w14:textId="77777777" w:rsidR="005F57D3" w:rsidRPr="00517B48" w:rsidRDefault="005F57D3" w:rsidP="00AB42AE">
            <w:pPr>
              <w:pStyle w:val="TAL"/>
              <w:rPr>
                <w:ins w:id="1699" w:author="Huawei" w:date="2024-08-06T14:22:00Z"/>
                <w:snapToGrid w:val="0"/>
              </w:rPr>
            </w:pPr>
            <w:ins w:id="1700" w:author="Huawei" w:date="2024-08-06T14:22:00Z">
              <w:r w:rsidRPr="00517B48">
                <w:rPr>
                  <w:snapToGrid w:val="0"/>
                  <w:lang w:eastAsia="zh-CN"/>
                </w:rPr>
                <w:t>1 entry</w:t>
              </w:r>
            </w:ins>
          </w:p>
        </w:tc>
        <w:tc>
          <w:tcPr>
            <w:tcW w:w="1700" w:type="dxa"/>
          </w:tcPr>
          <w:p w14:paraId="0FB5B699" w14:textId="77777777" w:rsidR="005F57D3" w:rsidRPr="00517B48" w:rsidRDefault="005F57D3" w:rsidP="00AB42AE">
            <w:pPr>
              <w:pStyle w:val="TAL"/>
              <w:rPr>
                <w:ins w:id="1701" w:author="Huawei" w:date="2024-08-06T14:22:00Z"/>
                <w:snapToGrid w:val="0"/>
              </w:rPr>
            </w:pPr>
          </w:p>
        </w:tc>
        <w:tc>
          <w:tcPr>
            <w:tcW w:w="1245" w:type="dxa"/>
          </w:tcPr>
          <w:p w14:paraId="492ABCF6" w14:textId="7CD8C869" w:rsidR="005F57D3" w:rsidRPr="00517B48" w:rsidRDefault="005F57D3" w:rsidP="00AB42AE">
            <w:pPr>
              <w:pStyle w:val="TAL"/>
              <w:rPr>
                <w:ins w:id="1702" w:author="Huawei" w:date="2024-08-06T14:22:00Z"/>
                <w:snapToGrid w:val="0"/>
                <w:lang w:eastAsia="zh-CN"/>
              </w:rPr>
            </w:pPr>
          </w:p>
        </w:tc>
      </w:tr>
      <w:tr w:rsidR="005F57D3" w:rsidRPr="00517B48" w14:paraId="4CC4BC41" w14:textId="77777777" w:rsidTr="00AB42AE">
        <w:tblPrEx>
          <w:tblCellMar>
            <w:left w:w="108" w:type="dxa"/>
            <w:right w:w="108" w:type="dxa"/>
          </w:tblCellMar>
        </w:tblPrEx>
        <w:trPr>
          <w:ins w:id="1703" w:author="Huawei" w:date="2024-08-06T14:22:00Z"/>
        </w:trPr>
        <w:tc>
          <w:tcPr>
            <w:tcW w:w="4535" w:type="dxa"/>
            <w:gridSpan w:val="2"/>
          </w:tcPr>
          <w:p w14:paraId="1EF00DB7" w14:textId="3A3B80A7" w:rsidR="005F57D3" w:rsidRPr="00517B48" w:rsidRDefault="005F57D3" w:rsidP="00AB42AE">
            <w:pPr>
              <w:pStyle w:val="TAL"/>
              <w:rPr>
                <w:ins w:id="1704" w:author="Huawei" w:date="2024-08-06T14:22:00Z"/>
                <w:snapToGrid w:val="0"/>
                <w:lang w:eastAsia="zh-CN"/>
              </w:rPr>
            </w:pPr>
            <w:ins w:id="1705" w:author="Huawei" w:date="2024-08-06T14:22:00Z">
              <w:r w:rsidRPr="00517B48">
                <w:rPr>
                  <w:snapToGrid w:val="0"/>
                  <w:lang w:eastAsia="zh-CN"/>
                </w:rPr>
                <w:t xml:space="preserve">      </w:t>
              </w:r>
              <w:r w:rsidRPr="00517B48">
                <w:t>SL-FreqConfig-r16[1]</w:t>
              </w:r>
            </w:ins>
            <w:ins w:id="1706" w:author="Huawei" w:date="2024-08-06T14:25:00Z">
              <w:r>
                <w:t xml:space="preserve"> SEQUENCE {</w:t>
              </w:r>
            </w:ins>
          </w:p>
        </w:tc>
        <w:tc>
          <w:tcPr>
            <w:tcW w:w="2267" w:type="dxa"/>
          </w:tcPr>
          <w:p w14:paraId="7A4AE936" w14:textId="77777777" w:rsidR="005F57D3" w:rsidRPr="00517B48" w:rsidRDefault="005F57D3" w:rsidP="00AB42AE">
            <w:pPr>
              <w:pStyle w:val="TAL"/>
              <w:rPr>
                <w:ins w:id="1707" w:author="Huawei" w:date="2024-08-06T14:22:00Z"/>
                <w:snapToGrid w:val="0"/>
                <w:lang w:eastAsia="zh-CN"/>
              </w:rPr>
            </w:pPr>
            <w:ins w:id="1708" w:author="Huawei" w:date="2024-08-06T14:22:00Z">
              <w:r w:rsidRPr="00517B48">
                <w:t>SL-</w:t>
              </w:r>
              <w:proofErr w:type="spellStart"/>
              <w:r w:rsidRPr="00517B48">
                <w:t>FreqConfig</w:t>
              </w:r>
              <w:proofErr w:type="spellEnd"/>
            </w:ins>
          </w:p>
        </w:tc>
        <w:tc>
          <w:tcPr>
            <w:tcW w:w="1700" w:type="dxa"/>
          </w:tcPr>
          <w:p w14:paraId="26E1C49D" w14:textId="77777777" w:rsidR="005F57D3" w:rsidRPr="00517B48" w:rsidRDefault="005F57D3" w:rsidP="00AB42AE">
            <w:pPr>
              <w:pStyle w:val="TAL"/>
              <w:rPr>
                <w:ins w:id="1709" w:author="Huawei" w:date="2024-08-06T14:22:00Z"/>
                <w:snapToGrid w:val="0"/>
              </w:rPr>
            </w:pPr>
            <w:ins w:id="1710" w:author="Huawei" w:date="2024-08-06T14:22:00Z">
              <w:r w:rsidRPr="00517B48">
                <w:rPr>
                  <w:snapToGrid w:val="0"/>
                  <w:lang w:eastAsia="zh-CN"/>
                </w:rPr>
                <w:t>entry 1</w:t>
              </w:r>
            </w:ins>
          </w:p>
        </w:tc>
        <w:tc>
          <w:tcPr>
            <w:tcW w:w="1245" w:type="dxa"/>
          </w:tcPr>
          <w:p w14:paraId="3E408896" w14:textId="77777777" w:rsidR="005F57D3" w:rsidRPr="00517B48" w:rsidRDefault="005F57D3" w:rsidP="00AB42AE">
            <w:pPr>
              <w:pStyle w:val="TAL"/>
              <w:rPr>
                <w:ins w:id="1711" w:author="Huawei" w:date="2024-08-06T14:22:00Z"/>
                <w:snapToGrid w:val="0"/>
                <w:lang w:eastAsia="zh-CN"/>
              </w:rPr>
            </w:pPr>
          </w:p>
        </w:tc>
      </w:tr>
      <w:tr w:rsidR="005F57D3" w:rsidRPr="00517B48" w14:paraId="09DA3DA0" w14:textId="77777777" w:rsidTr="00AB42AE">
        <w:tblPrEx>
          <w:tblCellMar>
            <w:left w:w="108" w:type="dxa"/>
            <w:right w:w="108" w:type="dxa"/>
          </w:tblCellMar>
        </w:tblPrEx>
        <w:trPr>
          <w:ins w:id="1712" w:author="Huawei" w:date="2024-08-06T14:25:00Z"/>
        </w:trPr>
        <w:tc>
          <w:tcPr>
            <w:tcW w:w="4535" w:type="dxa"/>
            <w:gridSpan w:val="2"/>
          </w:tcPr>
          <w:p w14:paraId="0733105A" w14:textId="086DB9F7" w:rsidR="005F57D3" w:rsidRPr="00517B48" w:rsidRDefault="005F57D3" w:rsidP="00AB42AE">
            <w:pPr>
              <w:pStyle w:val="TAL"/>
              <w:rPr>
                <w:ins w:id="1713" w:author="Huawei" w:date="2024-08-06T14:25:00Z"/>
                <w:snapToGrid w:val="0"/>
                <w:lang w:eastAsia="zh-CN"/>
              </w:rPr>
            </w:pPr>
            <w:ins w:id="1714" w:author="Huawei" w:date="2024-08-06T14:25:00Z">
              <w:r>
                <w:rPr>
                  <w:rFonts w:hint="eastAsia"/>
                  <w:snapToGrid w:val="0"/>
                  <w:lang w:eastAsia="zh-CN"/>
                </w:rPr>
                <w:t xml:space="preserve"> </w:t>
              </w:r>
              <w:r>
                <w:rPr>
                  <w:snapToGrid w:val="0"/>
                  <w:lang w:eastAsia="zh-CN"/>
                </w:rPr>
                <w:t xml:space="preserve">       </w:t>
              </w:r>
              <w:r w:rsidRPr="00517B48">
                <w:t>sl-BWP-ToAddModList-r16 SEQUENCE (SIZE (</w:t>
              </w:r>
              <w:proofErr w:type="gramStart"/>
              <w:r w:rsidRPr="00517B48">
                <w:t>1..</w:t>
              </w:r>
              <w:proofErr w:type="gramEnd"/>
              <w:r w:rsidRPr="00517B48">
                <w:t>maxNrofSL-BWPs-r16)) OF SL-BWP-Config-r16 {</w:t>
              </w:r>
            </w:ins>
          </w:p>
        </w:tc>
        <w:tc>
          <w:tcPr>
            <w:tcW w:w="2267" w:type="dxa"/>
          </w:tcPr>
          <w:p w14:paraId="4D06EEDD" w14:textId="149B983B" w:rsidR="005F57D3" w:rsidRPr="00517B48" w:rsidRDefault="005F57D3" w:rsidP="00AB42AE">
            <w:pPr>
              <w:pStyle w:val="TAL"/>
              <w:rPr>
                <w:ins w:id="1715" w:author="Huawei" w:date="2024-08-06T14:25:00Z"/>
                <w:lang w:eastAsia="zh-CN"/>
              </w:rPr>
            </w:pPr>
            <w:ins w:id="1716" w:author="Huawei" w:date="2024-08-06T14:29:00Z">
              <w:r>
                <w:rPr>
                  <w:rFonts w:hint="eastAsia"/>
                  <w:lang w:eastAsia="zh-CN"/>
                </w:rPr>
                <w:t>1</w:t>
              </w:r>
              <w:r>
                <w:rPr>
                  <w:lang w:eastAsia="zh-CN"/>
                </w:rPr>
                <w:t xml:space="preserve"> entry</w:t>
              </w:r>
            </w:ins>
          </w:p>
        </w:tc>
        <w:tc>
          <w:tcPr>
            <w:tcW w:w="1700" w:type="dxa"/>
          </w:tcPr>
          <w:p w14:paraId="1E066788" w14:textId="77777777" w:rsidR="005F57D3" w:rsidRPr="00517B48" w:rsidRDefault="005F57D3" w:rsidP="00AB42AE">
            <w:pPr>
              <w:pStyle w:val="TAL"/>
              <w:rPr>
                <w:ins w:id="1717" w:author="Huawei" w:date="2024-08-06T14:25:00Z"/>
                <w:snapToGrid w:val="0"/>
                <w:lang w:eastAsia="zh-CN"/>
              </w:rPr>
            </w:pPr>
          </w:p>
        </w:tc>
        <w:tc>
          <w:tcPr>
            <w:tcW w:w="1245" w:type="dxa"/>
          </w:tcPr>
          <w:p w14:paraId="76BE9EAD" w14:textId="77777777" w:rsidR="005F57D3" w:rsidRPr="00517B48" w:rsidRDefault="005F57D3" w:rsidP="00AB42AE">
            <w:pPr>
              <w:pStyle w:val="TAL"/>
              <w:rPr>
                <w:ins w:id="1718" w:author="Huawei" w:date="2024-08-06T14:25:00Z"/>
                <w:snapToGrid w:val="0"/>
                <w:lang w:eastAsia="zh-CN"/>
              </w:rPr>
            </w:pPr>
          </w:p>
        </w:tc>
      </w:tr>
      <w:tr w:rsidR="005F57D3" w:rsidRPr="00517B48" w14:paraId="69DAEA33" w14:textId="77777777" w:rsidTr="00AB42AE">
        <w:tblPrEx>
          <w:tblCellMar>
            <w:left w:w="108" w:type="dxa"/>
            <w:right w:w="108" w:type="dxa"/>
          </w:tblCellMar>
        </w:tblPrEx>
        <w:trPr>
          <w:ins w:id="1719" w:author="Huawei" w:date="2024-08-06T14:28:00Z"/>
        </w:trPr>
        <w:tc>
          <w:tcPr>
            <w:tcW w:w="4535" w:type="dxa"/>
            <w:gridSpan w:val="2"/>
          </w:tcPr>
          <w:p w14:paraId="469EE87D" w14:textId="3D0BF137" w:rsidR="005F57D3" w:rsidRDefault="005F57D3" w:rsidP="00AB42AE">
            <w:pPr>
              <w:pStyle w:val="TAL"/>
              <w:rPr>
                <w:ins w:id="1720" w:author="Huawei" w:date="2024-08-06T14:28:00Z"/>
                <w:snapToGrid w:val="0"/>
                <w:lang w:eastAsia="zh-CN"/>
              </w:rPr>
            </w:pPr>
            <w:ins w:id="1721" w:author="Huawei" w:date="2024-08-06T14:28:00Z">
              <w:r>
                <w:rPr>
                  <w:rFonts w:hint="eastAsia"/>
                  <w:snapToGrid w:val="0"/>
                  <w:lang w:eastAsia="zh-CN"/>
                </w:rPr>
                <w:t xml:space="preserve"> </w:t>
              </w:r>
              <w:r>
                <w:rPr>
                  <w:snapToGrid w:val="0"/>
                  <w:lang w:eastAsia="zh-CN"/>
                </w:rPr>
                <w:t xml:space="preserve">         </w:t>
              </w:r>
            </w:ins>
            <w:ins w:id="1722" w:author="Huawei" w:date="2024-08-06T14:29:00Z">
              <w:r w:rsidRPr="00517B48">
                <w:t>SL-BWP-Config-r16</w:t>
              </w:r>
              <w:r>
                <w:t>[1]</w:t>
              </w:r>
            </w:ins>
            <w:ins w:id="1723" w:author="Huawei" w:date="2024-08-06T14:30:00Z">
              <w:r w:rsidR="00B05EDD">
                <w:t xml:space="preserve"> SEQUENCE {</w:t>
              </w:r>
            </w:ins>
          </w:p>
        </w:tc>
        <w:tc>
          <w:tcPr>
            <w:tcW w:w="2267" w:type="dxa"/>
          </w:tcPr>
          <w:p w14:paraId="5949DBE6" w14:textId="77777777" w:rsidR="005F57D3" w:rsidRPr="00517B48" w:rsidRDefault="005F57D3" w:rsidP="00AB42AE">
            <w:pPr>
              <w:pStyle w:val="TAL"/>
              <w:rPr>
                <w:ins w:id="1724" w:author="Huawei" w:date="2024-08-06T14:28:00Z"/>
              </w:rPr>
            </w:pPr>
          </w:p>
        </w:tc>
        <w:tc>
          <w:tcPr>
            <w:tcW w:w="1700" w:type="dxa"/>
          </w:tcPr>
          <w:p w14:paraId="0185F441" w14:textId="65F25F60" w:rsidR="005F57D3" w:rsidRPr="00517B48" w:rsidRDefault="005F57D3" w:rsidP="00AB42AE">
            <w:pPr>
              <w:pStyle w:val="TAL"/>
              <w:rPr>
                <w:ins w:id="1725" w:author="Huawei" w:date="2024-08-06T14:28:00Z"/>
                <w:snapToGrid w:val="0"/>
                <w:lang w:eastAsia="zh-CN"/>
              </w:rPr>
            </w:pPr>
            <w:ins w:id="1726" w:author="Huawei" w:date="2024-08-06T14:29:00Z">
              <w:r>
                <w:rPr>
                  <w:rFonts w:hint="eastAsia"/>
                  <w:snapToGrid w:val="0"/>
                  <w:lang w:eastAsia="zh-CN"/>
                </w:rPr>
                <w:t>e</w:t>
              </w:r>
              <w:r>
                <w:rPr>
                  <w:snapToGrid w:val="0"/>
                  <w:lang w:eastAsia="zh-CN"/>
                </w:rPr>
                <w:t>ntry 1</w:t>
              </w:r>
            </w:ins>
          </w:p>
        </w:tc>
        <w:tc>
          <w:tcPr>
            <w:tcW w:w="1245" w:type="dxa"/>
          </w:tcPr>
          <w:p w14:paraId="0AF81218" w14:textId="77777777" w:rsidR="005F57D3" w:rsidRPr="00517B48" w:rsidRDefault="005F57D3" w:rsidP="00AB42AE">
            <w:pPr>
              <w:pStyle w:val="TAL"/>
              <w:rPr>
                <w:ins w:id="1727" w:author="Huawei" w:date="2024-08-06T14:28:00Z"/>
                <w:snapToGrid w:val="0"/>
                <w:lang w:eastAsia="zh-CN"/>
              </w:rPr>
            </w:pPr>
          </w:p>
        </w:tc>
      </w:tr>
      <w:tr w:rsidR="00B05EDD" w:rsidRPr="00517B48" w14:paraId="77790B0C" w14:textId="77777777" w:rsidTr="00AB42AE">
        <w:tblPrEx>
          <w:tblCellMar>
            <w:left w:w="108" w:type="dxa"/>
            <w:right w:w="108" w:type="dxa"/>
          </w:tblCellMar>
        </w:tblPrEx>
        <w:trPr>
          <w:ins w:id="1728" w:author="Huawei" w:date="2024-08-06T14:30:00Z"/>
        </w:trPr>
        <w:tc>
          <w:tcPr>
            <w:tcW w:w="4535" w:type="dxa"/>
            <w:gridSpan w:val="2"/>
          </w:tcPr>
          <w:p w14:paraId="6F5BA8AC" w14:textId="17086C95" w:rsidR="00B05EDD" w:rsidRDefault="00B05EDD" w:rsidP="00AB42AE">
            <w:pPr>
              <w:pStyle w:val="TAL"/>
              <w:rPr>
                <w:ins w:id="1729" w:author="Huawei" w:date="2024-08-06T14:30:00Z"/>
                <w:snapToGrid w:val="0"/>
                <w:lang w:eastAsia="zh-CN"/>
              </w:rPr>
            </w:pPr>
            <w:ins w:id="1730" w:author="Huawei" w:date="2024-08-06T14:30:00Z">
              <w:r>
                <w:rPr>
                  <w:rFonts w:hint="eastAsia"/>
                  <w:snapToGrid w:val="0"/>
                  <w:lang w:eastAsia="zh-CN"/>
                </w:rPr>
                <w:t xml:space="preserve"> </w:t>
              </w:r>
              <w:r>
                <w:rPr>
                  <w:snapToGrid w:val="0"/>
                  <w:lang w:eastAsia="zh-CN"/>
                </w:rPr>
                <w:t xml:space="preserve">           </w:t>
              </w:r>
              <w:r w:rsidRPr="00517B48">
                <w:t>sl-BWP-PoolConfig-r16</w:t>
              </w:r>
            </w:ins>
          </w:p>
        </w:tc>
        <w:tc>
          <w:tcPr>
            <w:tcW w:w="2267" w:type="dxa"/>
          </w:tcPr>
          <w:p w14:paraId="2A62CF83" w14:textId="110751C3" w:rsidR="00B05EDD" w:rsidRPr="00517B48" w:rsidRDefault="00B05EDD" w:rsidP="00AB42AE">
            <w:pPr>
              <w:pStyle w:val="TAL"/>
              <w:rPr>
                <w:ins w:id="1731" w:author="Huawei" w:date="2024-08-06T14:30:00Z"/>
              </w:rPr>
            </w:pPr>
            <w:ins w:id="1732" w:author="Huawei" w:date="2024-08-06T14:30:00Z">
              <w:r w:rsidRPr="00517B48">
                <w:t>SL-BWP-</w:t>
              </w:r>
              <w:proofErr w:type="spellStart"/>
              <w:r w:rsidRPr="00517B48">
                <w:t>PoolConfig</w:t>
              </w:r>
              <w:proofErr w:type="spellEnd"/>
            </w:ins>
          </w:p>
        </w:tc>
        <w:tc>
          <w:tcPr>
            <w:tcW w:w="1700" w:type="dxa"/>
          </w:tcPr>
          <w:p w14:paraId="2BBFA657" w14:textId="47E511B6" w:rsidR="00B05EDD" w:rsidRDefault="000E08FB" w:rsidP="00AB42AE">
            <w:pPr>
              <w:pStyle w:val="TAL"/>
              <w:rPr>
                <w:ins w:id="1733" w:author="Huawei" w:date="2024-08-06T14:30:00Z"/>
                <w:snapToGrid w:val="0"/>
                <w:lang w:eastAsia="zh-CN"/>
              </w:rPr>
            </w:pPr>
            <w:ins w:id="1734" w:author="Huawei" w:date="2024-08-07T11:26:00Z">
              <w:r w:rsidRPr="00517B48">
                <w:t xml:space="preserve">Table </w:t>
              </w:r>
              <w:r>
                <w:rPr>
                  <w:lang w:eastAsia="zh-CN"/>
                </w:rPr>
                <w:t>12.2.1.1</w:t>
              </w:r>
              <w:r w:rsidRPr="006D25E0">
                <w:t>.3.3</w:t>
              </w:r>
              <w:r>
                <w:t>-7</w:t>
              </w:r>
            </w:ins>
          </w:p>
        </w:tc>
        <w:tc>
          <w:tcPr>
            <w:tcW w:w="1245" w:type="dxa"/>
          </w:tcPr>
          <w:p w14:paraId="725D1199" w14:textId="77777777" w:rsidR="00B05EDD" w:rsidRPr="00517B48" w:rsidRDefault="00B05EDD" w:rsidP="00AB42AE">
            <w:pPr>
              <w:pStyle w:val="TAL"/>
              <w:rPr>
                <w:ins w:id="1735" w:author="Huawei" w:date="2024-08-06T14:30:00Z"/>
                <w:snapToGrid w:val="0"/>
                <w:lang w:eastAsia="zh-CN"/>
              </w:rPr>
            </w:pPr>
          </w:p>
        </w:tc>
      </w:tr>
      <w:tr w:rsidR="00B05EDD" w:rsidRPr="00517B48" w14:paraId="1EF51938" w14:textId="77777777" w:rsidTr="00AB42AE">
        <w:tblPrEx>
          <w:tblCellMar>
            <w:left w:w="108" w:type="dxa"/>
            <w:right w:w="108" w:type="dxa"/>
          </w:tblCellMar>
        </w:tblPrEx>
        <w:trPr>
          <w:ins w:id="1736" w:author="Huawei" w:date="2024-08-06T14:30:00Z"/>
        </w:trPr>
        <w:tc>
          <w:tcPr>
            <w:tcW w:w="4535" w:type="dxa"/>
            <w:gridSpan w:val="2"/>
          </w:tcPr>
          <w:p w14:paraId="3A16EC12" w14:textId="3704692F" w:rsidR="00B05EDD" w:rsidRDefault="00B05EDD" w:rsidP="00AB42AE">
            <w:pPr>
              <w:pStyle w:val="TAL"/>
              <w:rPr>
                <w:ins w:id="1737" w:author="Huawei" w:date="2024-08-06T14:30:00Z"/>
                <w:snapToGrid w:val="0"/>
                <w:lang w:eastAsia="zh-CN"/>
              </w:rPr>
            </w:pPr>
            <w:ins w:id="1738" w:author="Huawei" w:date="2024-08-06T14:30:00Z">
              <w:r>
                <w:rPr>
                  <w:rFonts w:hint="eastAsia"/>
                  <w:snapToGrid w:val="0"/>
                  <w:lang w:eastAsia="zh-CN"/>
                </w:rPr>
                <w:t xml:space="preserve"> </w:t>
              </w:r>
              <w:r>
                <w:rPr>
                  <w:snapToGrid w:val="0"/>
                  <w:lang w:eastAsia="zh-CN"/>
                </w:rPr>
                <w:t xml:space="preserve">         }</w:t>
              </w:r>
            </w:ins>
          </w:p>
        </w:tc>
        <w:tc>
          <w:tcPr>
            <w:tcW w:w="2267" w:type="dxa"/>
          </w:tcPr>
          <w:p w14:paraId="1C6B40E3" w14:textId="77777777" w:rsidR="00B05EDD" w:rsidRPr="00517B48" w:rsidRDefault="00B05EDD" w:rsidP="00AB42AE">
            <w:pPr>
              <w:pStyle w:val="TAL"/>
              <w:rPr>
                <w:ins w:id="1739" w:author="Huawei" w:date="2024-08-06T14:30:00Z"/>
              </w:rPr>
            </w:pPr>
          </w:p>
        </w:tc>
        <w:tc>
          <w:tcPr>
            <w:tcW w:w="1700" w:type="dxa"/>
          </w:tcPr>
          <w:p w14:paraId="59A50FD7" w14:textId="77777777" w:rsidR="00B05EDD" w:rsidRDefault="00B05EDD" w:rsidP="00AB42AE">
            <w:pPr>
              <w:pStyle w:val="TAL"/>
              <w:rPr>
                <w:ins w:id="1740" w:author="Huawei" w:date="2024-08-06T14:30:00Z"/>
                <w:snapToGrid w:val="0"/>
                <w:lang w:eastAsia="zh-CN"/>
              </w:rPr>
            </w:pPr>
          </w:p>
        </w:tc>
        <w:tc>
          <w:tcPr>
            <w:tcW w:w="1245" w:type="dxa"/>
          </w:tcPr>
          <w:p w14:paraId="2C5DA0F8" w14:textId="77777777" w:rsidR="00B05EDD" w:rsidRPr="00517B48" w:rsidRDefault="00B05EDD" w:rsidP="00AB42AE">
            <w:pPr>
              <w:pStyle w:val="TAL"/>
              <w:rPr>
                <w:ins w:id="1741" w:author="Huawei" w:date="2024-08-06T14:30:00Z"/>
                <w:snapToGrid w:val="0"/>
                <w:lang w:eastAsia="zh-CN"/>
              </w:rPr>
            </w:pPr>
          </w:p>
        </w:tc>
      </w:tr>
      <w:tr w:rsidR="005F57D3" w:rsidRPr="00517B48" w14:paraId="1973C61D" w14:textId="77777777" w:rsidTr="00AB42AE">
        <w:tblPrEx>
          <w:tblCellMar>
            <w:left w:w="108" w:type="dxa"/>
            <w:right w:w="108" w:type="dxa"/>
          </w:tblCellMar>
        </w:tblPrEx>
        <w:trPr>
          <w:ins w:id="1742" w:author="Huawei" w:date="2024-08-06T14:28:00Z"/>
        </w:trPr>
        <w:tc>
          <w:tcPr>
            <w:tcW w:w="4535" w:type="dxa"/>
            <w:gridSpan w:val="2"/>
          </w:tcPr>
          <w:p w14:paraId="168E5DF7" w14:textId="275A53EB" w:rsidR="005F57D3" w:rsidRDefault="005F57D3" w:rsidP="00AB42AE">
            <w:pPr>
              <w:pStyle w:val="TAL"/>
              <w:rPr>
                <w:ins w:id="1743" w:author="Huawei" w:date="2024-08-06T14:28:00Z"/>
                <w:snapToGrid w:val="0"/>
                <w:lang w:eastAsia="zh-CN"/>
              </w:rPr>
            </w:pPr>
            <w:ins w:id="1744" w:author="Huawei" w:date="2024-08-06T14:28:00Z">
              <w:r>
                <w:rPr>
                  <w:rFonts w:hint="eastAsia"/>
                  <w:snapToGrid w:val="0"/>
                  <w:lang w:eastAsia="zh-CN"/>
                </w:rPr>
                <w:t xml:space="preserve"> </w:t>
              </w:r>
              <w:r>
                <w:rPr>
                  <w:snapToGrid w:val="0"/>
                  <w:lang w:eastAsia="zh-CN"/>
                </w:rPr>
                <w:t xml:space="preserve">       }</w:t>
              </w:r>
            </w:ins>
          </w:p>
        </w:tc>
        <w:tc>
          <w:tcPr>
            <w:tcW w:w="2267" w:type="dxa"/>
          </w:tcPr>
          <w:p w14:paraId="6EB77AE2" w14:textId="77777777" w:rsidR="005F57D3" w:rsidRPr="00517B48" w:rsidRDefault="005F57D3" w:rsidP="00AB42AE">
            <w:pPr>
              <w:pStyle w:val="TAL"/>
              <w:rPr>
                <w:ins w:id="1745" w:author="Huawei" w:date="2024-08-06T14:28:00Z"/>
              </w:rPr>
            </w:pPr>
          </w:p>
        </w:tc>
        <w:tc>
          <w:tcPr>
            <w:tcW w:w="1700" w:type="dxa"/>
          </w:tcPr>
          <w:p w14:paraId="0FF22C1C" w14:textId="77777777" w:rsidR="005F57D3" w:rsidRPr="00517B48" w:rsidRDefault="005F57D3" w:rsidP="00AB42AE">
            <w:pPr>
              <w:pStyle w:val="TAL"/>
              <w:rPr>
                <w:ins w:id="1746" w:author="Huawei" w:date="2024-08-06T14:28:00Z"/>
                <w:snapToGrid w:val="0"/>
                <w:lang w:eastAsia="zh-CN"/>
              </w:rPr>
            </w:pPr>
          </w:p>
        </w:tc>
        <w:tc>
          <w:tcPr>
            <w:tcW w:w="1245" w:type="dxa"/>
          </w:tcPr>
          <w:p w14:paraId="5892F953" w14:textId="77777777" w:rsidR="005F57D3" w:rsidRPr="00517B48" w:rsidRDefault="005F57D3" w:rsidP="00AB42AE">
            <w:pPr>
              <w:pStyle w:val="TAL"/>
              <w:rPr>
                <w:ins w:id="1747" w:author="Huawei" w:date="2024-08-06T14:28:00Z"/>
                <w:snapToGrid w:val="0"/>
                <w:lang w:eastAsia="zh-CN"/>
              </w:rPr>
            </w:pPr>
          </w:p>
        </w:tc>
      </w:tr>
      <w:tr w:rsidR="005F57D3" w:rsidRPr="00517B48" w14:paraId="68260FDA" w14:textId="77777777" w:rsidTr="00AB42AE">
        <w:tblPrEx>
          <w:tblCellMar>
            <w:left w:w="108" w:type="dxa"/>
            <w:right w:w="108" w:type="dxa"/>
          </w:tblCellMar>
        </w:tblPrEx>
        <w:trPr>
          <w:ins w:id="1748" w:author="Huawei" w:date="2024-08-06T14:25:00Z"/>
        </w:trPr>
        <w:tc>
          <w:tcPr>
            <w:tcW w:w="4535" w:type="dxa"/>
            <w:gridSpan w:val="2"/>
          </w:tcPr>
          <w:p w14:paraId="35B07C2B" w14:textId="0682803D" w:rsidR="005F57D3" w:rsidRPr="00517B48" w:rsidRDefault="005F57D3" w:rsidP="00AB42AE">
            <w:pPr>
              <w:pStyle w:val="TAL"/>
              <w:rPr>
                <w:ins w:id="1749" w:author="Huawei" w:date="2024-08-06T14:25:00Z"/>
                <w:snapToGrid w:val="0"/>
                <w:lang w:eastAsia="zh-CN"/>
              </w:rPr>
            </w:pPr>
            <w:ins w:id="1750" w:author="Huawei" w:date="2024-08-06T14:25:00Z">
              <w:r>
                <w:rPr>
                  <w:rFonts w:hint="eastAsia"/>
                  <w:snapToGrid w:val="0"/>
                  <w:lang w:eastAsia="zh-CN"/>
                </w:rPr>
                <w:t xml:space="preserve"> </w:t>
              </w:r>
              <w:r>
                <w:rPr>
                  <w:snapToGrid w:val="0"/>
                  <w:lang w:eastAsia="zh-CN"/>
                </w:rPr>
                <w:t xml:space="preserve">     }</w:t>
              </w:r>
            </w:ins>
          </w:p>
        </w:tc>
        <w:tc>
          <w:tcPr>
            <w:tcW w:w="2267" w:type="dxa"/>
          </w:tcPr>
          <w:p w14:paraId="4E984B3F" w14:textId="77777777" w:rsidR="005F57D3" w:rsidRPr="00517B48" w:rsidRDefault="005F57D3" w:rsidP="00AB42AE">
            <w:pPr>
              <w:pStyle w:val="TAL"/>
              <w:rPr>
                <w:ins w:id="1751" w:author="Huawei" w:date="2024-08-06T14:25:00Z"/>
              </w:rPr>
            </w:pPr>
          </w:p>
        </w:tc>
        <w:tc>
          <w:tcPr>
            <w:tcW w:w="1700" w:type="dxa"/>
          </w:tcPr>
          <w:p w14:paraId="438B909F" w14:textId="77777777" w:rsidR="005F57D3" w:rsidRPr="00517B48" w:rsidRDefault="005F57D3" w:rsidP="00AB42AE">
            <w:pPr>
              <w:pStyle w:val="TAL"/>
              <w:rPr>
                <w:ins w:id="1752" w:author="Huawei" w:date="2024-08-06T14:25:00Z"/>
                <w:snapToGrid w:val="0"/>
                <w:lang w:eastAsia="zh-CN"/>
              </w:rPr>
            </w:pPr>
          </w:p>
        </w:tc>
        <w:tc>
          <w:tcPr>
            <w:tcW w:w="1245" w:type="dxa"/>
          </w:tcPr>
          <w:p w14:paraId="5C37EA58" w14:textId="77777777" w:rsidR="005F57D3" w:rsidRPr="00517B48" w:rsidRDefault="005F57D3" w:rsidP="00AB42AE">
            <w:pPr>
              <w:pStyle w:val="TAL"/>
              <w:rPr>
                <w:ins w:id="1753" w:author="Huawei" w:date="2024-08-06T14:25:00Z"/>
                <w:snapToGrid w:val="0"/>
                <w:lang w:eastAsia="zh-CN"/>
              </w:rPr>
            </w:pPr>
          </w:p>
        </w:tc>
      </w:tr>
      <w:tr w:rsidR="005F57D3" w:rsidRPr="00517B48" w14:paraId="382C78CA" w14:textId="77777777" w:rsidTr="00AB42AE">
        <w:tblPrEx>
          <w:tblCellMar>
            <w:left w:w="108" w:type="dxa"/>
            <w:right w:w="108" w:type="dxa"/>
          </w:tblCellMar>
        </w:tblPrEx>
        <w:trPr>
          <w:ins w:id="1754" w:author="Huawei" w:date="2024-08-06T14:22:00Z"/>
        </w:trPr>
        <w:tc>
          <w:tcPr>
            <w:tcW w:w="4535" w:type="dxa"/>
            <w:gridSpan w:val="2"/>
          </w:tcPr>
          <w:p w14:paraId="3276FAAE" w14:textId="77777777" w:rsidR="005F57D3" w:rsidRPr="00517B48" w:rsidRDefault="005F57D3" w:rsidP="00AB42AE">
            <w:pPr>
              <w:pStyle w:val="TAL"/>
              <w:rPr>
                <w:ins w:id="1755" w:author="Huawei" w:date="2024-08-06T14:22:00Z"/>
                <w:snapToGrid w:val="0"/>
                <w:lang w:eastAsia="zh-CN"/>
              </w:rPr>
            </w:pPr>
            <w:ins w:id="1756" w:author="Huawei" w:date="2024-08-06T14:22:00Z">
              <w:r w:rsidRPr="00517B48">
                <w:rPr>
                  <w:snapToGrid w:val="0"/>
                  <w:lang w:eastAsia="zh-CN"/>
                </w:rPr>
                <w:t xml:space="preserve">    }</w:t>
              </w:r>
            </w:ins>
          </w:p>
        </w:tc>
        <w:tc>
          <w:tcPr>
            <w:tcW w:w="2267" w:type="dxa"/>
          </w:tcPr>
          <w:p w14:paraId="197BC2B9" w14:textId="77777777" w:rsidR="005F57D3" w:rsidRPr="00517B48" w:rsidRDefault="005F57D3" w:rsidP="00AB42AE">
            <w:pPr>
              <w:pStyle w:val="TAL"/>
              <w:rPr>
                <w:ins w:id="1757" w:author="Huawei" w:date="2024-08-06T14:22:00Z"/>
                <w:snapToGrid w:val="0"/>
                <w:lang w:eastAsia="zh-CN"/>
              </w:rPr>
            </w:pPr>
          </w:p>
        </w:tc>
        <w:tc>
          <w:tcPr>
            <w:tcW w:w="1700" w:type="dxa"/>
          </w:tcPr>
          <w:p w14:paraId="3BEA010F" w14:textId="77777777" w:rsidR="005F57D3" w:rsidRPr="00517B48" w:rsidRDefault="005F57D3" w:rsidP="00AB42AE">
            <w:pPr>
              <w:pStyle w:val="TAL"/>
              <w:rPr>
                <w:ins w:id="1758" w:author="Huawei" w:date="2024-08-06T14:22:00Z"/>
                <w:snapToGrid w:val="0"/>
              </w:rPr>
            </w:pPr>
          </w:p>
        </w:tc>
        <w:tc>
          <w:tcPr>
            <w:tcW w:w="1245" w:type="dxa"/>
          </w:tcPr>
          <w:p w14:paraId="1B376BBA" w14:textId="77777777" w:rsidR="005F57D3" w:rsidRPr="00517B48" w:rsidRDefault="005F57D3" w:rsidP="00AB42AE">
            <w:pPr>
              <w:pStyle w:val="TAL"/>
              <w:rPr>
                <w:ins w:id="1759" w:author="Huawei" w:date="2024-08-06T14:22:00Z"/>
                <w:snapToGrid w:val="0"/>
                <w:lang w:eastAsia="zh-CN"/>
              </w:rPr>
            </w:pPr>
          </w:p>
        </w:tc>
      </w:tr>
      <w:tr w:rsidR="00A60003" w:rsidRPr="00517B48" w14:paraId="2E3C346F" w14:textId="77777777" w:rsidTr="00AB42AE">
        <w:tblPrEx>
          <w:tblCellMar>
            <w:left w:w="108" w:type="dxa"/>
            <w:right w:w="108" w:type="dxa"/>
          </w:tblCellMar>
        </w:tblPrEx>
        <w:trPr>
          <w:ins w:id="1760" w:author="Huawei" w:date="2024-08-07T11:44:00Z"/>
        </w:trPr>
        <w:tc>
          <w:tcPr>
            <w:tcW w:w="4535" w:type="dxa"/>
            <w:gridSpan w:val="2"/>
          </w:tcPr>
          <w:p w14:paraId="27384D6D" w14:textId="25E82CF6" w:rsidR="00A60003" w:rsidRPr="00517B48" w:rsidRDefault="00A60003" w:rsidP="00AB42AE">
            <w:pPr>
              <w:pStyle w:val="TAL"/>
              <w:rPr>
                <w:ins w:id="1761" w:author="Huawei" w:date="2024-08-07T11:44:00Z"/>
                <w:snapToGrid w:val="0"/>
                <w:lang w:eastAsia="zh-CN"/>
              </w:rPr>
            </w:pPr>
            <w:ins w:id="1762" w:author="Huawei" w:date="2024-08-07T11:44:00Z">
              <w:r>
                <w:rPr>
                  <w:rFonts w:hint="eastAsia"/>
                  <w:snapToGrid w:val="0"/>
                  <w:lang w:eastAsia="zh-CN"/>
                </w:rPr>
                <w:t xml:space="preserve"> </w:t>
              </w:r>
              <w:r>
                <w:rPr>
                  <w:snapToGrid w:val="0"/>
                  <w:lang w:eastAsia="zh-CN"/>
                </w:rPr>
                <w:t xml:space="preserve"> }</w:t>
              </w:r>
            </w:ins>
          </w:p>
        </w:tc>
        <w:tc>
          <w:tcPr>
            <w:tcW w:w="2267" w:type="dxa"/>
          </w:tcPr>
          <w:p w14:paraId="35FF2358" w14:textId="77777777" w:rsidR="00A60003" w:rsidRPr="00517B48" w:rsidRDefault="00A60003" w:rsidP="00AB42AE">
            <w:pPr>
              <w:pStyle w:val="TAL"/>
              <w:rPr>
                <w:ins w:id="1763" w:author="Huawei" w:date="2024-08-07T11:44:00Z"/>
                <w:snapToGrid w:val="0"/>
                <w:lang w:eastAsia="zh-CN"/>
              </w:rPr>
            </w:pPr>
          </w:p>
        </w:tc>
        <w:tc>
          <w:tcPr>
            <w:tcW w:w="1700" w:type="dxa"/>
          </w:tcPr>
          <w:p w14:paraId="17FBC229" w14:textId="77777777" w:rsidR="00A60003" w:rsidRPr="00517B48" w:rsidRDefault="00A60003" w:rsidP="00AB42AE">
            <w:pPr>
              <w:pStyle w:val="TAL"/>
              <w:rPr>
                <w:ins w:id="1764" w:author="Huawei" w:date="2024-08-07T11:44:00Z"/>
                <w:snapToGrid w:val="0"/>
              </w:rPr>
            </w:pPr>
          </w:p>
        </w:tc>
        <w:tc>
          <w:tcPr>
            <w:tcW w:w="1245" w:type="dxa"/>
          </w:tcPr>
          <w:p w14:paraId="3054548B" w14:textId="77777777" w:rsidR="00A60003" w:rsidRPr="00517B48" w:rsidRDefault="00A60003" w:rsidP="00AB42AE">
            <w:pPr>
              <w:pStyle w:val="TAL"/>
              <w:rPr>
                <w:ins w:id="1765" w:author="Huawei" w:date="2024-08-07T11:44:00Z"/>
                <w:snapToGrid w:val="0"/>
                <w:lang w:eastAsia="zh-CN"/>
              </w:rPr>
            </w:pPr>
          </w:p>
        </w:tc>
      </w:tr>
      <w:tr w:rsidR="005F57D3" w:rsidRPr="00517B48" w14:paraId="6C3C39C2" w14:textId="77777777" w:rsidTr="00AB42AE">
        <w:tblPrEx>
          <w:tblCellMar>
            <w:left w:w="108" w:type="dxa"/>
            <w:right w:w="108" w:type="dxa"/>
          </w:tblCellMar>
        </w:tblPrEx>
        <w:trPr>
          <w:ins w:id="1766" w:author="Huawei" w:date="2024-08-06T14:22:00Z"/>
        </w:trPr>
        <w:tc>
          <w:tcPr>
            <w:tcW w:w="4535" w:type="dxa"/>
            <w:gridSpan w:val="2"/>
            <w:tcBorders>
              <w:bottom w:val="single" w:sz="4" w:space="0" w:color="auto"/>
            </w:tcBorders>
          </w:tcPr>
          <w:p w14:paraId="3B5E6A5D" w14:textId="77777777" w:rsidR="005F57D3" w:rsidRPr="00517B48" w:rsidRDefault="005F57D3" w:rsidP="00AB42AE">
            <w:pPr>
              <w:pStyle w:val="TAL"/>
              <w:rPr>
                <w:ins w:id="1767" w:author="Huawei" w:date="2024-08-06T14:22:00Z"/>
              </w:rPr>
            </w:pPr>
            <w:ins w:id="1768" w:author="Huawei" w:date="2024-08-06T14:22:00Z">
              <w:r w:rsidRPr="00517B48">
                <w:t>}</w:t>
              </w:r>
            </w:ins>
          </w:p>
        </w:tc>
        <w:tc>
          <w:tcPr>
            <w:tcW w:w="2267" w:type="dxa"/>
          </w:tcPr>
          <w:p w14:paraId="30234734" w14:textId="77777777" w:rsidR="005F57D3" w:rsidRPr="00517B48" w:rsidRDefault="005F57D3" w:rsidP="00AB42AE">
            <w:pPr>
              <w:pStyle w:val="TAL"/>
              <w:rPr>
                <w:ins w:id="1769" w:author="Huawei" w:date="2024-08-06T14:22:00Z"/>
              </w:rPr>
            </w:pPr>
          </w:p>
        </w:tc>
        <w:tc>
          <w:tcPr>
            <w:tcW w:w="1700" w:type="dxa"/>
          </w:tcPr>
          <w:p w14:paraId="546F726D" w14:textId="77777777" w:rsidR="005F57D3" w:rsidRPr="00517B48" w:rsidRDefault="005F57D3" w:rsidP="00AB42AE">
            <w:pPr>
              <w:pStyle w:val="TAL"/>
              <w:rPr>
                <w:ins w:id="1770" w:author="Huawei" w:date="2024-08-06T14:22:00Z"/>
              </w:rPr>
            </w:pPr>
          </w:p>
        </w:tc>
        <w:tc>
          <w:tcPr>
            <w:tcW w:w="1245" w:type="dxa"/>
          </w:tcPr>
          <w:p w14:paraId="5285A5F3" w14:textId="77777777" w:rsidR="005F57D3" w:rsidRPr="00517B48" w:rsidRDefault="005F57D3" w:rsidP="00AB42AE">
            <w:pPr>
              <w:pStyle w:val="TAL"/>
              <w:rPr>
                <w:ins w:id="1771" w:author="Huawei" w:date="2024-08-06T14:22:00Z"/>
              </w:rPr>
            </w:pPr>
          </w:p>
        </w:tc>
      </w:tr>
    </w:tbl>
    <w:p w14:paraId="0B83E7BD" w14:textId="1A5ECDF6" w:rsidR="005F57D3" w:rsidRDefault="005F57D3" w:rsidP="00DA3C01">
      <w:pPr>
        <w:rPr>
          <w:ins w:id="1772" w:author="Huawei" w:date="2024-08-06T14:31:00Z"/>
          <w:lang w:eastAsia="zh-CN"/>
        </w:rPr>
      </w:pPr>
    </w:p>
    <w:p w14:paraId="44303438" w14:textId="412B29F5" w:rsidR="00B05EDD" w:rsidRPr="00B05EDD" w:rsidRDefault="000E08FB" w:rsidP="00B05EDD">
      <w:pPr>
        <w:pStyle w:val="TH"/>
        <w:rPr>
          <w:ins w:id="1773" w:author="Huawei" w:date="2024-08-06T14:31:00Z"/>
          <w:lang w:eastAsia="zh-CN"/>
        </w:rPr>
      </w:pPr>
      <w:ins w:id="1774" w:author="Huawei" w:date="2024-08-07T11:27:00Z">
        <w:r w:rsidRPr="00517B48">
          <w:t xml:space="preserve">Table </w:t>
        </w:r>
        <w:r>
          <w:rPr>
            <w:lang w:eastAsia="zh-CN"/>
          </w:rPr>
          <w:t>12.2.1.1</w:t>
        </w:r>
        <w:r w:rsidRPr="006D25E0">
          <w:t>.3.3</w:t>
        </w:r>
        <w:r>
          <w:t>-7</w:t>
        </w:r>
      </w:ins>
      <w:ins w:id="1775" w:author="Huawei" w:date="2024-08-06T14:31:00Z">
        <w:r w:rsidR="00B05EDD" w:rsidRPr="00517B48">
          <w:t xml:space="preserve">: </w:t>
        </w:r>
        <w:r w:rsidR="00B05EDD" w:rsidRPr="00517B48">
          <w:rPr>
            <w:i/>
            <w:iCs/>
          </w:rPr>
          <w:t>SL-BWP-</w:t>
        </w:r>
        <w:proofErr w:type="spellStart"/>
        <w:r w:rsidR="00B05EDD" w:rsidRPr="00517B48">
          <w:rPr>
            <w:i/>
            <w:iCs/>
          </w:rPr>
          <w:t>PoolConfig</w:t>
        </w:r>
        <w:proofErr w:type="spellEnd"/>
        <w:r w:rsidR="00B05EDD">
          <w:rPr>
            <w:iCs/>
          </w:rPr>
          <w:t xml:space="preserve"> </w:t>
        </w:r>
        <w:r w:rsidR="00B05EDD">
          <w:rPr>
            <w:rFonts w:hint="eastAsia"/>
            <w:iCs/>
            <w:lang w:eastAsia="zh-CN"/>
          </w:rPr>
          <w:t>(</w:t>
        </w:r>
      </w:ins>
      <w:ins w:id="1776" w:author="Huawei" w:date="2024-08-07T11:27:00Z">
        <w:r w:rsidRPr="00517B48">
          <w:t xml:space="preserve">Table </w:t>
        </w:r>
        <w:r>
          <w:rPr>
            <w:lang w:eastAsia="zh-CN"/>
          </w:rPr>
          <w:t>12.2.1.1</w:t>
        </w:r>
        <w:r w:rsidRPr="006D25E0">
          <w:t>.3.3</w:t>
        </w:r>
        <w:r>
          <w:t>-6</w:t>
        </w:r>
      </w:ins>
      <w:ins w:id="1777" w:author="Huawei" w:date="2024-08-06T14:31:00Z">
        <w:r w:rsidR="00B05EDD">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517B48" w14:paraId="0336CE07" w14:textId="77777777" w:rsidTr="00AB42AE">
        <w:trPr>
          <w:ins w:id="1778" w:author="Huawei" w:date="2024-08-06T14:31:00Z"/>
        </w:trPr>
        <w:tc>
          <w:tcPr>
            <w:tcW w:w="9743" w:type="dxa"/>
            <w:gridSpan w:val="5"/>
          </w:tcPr>
          <w:p w14:paraId="085014B3" w14:textId="0B3CF189" w:rsidR="00B05EDD" w:rsidRPr="00517B48" w:rsidRDefault="00B05EDD" w:rsidP="00AB42AE">
            <w:pPr>
              <w:pStyle w:val="TAL"/>
              <w:rPr>
                <w:ins w:id="1779" w:author="Huawei" w:date="2024-08-06T14:31:00Z"/>
              </w:rPr>
            </w:pPr>
            <w:ins w:id="1780" w:author="Huawei" w:date="2024-08-06T14:31:00Z">
              <w:r w:rsidRPr="00517B48">
                <w:t>Derivation Path: TS 38.</w:t>
              </w:r>
              <w:r>
                <w:t>508-1</w:t>
              </w:r>
              <w:r w:rsidRPr="00517B48">
                <w:t xml:space="preserve"> [</w:t>
              </w:r>
              <w:r>
                <w:t>4</w:t>
              </w:r>
              <w:r w:rsidRPr="00517B48">
                <w:t>], Table 4.6.6-3</w:t>
              </w:r>
              <w:r>
                <w:t xml:space="preserve"> with condition SELECTED</w:t>
              </w:r>
            </w:ins>
          </w:p>
        </w:tc>
      </w:tr>
      <w:tr w:rsidR="00B05EDD" w:rsidRPr="00517B48" w14:paraId="01B16F79" w14:textId="77777777" w:rsidTr="00AB42AE">
        <w:tblPrEx>
          <w:tblCellMar>
            <w:left w:w="108" w:type="dxa"/>
            <w:right w:w="108" w:type="dxa"/>
          </w:tblCellMar>
        </w:tblPrEx>
        <w:trPr>
          <w:ins w:id="1781" w:author="Huawei" w:date="2024-08-06T14:31:00Z"/>
        </w:trPr>
        <w:tc>
          <w:tcPr>
            <w:tcW w:w="4536" w:type="dxa"/>
          </w:tcPr>
          <w:p w14:paraId="688AA274" w14:textId="77777777" w:rsidR="00B05EDD" w:rsidRPr="00517B48" w:rsidRDefault="00B05EDD" w:rsidP="00AB42AE">
            <w:pPr>
              <w:pStyle w:val="TAH"/>
              <w:rPr>
                <w:ins w:id="1782" w:author="Huawei" w:date="2024-08-06T14:31:00Z"/>
              </w:rPr>
            </w:pPr>
            <w:ins w:id="1783" w:author="Huawei" w:date="2024-08-06T14:31:00Z">
              <w:r w:rsidRPr="00517B48">
                <w:t>Information Element</w:t>
              </w:r>
            </w:ins>
          </w:p>
        </w:tc>
        <w:tc>
          <w:tcPr>
            <w:tcW w:w="2267" w:type="dxa"/>
          </w:tcPr>
          <w:p w14:paraId="29873A06" w14:textId="77777777" w:rsidR="00B05EDD" w:rsidRPr="00517B48" w:rsidRDefault="00B05EDD" w:rsidP="00AB42AE">
            <w:pPr>
              <w:pStyle w:val="TAH"/>
              <w:rPr>
                <w:ins w:id="1784" w:author="Huawei" w:date="2024-08-06T14:31:00Z"/>
              </w:rPr>
            </w:pPr>
            <w:ins w:id="1785" w:author="Huawei" w:date="2024-08-06T14:31:00Z">
              <w:r w:rsidRPr="00517B48">
                <w:t>Value/remark</w:t>
              </w:r>
            </w:ins>
          </w:p>
        </w:tc>
        <w:tc>
          <w:tcPr>
            <w:tcW w:w="1700" w:type="dxa"/>
            <w:gridSpan w:val="2"/>
          </w:tcPr>
          <w:p w14:paraId="43C9C8A7" w14:textId="77777777" w:rsidR="00B05EDD" w:rsidRPr="00517B48" w:rsidRDefault="00B05EDD" w:rsidP="00AB42AE">
            <w:pPr>
              <w:pStyle w:val="TAH"/>
              <w:rPr>
                <w:ins w:id="1786" w:author="Huawei" w:date="2024-08-06T14:31:00Z"/>
              </w:rPr>
            </w:pPr>
            <w:ins w:id="1787" w:author="Huawei" w:date="2024-08-06T14:31:00Z">
              <w:r w:rsidRPr="00517B48">
                <w:t>Comment</w:t>
              </w:r>
            </w:ins>
          </w:p>
        </w:tc>
        <w:tc>
          <w:tcPr>
            <w:tcW w:w="1240" w:type="dxa"/>
          </w:tcPr>
          <w:p w14:paraId="2F238BA8" w14:textId="77777777" w:rsidR="00B05EDD" w:rsidRPr="00517B48" w:rsidRDefault="00B05EDD" w:rsidP="00AB42AE">
            <w:pPr>
              <w:pStyle w:val="TAH"/>
              <w:rPr>
                <w:ins w:id="1788" w:author="Huawei" w:date="2024-08-06T14:31:00Z"/>
              </w:rPr>
            </w:pPr>
            <w:ins w:id="1789" w:author="Huawei" w:date="2024-08-06T14:31:00Z">
              <w:r w:rsidRPr="00517B48">
                <w:t>Condition</w:t>
              </w:r>
            </w:ins>
          </w:p>
        </w:tc>
      </w:tr>
      <w:tr w:rsidR="00B05EDD" w:rsidRPr="00517B48" w14:paraId="18977FF0" w14:textId="77777777" w:rsidTr="00AB42AE">
        <w:tblPrEx>
          <w:tblCellMar>
            <w:left w:w="108" w:type="dxa"/>
            <w:right w:w="108" w:type="dxa"/>
          </w:tblCellMar>
        </w:tblPrEx>
        <w:trPr>
          <w:ins w:id="1790" w:author="Huawei" w:date="2024-08-06T14:31:00Z"/>
        </w:trPr>
        <w:tc>
          <w:tcPr>
            <w:tcW w:w="4536" w:type="dxa"/>
          </w:tcPr>
          <w:p w14:paraId="0F0E145B" w14:textId="77777777" w:rsidR="00B05EDD" w:rsidRPr="00517B48" w:rsidRDefault="00B05EDD" w:rsidP="00AB42AE">
            <w:pPr>
              <w:pStyle w:val="TAL"/>
              <w:rPr>
                <w:ins w:id="1791" w:author="Huawei" w:date="2024-08-06T14:31:00Z"/>
              </w:rPr>
            </w:pPr>
            <w:ins w:id="1792" w:author="Huawei" w:date="2024-08-06T14:31:00Z">
              <w:r w:rsidRPr="00517B48">
                <w:t>SL-BWP-PoolConfig-r</w:t>
              </w:r>
              <w:proofErr w:type="gramStart"/>
              <w:r w:rsidRPr="00517B48">
                <w:t>16 ::=</w:t>
              </w:r>
              <w:proofErr w:type="gramEnd"/>
              <w:r w:rsidRPr="00517B48">
                <w:t xml:space="preserve"> SEQUENCE {</w:t>
              </w:r>
            </w:ins>
          </w:p>
        </w:tc>
        <w:tc>
          <w:tcPr>
            <w:tcW w:w="2267" w:type="dxa"/>
          </w:tcPr>
          <w:p w14:paraId="2A2F9EA9" w14:textId="77777777" w:rsidR="00B05EDD" w:rsidRPr="00517B48" w:rsidRDefault="00B05EDD" w:rsidP="00AB42AE">
            <w:pPr>
              <w:pStyle w:val="TAL"/>
              <w:rPr>
                <w:ins w:id="1793" w:author="Huawei" w:date="2024-08-06T14:31:00Z"/>
              </w:rPr>
            </w:pPr>
          </w:p>
        </w:tc>
        <w:tc>
          <w:tcPr>
            <w:tcW w:w="1700" w:type="dxa"/>
            <w:gridSpan w:val="2"/>
          </w:tcPr>
          <w:p w14:paraId="7FE67B54" w14:textId="77777777" w:rsidR="00B05EDD" w:rsidRPr="00517B48" w:rsidRDefault="00B05EDD" w:rsidP="00AB42AE">
            <w:pPr>
              <w:pStyle w:val="TAL"/>
              <w:rPr>
                <w:ins w:id="1794" w:author="Huawei" w:date="2024-08-06T14:31:00Z"/>
              </w:rPr>
            </w:pPr>
          </w:p>
        </w:tc>
        <w:tc>
          <w:tcPr>
            <w:tcW w:w="1240" w:type="dxa"/>
          </w:tcPr>
          <w:p w14:paraId="48163FB9" w14:textId="77777777" w:rsidR="00B05EDD" w:rsidRPr="00517B48" w:rsidRDefault="00B05EDD" w:rsidP="00AB42AE">
            <w:pPr>
              <w:pStyle w:val="TAL"/>
              <w:rPr>
                <w:ins w:id="1795" w:author="Huawei" w:date="2024-08-06T14:31:00Z"/>
              </w:rPr>
            </w:pPr>
          </w:p>
        </w:tc>
      </w:tr>
      <w:tr w:rsidR="00B05EDD" w:rsidRPr="00517B48" w14:paraId="3465F564" w14:textId="77777777" w:rsidTr="00AB42AE">
        <w:tblPrEx>
          <w:tblCellMar>
            <w:left w:w="108" w:type="dxa"/>
            <w:right w:w="108" w:type="dxa"/>
          </w:tblCellMar>
        </w:tblPrEx>
        <w:trPr>
          <w:ins w:id="1796" w:author="Huawei" w:date="2024-08-06T14:31:00Z"/>
        </w:trPr>
        <w:tc>
          <w:tcPr>
            <w:tcW w:w="4536" w:type="dxa"/>
          </w:tcPr>
          <w:p w14:paraId="2D11A25A" w14:textId="77777777" w:rsidR="00B05EDD" w:rsidRPr="00517B48" w:rsidRDefault="00B05EDD" w:rsidP="00AB42AE">
            <w:pPr>
              <w:pStyle w:val="TAL"/>
              <w:rPr>
                <w:ins w:id="1797" w:author="Huawei" w:date="2024-08-06T14:31:00Z"/>
                <w:snapToGrid w:val="0"/>
                <w:lang w:eastAsia="zh-CN"/>
              </w:rPr>
            </w:pPr>
            <w:ins w:id="1798" w:author="Huawei" w:date="2024-08-06T14:31:00Z">
              <w:r w:rsidRPr="00517B48">
                <w:rPr>
                  <w:snapToGrid w:val="0"/>
                  <w:lang w:eastAsia="zh-CN"/>
                </w:rPr>
                <w:t xml:space="preserve">  </w:t>
              </w:r>
              <w:r w:rsidRPr="00517B48">
                <w:t>sl-TxPoolSelectedNormal-r16 SEQUENCE {</w:t>
              </w:r>
            </w:ins>
          </w:p>
        </w:tc>
        <w:tc>
          <w:tcPr>
            <w:tcW w:w="2267" w:type="dxa"/>
          </w:tcPr>
          <w:p w14:paraId="188E188F" w14:textId="77777777" w:rsidR="00B05EDD" w:rsidRPr="00517B48" w:rsidRDefault="00B05EDD" w:rsidP="00AB42AE">
            <w:pPr>
              <w:pStyle w:val="TAL"/>
              <w:rPr>
                <w:ins w:id="1799" w:author="Huawei" w:date="2024-08-06T14:31:00Z"/>
                <w:snapToGrid w:val="0"/>
                <w:lang w:eastAsia="zh-CN"/>
              </w:rPr>
            </w:pPr>
          </w:p>
        </w:tc>
        <w:tc>
          <w:tcPr>
            <w:tcW w:w="1693" w:type="dxa"/>
          </w:tcPr>
          <w:p w14:paraId="1E50F2D4" w14:textId="77777777" w:rsidR="00B05EDD" w:rsidRPr="00517B48" w:rsidRDefault="00B05EDD" w:rsidP="00AB42AE">
            <w:pPr>
              <w:pStyle w:val="TAL"/>
              <w:rPr>
                <w:ins w:id="1800" w:author="Huawei" w:date="2024-08-06T14:31:00Z"/>
                <w:snapToGrid w:val="0"/>
              </w:rPr>
            </w:pPr>
          </w:p>
        </w:tc>
        <w:tc>
          <w:tcPr>
            <w:tcW w:w="1247" w:type="dxa"/>
            <w:gridSpan w:val="2"/>
          </w:tcPr>
          <w:p w14:paraId="2280706E" w14:textId="51A97417" w:rsidR="00B05EDD" w:rsidRPr="00517B48" w:rsidRDefault="00B05EDD" w:rsidP="00AB42AE">
            <w:pPr>
              <w:pStyle w:val="TAL"/>
              <w:rPr>
                <w:ins w:id="1801" w:author="Huawei" w:date="2024-08-06T14:31:00Z"/>
                <w:snapToGrid w:val="0"/>
                <w:lang w:eastAsia="zh-CN"/>
              </w:rPr>
            </w:pPr>
          </w:p>
        </w:tc>
      </w:tr>
      <w:tr w:rsidR="00B05EDD" w:rsidRPr="00517B48" w14:paraId="25C81EA7" w14:textId="77777777" w:rsidTr="00AB42AE">
        <w:tblPrEx>
          <w:tblCellMar>
            <w:left w:w="108" w:type="dxa"/>
            <w:right w:w="108" w:type="dxa"/>
          </w:tblCellMar>
        </w:tblPrEx>
        <w:trPr>
          <w:ins w:id="1802" w:author="Huawei" w:date="2024-08-06T14:31:00Z"/>
        </w:trPr>
        <w:tc>
          <w:tcPr>
            <w:tcW w:w="4536" w:type="dxa"/>
          </w:tcPr>
          <w:p w14:paraId="4340C770" w14:textId="77777777" w:rsidR="00B05EDD" w:rsidRPr="00517B48" w:rsidRDefault="00B05EDD" w:rsidP="00AB42AE">
            <w:pPr>
              <w:pStyle w:val="TAL"/>
              <w:rPr>
                <w:ins w:id="1803" w:author="Huawei" w:date="2024-08-06T14:31:00Z"/>
                <w:snapToGrid w:val="0"/>
                <w:lang w:eastAsia="zh-CN"/>
              </w:rPr>
            </w:pPr>
            <w:ins w:id="1804" w:author="Huawei" w:date="2024-08-06T14:31:00Z">
              <w:r w:rsidRPr="00517B48">
                <w:rPr>
                  <w:snapToGrid w:val="0"/>
                  <w:lang w:eastAsia="zh-CN"/>
                </w:rPr>
                <w:t xml:space="preserve">    </w:t>
              </w:r>
              <w:r w:rsidRPr="00517B48">
                <w:t>sl-PoolToAddModList-r16 SEQUENCE (SIZE (</w:t>
              </w:r>
              <w:proofErr w:type="gramStart"/>
              <w:r w:rsidRPr="00517B48">
                <w:t>1..</w:t>
              </w:r>
              <w:proofErr w:type="gramEnd"/>
              <w:r w:rsidRPr="00517B48">
                <w:t>maxNrofTXPool-r16)) OF SL-ResourcePoolConfig-r16 {</w:t>
              </w:r>
            </w:ins>
          </w:p>
        </w:tc>
        <w:tc>
          <w:tcPr>
            <w:tcW w:w="2267" w:type="dxa"/>
          </w:tcPr>
          <w:p w14:paraId="272FFC10" w14:textId="77777777" w:rsidR="00B05EDD" w:rsidRPr="00517B48" w:rsidRDefault="00B05EDD" w:rsidP="00AB42AE">
            <w:pPr>
              <w:pStyle w:val="TAL"/>
              <w:rPr>
                <w:ins w:id="1805" w:author="Huawei" w:date="2024-08-06T14:31:00Z"/>
                <w:snapToGrid w:val="0"/>
                <w:lang w:eastAsia="zh-CN"/>
              </w:rPr>
            </w:pPr>
            <w:ins w:id="1806" w:author="Huawei" w:date="2024-08-06T14:31:00Z">
              <w:r w:rsidRPr="00517B48">
                <w:rPr>
                  <w:snapToGrid w:val="0"/>
                  <w:lang w:eastAsia="zh-CN"/>
                </w:rPr>
                <w:t>1 entry</w:t>
              </w:r>
            </w:ins>
          </w:p>
        </w:tc>
        <w:tc>
          <w:tcPr>
            <w:tcW w:w="1693" w:type="dxa"/>
          </w:tcPr>
          <w:p w14:paraId="76E5CC9F" w14:textId="77777777" w:rsidR="00B05EDD" w:rsidRPr="00517B48" w:rsidRDefault="00B05EDD" w:rsidP="00AB42AE">
            <w:pPr>
              <w:pStyle w:val="TAL"/>
              <w:rPr>
                <w:ins w:id="1807" w:author="Huawei" w:date="2024-08-06T14:31:00Z"/>
                <w:snapToGrid w:val="0"/>
              </w:rPr>
            </w:pPr>
          </w:p>
        </w:tc>
        <w:tc>
          <w:tcPr>
            <w:tcW w:w="1247" w:type="dxa"/>
            <w:gridSpan w:val="2"/>
          </w:tcPr>
          <w:p w14:paraId="68E7F5A8" w14:textId="77777777" w:rsidR="00B05EDD" w:rsidRPr="00517B48" w:rsidRDefault="00B05EDD" w:rsidP="00AB42AE">
            <w:pPr>
              <w:pStyle w:val="TAL"/>
              <w:rPr>
                <w:ins w:id="1808" w:author="Huawei" w:date="2024-08-06T14:31:00Z"/>
                <w:snapToGrid w:val="0"/>
              </w:rPr>
            </w:pPr>
          </w:p>
        </w:tc>
      </w:tr>
      <w:tr w:rsidR="00B05EDD" w:rsidRPr="00517B48" w14:paraId="2F547603" w14:textId="77777777" w:rsidTr="00AB42AE">
        <w:tblPrEx>
          <w:tblCellMar>
            <w:left w:w="108" w:type="dxa"/>
            <w:right w:w="108" w:type="dxa"/>
          </w:tblCellMar>
        </w:tblPrEx>
        <w:trPr>
          <w:ins w:id="1809" w:author="Huawei" w:date="2024-08-06T14:31:00Z"/>
        </w:trPr>
        <w:tc>
          <w:tcPr>
            <w:tcW w:w="4536" w:type="dxa"/>
          </w:tcPr>
          <w:p w14:paraId="094CA05F" w14:textId="77777777" w:rsidR="00B05EDD" w:rsidRPr="00517B48" w:rsidRDefault="00B05EDD" w:rsidP="00AB42AE">
            <w:pPr>
              <w:pStyle w:val="TAL"/>
              <w:rPr>
                <w:ins w:id="1810" w:author="Huawei" w:date="2024-08-06T14:31:00Z"/>
                <w:snapToGrid w:val="0"/>
                <w:lang w:eastAsia="zh-CN"/>
              </w:rPr>
            </w:pPr>
            <w:ins w:id="1811" w:author="Huawei" w:date="2024-08-06T14:31:00Z">
              <w:r w:rsidRPr="00517B48">
                <w:rPr>
                  <w:snapToGrid w:val="0"/>
                  <w:lang w:eastAsia="zh-CN"/>
                </w:rPr>
                <w:t xml:space="preserve">      </w:t>
              </w:r>
              <w:r w:rsidRPr="00517B48">
                <w:t>SL-ResourcePoolConfig-r16[1] SEQUENCE {</w:t>
              </w:r>
            </w:ins>
          </w:p>
        </w:tc>
        <w:tc>
          <w:tcPr>
            <w:tcW w:w="2267" w:type="dxa"/>
          </w:tcPr>
          <w:p w14:paraId="5BB11CB9" w14:textId="77777777" w:rsidR="00B05EDD" w:rsidRPr="00517B48" w:rsidRDefault="00B05EDD" w:rsidP="00AB42AE">
            <w:pPr>
              <w:pStyle w:val="TAL"/>
              <w:rPr>
                <w:ins w:id="1812" w:author="Huawei" w:date="2024-08-06T14:31:00Z"/>
                <w:snapToGrid w:val="0"/>
                <w:lang w:eastAsia="zh-CN"/>
              </w:rPr>
            </w:pPr>
          </w:p>
        </w:tc>
        <w:tc>
          <w:tcPr>
            <w:tcW w:w="1693" w:type="dxa"/>
          </w:tcPr>
          <w:p w14:paraId="34A7D899" w14:textId="77777777" w:rsidR="00B05EDD" w:rsidRPr="00517B48" w:rsidRDefault="00B05EDD" w:rsidP="00AB42AE">
            <w:pPr>
              <w:pStyle w:val="TAL"/>
              <w:rPr>
                <w:ins w:id="1813" w:author="Huawei" w:date="2024-08-06T14:31:00Z"/>
                <w:snapToGrid w:val="0"/>
                <w:lang w:eastAsia="zh-CN"/>
              </w:rPr>
            </w:pPr>
            <w:ins w:id="1814" w:author="Huawei" w:date="2024-08-06T14:31:00Z">
              <w:r w:rsidRPr="00517B48">
                <w:rPr>
                  <w:snapToGrid w:val="0"/>
                  <w:lang w:eastAsia="zh-CN"/>
                </w:rPr>
                <w:t>entry 1</w:t>
              </w:r>
            </w:ins>
          </w:p>
        </w:tc>
        <w:tc>
          <w:tcPr>
            <w:tcW w:w="1247" w:type="dxa"/>
            <w:gridSpan w:val="2"/>
          </w:tcPr>
          <w:p w14:paraId="262D34EF" w14:textId="77777777" w:rsidR="00B05EDD" w:rsidRPr="00517B48" w:rsidRDefault="00B05EDD" w:rsidP="00AB42AE">
            <w:pPr>
              <w:pStyle w:val="TAL"/>
              <w:rPr>
                <w:ins w:id="1815" w:author="Huawei" w:date="2024-08-06T14:31:00Z"/>
                <w:snapToGrid w:val="0"/>
              </w:rPr>
            </w:pPr>
          </w:p>
        </w:tc>
      </w:tr>
      <w:tr w:rsidR="00B05EDD" w:rsidRPr="00517B48" w14:paraId="5EC769A4" w14:textId="77777777" w:rsidTr="00AB42AE">
        <w:tblPrEx>
          <w:tblCellMar>
            <w:left w:w="108" w:type="dxa"/>
            <w:right w:w="108" w:type="dxa"/>
          </w:tblCellMar>
        </w:tblPrEx>
        <w:trPr>
          <w:ins w:id="1816" w:author="Huawei" w:date="2024-08-06T14:31:00Z"/>
        </w:trPr>
        <w:tc>
          <w:tcPr>
            <w:tcW w:w="4536" w:type="dxa"/>
          </w:tcPr>
          <w:p w14:paraId="55EC8DEC" w14:textId="049A176F" w:rsidR="00B05EDD" w:rsidRPr="00517B48" w:rsidRDefault="00B05EDD" w:rsidP="00AB42AE">
            <w:pPr>
              <w:pStyle w:val="TAL"/>
              <w:rPr>
                <w:ins w:id="1817" w:author="Huawei" w:date="2024-08-06T14:31:00Z"/>
                <w:snapToGrid w:val="0"/>
                <w:lang w:eastAsia="zh-CN"/>
              </w:rPr>
            </w:pPr>
            <w:ins w:id="1818" w:author="Huawei" w:date="2024-08-06T14:31:00Z">
              <w:r w:rsidRPr="00517B48">
                <w:rPr>
                  <w:snapToGrid w:val="0"/>
                  <w:lang w:eastAsia="zh-CN"/>
                </w:rPr>
                <w:t xml:space="preserve">        </w:t>
              </w:r>
              <w:r w:rsidRPr="00517B48">
                <w:t>sl-ResourcePool-r16</w:t>
              </w:r>
            </w:ins>
            <w:ins w:id="1819" w:author="Huawei" w:date="2024-08-06T14:32:00Z">
              <w:r>
                <w:t xml:space="preserve"> SEQUENCE {</w:t>
              </w:r>
            </w:ins>
          </w:p>
        </w:tc>
        <w:tc>
          <w:tcPr>
            <w:tcW w:w="2267" w:type="dxa"/>
          </w:tcPr>
          <w:p w14:paraId="6F0D6BDA" w14:textId="2A789BD6" w:rsidR="00B05EDD" w:rsidRPr="00517B48" w:rsidRDefault="00B05EDD" w:rsidP="00AB42AE">
            <w:pPr>
              <w:pStyle w:val="TAL"/>
              <w:rPr>
                <w:ins w:id="1820" w:author="Huawei" w:date="2024-08-06T14:31:00Z"/>
                <w:snapToGrid w:val="0"/>
                <w:lang w:eastAsia="zh-CN"/>
              </w:rPr>
            </w:pPr>
          </w:p>
        </w:tc>
        <w:tc>
          <w:tcPr>
            <w:tcW w:w="1693" w:type="dxa"/>
          </w:tcPr>
          <w:p w14:paraId="70EF7138" w14:textId="77777777" w:rsidR="00B05EDD" w:rsidRPr="00517B48" w:rsidRDefault="00B05EDD" w:rsidP="00AB42AE">
            <w:pPr>
              <w:pStyle w:val="TAL"/>
              <w:rPr>
                <w:ins w:id="1821" w:author="Huawei" w:date="2024-08-06T14:31:00Z"/>
                <w:snapToGrid w:val="0"/>
                <w:lang w:eastAsia="zh-CN"/>
              </w:rPr>
            </w:pPr>
          </w:p>
        </w:tc>
        <w:tc>
          <w:tcPr>
            <w:tcW w:w="1247" w:type="dxa"/>
            <w:gridSpan w:val="2"/>
          </w:tcPr>
          <w:p w14:paraId="2CD76842" w14:textId="77777777" w:rsidR="00B05EDD" w:rsidRPr="00517B48" w:rsidRDefault="00B05EDD" w:rsidP="00AB42AE">
            <w:pPr>
              <w:pStyle w:val="TAL"/>
              <w:rPr>
                <w:ins w:id="1822" w:author="Huawei" w:date="2024-08-06T14:31:00Z"/>
                <w:snapToGrid w:val="0"/>
              </w:rPr>
            </w:pPr>
          </w:p>
        </w:tc>
      </w:tr>
      <w:tr w:rsidR="000E08FB" w:rsidRPr="00517B48" w14:paraId="37F2BB3B" w14:textId="77777777" w:rsidTr="00AB42AE">
        <w:tblPrEx>
          <w:tblCellMar>
            <w:left w:w="108" w:type="dxa"/>
            <w:right w:w="108" w:type="dxa"/>
          </w:tblCellMar>
        </w:tblPrEx>
        <w:trPr>
          <w:ins w:id="1823" w:author="Huawei" w:date="2024-08-06T14:32:00Z"/>
        </w:trPr>
        <w:tc>
          <w:tcPr>
            <w:tcW w:w="4536" w:type="dxa"/>
          </w:tcPr>
          <w:p w14:paraId="3D515E22" w14:textId="3C5B68EA" w:rsidR="000E08FB" w:rsidRPr="00517B48" w:rsidRDefault="000E08FB" w:rsidP="000E08FB">
            <w:pPr>
              <w:pStyle w:val="TAL"/>
              <w:rPr>
                <w:ins w:id="1824" w:author="Huawei" w:date="2024-08-06T14:32:00Z"/>
                <w:snapToGrid w:val="0"/>
                <w:lang w:eastAsia="zh-CN"/>
              </w:rPr>
            </w:pPr>
            <w:ins w:id="1825" w:author="Huawei" w:date="2024-08-06T14:32:00Z">
              <w:r w:rsidRPr="00517B48">
                <w:rPr>
                  <w:snapToGrid w:val="0"/>
                  <w:lang w:eastAsia="zh-CN"/>
                </w:rPr>
                <w:t xml:space="preserve">        </w:t>
              </w:r>
              <w:r>
                <w:rPr>
                  <w:snapToGrid w:val="0"/>
                  <w:lang w:eastAsia="zh-CN"/>
                </w:rPr>
                <w:t xml:space="preserve">  </w:t>
              </w:r>
            </w:ins>
            <w:ins w:id="1826" w:author="Huawei" w:date="2024-08-06T14:33:00Z">
              <w:r w:rsidRPr="00517B48">
                <w:t>sl-TimeResource-r16</w:t>
              </w:r>
            </w:ins>
          </w:p>
        </w:tc>
        <w:tc>
          <w:tcPr>
            <w:tcW w:w="2267" w:type="dxa"/>
          </w:tcPr>
          <w:p w14:paraId="759505FB" w14:textId="030CFBF5" w:rsidR="000E08FB" w:rsidRPr="00517B48" w:rsidRDefault="000E08FB" w:rsidP="000E08FB">
            <w:pPr>
              <w:pStyle w:val="TAL"/>
              <w:rPr>
                <w:ins w:id="1827" w:author="Huawei" w:date="2024-08-06T14:32:00Z"/>
              </w:rPr>
            </w:pPr>
            <w:ins w:id="1828" w:author="Huawei" w:date="2024-08-07T11:27:00Z">
              <w:r>
                <w:rPr>
                  <w:rFonts w:hint="eastAsia"/>
                  <w:snapToGrid w:val="0"/>
                  <w:lang w:eastAsia="zh-CN"/>
                </w:rPr>
                <w:t>1</w:t>
              </w:r>
              <w:r>
                <w:rPr>
                  <w:snapToGrid w:val="0"/>
                  <w:lang w:eastAsia="zh-CN"/>
                </w:rPr>
                <w:t>010101010</w:t>
              </w:r>
            </w:ins>
          </w:p>
        </w:tc>
        <w:tc>
          <w:tcPr>
            <w:tcW w:w="1693" w:type="dxa"/>
          </w:tcPr>
          <w:p w14:paraId="711360E5" w14:textId="1D3D9FBC" w:rsidR="000E08FB" w:rsidRPr="00517B48" w:rsidRDefault="000E08FB" w:rsidP="000E08FB">
            <w:pPr>
              <w:pStyle w:val="TAL"/>
              <w:rPr>
                <w:ins w:id="1829" w:author="Huawei" w:date="2024-08-06T14:32:00Z"/>
                <w:snapToGrid w:val="0"/>
                <w:lang w:eastAsia="zh-CN"/>
              </w:rPr>
            </w:pPr>
            <w:ins w:id="1830" w:author="Huawei" w:date="2024-08-07T11:27:00Z">
              <w:r w:rsidRPr="00517B48">
                <w:rPr>
                  <w:snapToGrid w:val="0"/>
                  <w:lang w:eastAsia="zh-CN"/>
                </w:rPr>
                <w:t xml:space="preserve">every </w:t>
              </w:r>
              <w:r>
                <w:rPr>
                  <w:snapToGrid w:val="0"/>
                  <w:lang w:eastAsia="zh-CN"/>
                </w:rPr>
                <w:t>even slot</w:t>
              </w:r>
            </w:ins>
          </w:p>
        </w:tc>
        <w:tc>
          <w:tcPr>
            <w:tcW w:w="1247" w:type="dxa"/>
            <w:gridSpan w:val="2"/>
          </w:tcPr>
          <w:p w14:paraId="0F7934FE" w14:textId="77777777" w:rsidR="000E08FB" w:rsidRPr="00517B48" w:rsidRDefault="000E08FB" w:rsidP="000E08FB">
            <w:pPr>
              <w:pStyle w:val="TAL"/>
              <w:rPr>
                <w:ins w:id="1831" w:author="Huawei" w:date="2024-08-06T14:32:00Z"/>
                <w:snapToGrid w:val="0"/>
              </w:rPr>
            </w:pPr>
          </w:p>
        </w:tc>
      </w:tr>
      <w:tr w:rsidR="00B05EDD" w:rsidRPr="00517B48" w14:paraId="7D35A59E" w14:textId="77777777" w:rsidTr="00AB42AE">
        <w:tblPrEx>
          <w:tblCellMar>
            <w:left w:w="108" w:type="dxa"/>
            <w:right w:w="108" w:type="dxa"/>
          </w:tblCellMar>
        </w:tblPrEx>
        <w:trPr>
          <w:ins w:id="1832" w:author="Huawei" w:date="2024-08-06T14:32:00Z"/>
        </w:trPr>
        <w:tc>
          <w:tcPr>
            <w:tcW w:w="4536" w:type="dxa"/>
          </w:tcPr>
          <w:p w14:paraId="16D49F53" w14:textId="4FA2C0DC" w:rsidR="00B05EDD" w:rsidRPr="00517B48" w:rsidRDefault="00B05EDD" w:rsidP="00AB42AE">
            <w:pPr>
              <w:pStyle w:val="TAL"/>
              <w:rPr>
                <w:ins w:id="1833" w:author="Huawei" w:date="2024-08-06T14:32:00Z"/>
                <w:snapToGrid w:val="0"/>
                <w:lang w:eastAsia="zh-CN"/>
              </w:rPr>
            </w:pPr>
            <w:ins w:id="1834" w:author="Huawei" w:date="2024-08-06T14:32:00Z">
              <w:r w:rsidRPr="00517B48">
                <w:rPr>
                  <w:snapToGrid w:val="0"/>
                  <w:lang w:eastAsia="zh-CN"/>
                </w:rPr>
                <w:t xml:space="preserve">        </w:t>
              </w:r>
              <w:r>
                <w:rPr>
                  <w:snapToGrid w:val="0"/>
                  <w:lang w:eastAsia="zh-CN"/>
                </w:rPr>
                <w:t>}</w:t>
              </w:r>
            </w:ins>
          </w:p>
        </w:tc>
        <w:tc>
          <w:tcPr>
            <w:tcW w:w="2267" w:type="dxa"/>
          </w:tcPr>
          <w:p w14:paraId="75F0E25B" w14:textId="77777777" w:rsidR="00B05EDD" w:rsidRPr="00517B48" w:rsidRDefault="00B05EDD" w:rsidP="00AB42AE">
            <w:pPr>
              <w:pStyle w:val="TAL"/>
              <w:rPr>
                <w:ins w:id="1835" w:author="Huawei" w:date="2024-08-06T14:32:00Z"/>
              </w:rPr>
            </w:pPr>
          </w:p>
        </w:tc>
        <w:tc>
          <w:tcPr>
            <w:tcW w:w="1693" w:type="dxa"/>
          </w:tcPr>
          <w:p w14:paraId="3528BE89" w14:textId="77777777" w:rsidR="00B05EDD" w:rsidRPr="00517B48" w:rsidRDefault="00B05EDD" w:rsidP="00AB42AE">
            <w:pPr>
              <w:pStyle w:val="TAL"/>
              <w:rPr>
                <w:ins w:id="1836" w:author="Huawei" w:date="2024-08-06T14:32:00Z"/>
                <w:snapToGrid w:val="0"/>
                <w:lang w:eastAsia="zh-CN"/>
              </w:rPr>
            </w:pPr>
          </w:p>
        </w:tc>
        <w:tc>
          <w:tcPr>
            <w:tcW w:w="1247" w:type="dxa"/>
            <w:gridSpan w:val="2"/>
          </w:tcPr>
          <w:p w14:paraId="772262CF" w14:textId="77777777" w:rsidR="00B05EDD" w:rsidRPr="00517B48" w:rsidRDefault="00B05EDD" w:rsidP="00AB42AE">
            <w:pPr>
              <w:pStyle w:val="TAL"/>
              <w:rPr>
                <w:ins w:id="1837" w:author="Huawei" w:date="2024-08-06T14:32:00Z"/>
                <w:snapToGrid w:val="0"/>
              </w:rPr>
            </w:pPr>
          </w:p>
        </w:tc>
      </w:tr>
      <w:tr w:rsidR="00B05EDD" w:rsidRPr="00517B48" w14:paraId="513425AC" w14:textId="77777777" w:rsidTr="00AB42AE">
        <w:tblPrEx>
          <w:tblCellMar>
            <w:left w:w="108" w:type="dxa"/>
            <w:right w:w="108" w:type="dxa"/>
          </w:tblCellMar>
        </w:tblPrEx>
        <w:trPr>
          <w:ins w:id="1838" w:author="Huawei" w:date="2024-08-06T14:31:00Z"/>
        </w:trPr>
        <w:tc>
          <w:tcPr>
            <w:tcW w:w="4536" w:type="dxa"/>
          </w:tcPr>
          <w:p w14:paraId="232CA53A" w14:textId="77777777" w:rsidR="00B05EDD" w:rsidRPr="00517B48" w:rsidRDefault="00B05EDD" w:rsidP="00AB42AE">
            <w:pPr>
              <w:pStyle w:val="TAL"/>
              <w:rPr>
                <w:ins w:id="1839" w:author="Huawei" w:date="2024-08-06T14:31:00Z"/>
                <w:snapToGrid w:val="0"/>
                <w:lang w:eastAsia="zh-CN"/>
              </w:rPr>
            </w:pPr>
            <w:ins w:id="1840" w:author="Huawei" w:date="2024-08-06T14:31:00Z">
              <w:r w:rsidRPr="00517B48">
                <w:rPr>
                  <w:snapToGrid w:val="0"/>
                  <w:lang w:eastAsia="zh-CN"/>
                </w:rPr>
                <w:t xml:space="preserve">      }</w:t>
              </w:r>
            </w:ins>
          </w:p>
        </w:tc>
        <w:tc>
          <w:tcPr>
            <w:tcW w:w="2267" w:type="dxa"/>
          </w:tcPr>
          <w:p w14:paraId="02CB6416" w14:textId="77777777" w:rsidR="00B05EDD" w:rsidRPr="00517B48" w:rsidRDefault="00B05EDD" w:rsidP="00AB42AE">
            <w:pPr>
              <w:pStyle w:val="TAL"/>
              <w:rPr>
                <w:ins w:id="1841" w:author="Huawei" w:date="2024-08-06T14:31:00Z"/>
                <w:snapToGrid w:val="0"/>
                <w:lang w:eastAsia="zh-CN"/>
              </w:rPr>
            </w:pPr>
          </w:p>
        </w:tc>
        <w:tc>
          <w:tcPr>
            <w:tcW w:w="1693" w:type="dxa"/>
          </w:tcPr>
          <w:p w14:paraId="4FCB5471" w14:textId="77777777" w:rsidR="00B05EDD" w:rsidRPr="00517B48" w:rsidRDefault="00B05EDD" w:rsidP="00AB42AE">
            <w:pPr>
              <w:pStyle w:val="TAL"/>
              <w:rPr>
                <w:ins w:id="1842" w:author="Huawei" w:date="2024-08-06T14:31:00Z"/>
                <w:snapToGrid w:val="0"/>
                <w:lang w:eastAsia="zh-CN"/>
              </w:rPr>
            </w:pPr>
          </w:p>
        </w:tc>
        <w:tc>
          <w:tcPr>
            <w:tcW w:w="1247" w:type="dxa"/>
            <w:gridSpan w:val="2"/>
          </w:tcPr>
          <w:p w14:paraId="46735296" w14:textId="77777777" w:rsidR="00B05EDD" w:rsidRPr="00517B48" w:rsidRDefault="00B05EDD" w:rsidP="00AB42AE">
            <w:pPr>
              <w:pStyle w:val="TAL"/>
              <w:rPr>
                <w:ins w:id="1843" w:author="Huawei" w:date="2024-08-06T14:31:00Z"/>
                <w:snapToGrid w:val="0"/>
              </w:rPr>
            </w:pPr>
          </w:p>
        </w:tc>
      </w:tr>
      <w:tr w:rsidR="00B05EDD" w:rsidRPr="00517B48" w14:paraId="3ACE1287" w14:textId="77777777" w:rsidTr="00AB42AE">
        <w:tblPrEx>
          <w:tblCellMar>
            <w:left w:w="108" w:type="dxa"/>
            <w:right w:w="108" w:type="dxa"/>
          </w:tblCellMar>
        </w:tblPrEx>
        <w:trPr>
          <w:ins w:id="1844" w:author="Huawei" w:date="2024-08-06T14:31:00Z"/>
        </w:trPr>
        <w:tc>
          <w:tcPr>
            <w:tcW w:w="4536" w:type="dxa"/>
          </w:tcPr>
          <w:p w14:paraId="589627E0" w14:textId="77777777" w:rsidR="00B05EDD" w:rsidRPr="00517B48" w:rsidRDefault="00B05EDD" w:rsidP="00AB42AE">
            <w:pPr>
              <w:pStyle w:val="TAL"/>
              <w:rPr>
                <w:ins w:id="1845" w:author="Huawei" w:date="2024-08-06T14:31:00Z"/>
                <w:snapToGrid w:val="0"/>
                <w:lang w:eastAsia="zh-CN"/>
              </w:rPr>
            </w:pPr>
            <w:ins w:id="1846" w:author="Huawei" w:date="2024-08-06T14:31:00Z">
              <w:r w:rsidRPr="00517B48">
                <w:rPr>
                  <w:snapToGrid w:val="0"/>
                  <w:lang w:eastAsia="zh-CN"/>
                </w:rPr>
                <w:t xml:space="preserve">    }</w:t>
              </w:r>
            </w:ins>
          </w:p>
        </w:tc>
        <w:tc>
          <w:tcPr>
            <w:tcW w:w="2267" w:type="dxa"/>
          </w:tcPr>
          <w:p w14:paraId="1384A7E6" w14:textId="77777777" w:rsidR="00B05EDD" w:rsidRPr="00517B48" w:rsidRDefault="00B05EDD" w:rsidP="00AB42AE">
            <w:pPr>
              <w:pStyle w:val="TAL"/>
              <w:rPr>
                <w:ins w:id="1847" w:author="Huawei" w:date="2024-08-06T14:31:00Z"/>
                <w:snapToGrid w:val="0"/>
                <w:lang w:eastAsia="zh-CN"/>
              </w:rPr>
            </w:pPr>
          </w:p>
        </w:tc>
        <w:tc>
          <w:tcPr>
            <w:tcW w:w="1693" w:type="dxa"/>
          </w:tcPr>
          <w:p w14:paraId="6329EF21" w14:textId="77777777" w:rsidR="00B05EDD" w:rsidRPr="00517B48" w:rsidRDefault="00B05EDD" w:rsidP="00AB42AE">
            <w:pPr>
              <w:pStyle w:val="TAL"/>
              <w:rPr>
                <w:ins w:id="1848" w:author="Huawei" w:date="2024-08-06T14:31:00Z"/>
                <w:snapToGrid w:val="0"/>
              </w:rPr>
            </w:pPr>
          </w:p>
        </w:tc>
        <w:tc>
          <w:tcPr>
            <w:tcW w:w="1247" w:type="dxa"/>
            <w:gridSpan w:val="2"/>
          </w:tcPr>
          <w:p w14:paraId="5AC7B741" w14:textId="77777777" w:rsidR="00B05EDD" w:rsidRPr="00517B48" w:rsidRDefault="00B05EDD" w:rsidP="00AB42AE">
            <w:pPr>
              <w:pStyle w:val="TAL"/>
              <w:rPr>
                <w:ins w:id="1849" w:author="Huawei" w:date="2024-08-06T14:31:00Z"/>
                <w:snapToGrid w:val="0"/>
              </w:rPr>
            </w:pPr>
          </w:p>
        </w:tc>
      </w:tr>
      <w:tr w:rsidR="00B05EDD" w:rsidRPr="00517B48" w14:paraId="6AEE7D4D" w14:textId="77777777" w:rsidTr="00AB42AE">
        <w:tblPrEx>
          <w:tblCellMar>
            <w:left w:w="108" w:type="dxa"/>
            <w:right w:w="108" w:type="dxa"/>
          </w:tblCellMar>
        </w:tblPrEx>
        <w:trPr>
          <w:ins w:id="1850" w:author="Huawei" w:date="2024-08-06T14:31:00Z"/>
        </w:trPr>
        <w:tc>
          <w:tcPr>
            <w:tcW w:w="4536" w:type="dxa"/>
          </w:tcPr>
          <w:p w14:paraId="0EA99DB0" w14:textId="77777777" w:rsidR="00B05EDD" w:rsidRPr="00517B48" w:rsidRDefault="00B05EDD" w:rsidP="00AB42AE">
            <w:pPr>
              <w:pStyle w:val="TAL"/>
              <w:rPr>
                <w:ins w:id="1851" w:author="Huawei" w:date="2024-08-06T14:31:00Z"/>
                <w:snapToGrid w:val="0"/>
                <w:lang w:eastAsia="zh-CN"/>
              </w:rPr>
            </w:pPr>
            <w:ins w:id="1852" w:author="Huawei" w:date="2024-08-06T14:31:00Z">
              <w:r w:rsidRPr="00517B48">
                <w:rPr>
                  <w:snapToGrid w:val="0"/>
                  <w:lang w:eastAsia="zh-CN"/>
                </w:rPr>
                <w:t xml:space="preserve">  }</w:t>
              </w:r>
            </w:ins>
          </w:p>
        </w:tc>
        <w:tc>
          <w:tcPr>
            <w:tcW w:w="2267" w:type="dxa"/>
          </w:tcPr>
          <w:p w14:paraId="1C1317D8" w14:textId="77777777" w:rsidR="00B05EDD" w:rsidRPr="00517B48" w:rsidRDefault="00B05EDD" w:rsidP="00AB42AE">
            <w:pPr>
              <w:pStyle w:val="TAL"/>
              <w:rPr>
                <w:ins w:id="1853" w:author="Huawei" w:date="2024-08-06T14:31:00Z"/>
                <w:snapToGrid w:val="0"/>
                <w:lang w:eastAsia="zh-CN"/>
              </w:rPr>
            </w:pPr>
          </w:p>
        </w:tc>
        <w:tc>
          <w:tcPr>
            <w:tcW w:w="1693" w:type="dxa"/>
          </w:tcPr>
          <w:p w14:paraId="23868812" w14:textId="77777777" w:rsidR="00B05EDD" w:rsidRPr="00517B48" w:rsidRDefault="00B05EDD" w:rsidP="00AB42AE">
            <w:pPr>
              <w:pStyle w:val="TAL"/>
              <w:rPr>
                <w:ins w:id="1854" w:author="Huawei" w:date="2024-08-06T14:31:00Z"/>
                <w:snapToGrid w:val="0"/>
              </w:rPr>
            </w:pPr>
          </w:p>
        </w:tc>
        <w:tc>
          <w:tcPr>
            <w:tcW w:w="1247" w:type="dxa"/>
            <w:gridSpan w:val="2"/>
          </w:tcPr>
          <w:p w14:paraId="7B1EE2C4" w14:textId="77777777" w:rsidR="00B05EDD" w:rsidRPr="00517B48" w:rsidRDefault="00B05EDD" w:rsidP="00AB42AE">
            <w:pPr>
              <w:pStyle w:val="TAL"/>
              <w:rPr>
                <w:ins w:id="1855" w:author="Huawei" w:date="2024-08-06T14:31:00Z"/>
                <w:snapToGrid w:val="0"/>
              </w:rPr>
            </w:pPr>
          </w:p>
        </w:tc>
      </w:tr>
      <w:tr w:rsidR="00B05EDD" w:rsidRPr="00517B48" w14:paraId="540DF464" w14:textId="77777777" w:rsidTr="00AB42AE">
        <w:tblPrEx>
          <w:tblCellMar>
            <w:left w:w="108" w:type="dxa"/>
            <w:right w:w="108" w:type="dxa"/>
          </w:tblCellMar>
        </w:tblPrEx>
        <w:trPr>
          <w:ins w:id="1856" w:author="Huawei" w:date="2024-08-06T14:31:00Z"/>
        </w:trPr>
        <w:tc>
          <w:tcPr>
            <w:tcW w:w="4536" w:type="dxa"/>
            <w:tcBorders>
              <w:bottom w:val="single" w:sz="4" w:space="0" w:color="auto"/>
            </w:tcBorders>
          </w:tcPr>
          <w:p w14:paraId="62865334" w14:textId="77777777" w:rsidR="00B05EDD" w:rsidRPr="00517B48" w:rsidRDefault="00B05EDD" w:rsidP="00AB42AE">
            <w:pPr>
              <w:pStyle w:val="TAL"/>
              <w:rPr>
                <w:ins w:id="1857" w:author="Huawei" w:date="2024-08-06T14:31:00Z"/>
              </w:rPr>
            </w:pPr>
            <w:ins w:id="1858" w:author="Huawei" w:date="2024-08-06T14:31:00Z">
              <w:r w:rsidRPr="00517B48">
                <w:t>}</w:t>
              </w:r>
            </w:ins>
          </w:p>
        </w:tc>
        <w:tc>
          <w:tcPr>
            <w:tcW w:w="2267" w:type="dxa"/>
          </w:tcPr>
          <w:p w14:paraId="5632DFBC" w14:textId="77777777" w:rsidR="00B05EDD" w:rsidRPr="00517B48" w:rsidRDefault="00B05EDD" w:rsidP="00AB42AE">
            <w:pPr>
              <w:pStyle w:val="TAL"/>
              <w:rPr>
                <w:ins w:id="1859" w:author="Huawei" w:date="2024-08-06T14:31:00Z"/>
              </w:rPr>
            </w:pPr>
          </w:p>
        </w:tc>
        <w:tc>
          <w:tcPr>
            <w:tcW w:w="1700" w:type="dxa"/>
            <w:gridSpan w:val="2"/>
          </w:tcPr>
          <w:p w14:paraId="78BE1413" w14:textId="77777777" w:rsidR="00B05EDD" w:rsidRPr="00517B48" w:rsidRDefault="00B05EDD" w:rsidP="00AB42AE">
            <w:pPr>
              <w:pStyle w:val="TAL"/>
              <w:rPr>
                <w:ins w:id="1860" w:author="Huawei" w:date="2024-08-06T14:31:00Z"/>
              </w:rPr>
            </w:pPr>
          </w:p>
        </w:tc>
        <w:tc>
          <w:tcPr>
            <w:tcW w:w="1240" w:type="dxa"/>
          </w:tcPr>
          <w:p w14:paraId="2F150282" w14:textId="77777777" w:rsidR="00B05EDD" w:rsidRPr="00517B48" w:rsidRDefault="00B05EDD" w:rsidP="00AB42AE">
            <w:pPr>
              <w:pStyle w:val="TAL"/>
              <w:rPr>
                <w:ins w:id="1861" w:author="Huawei" w:date="2024-08-06T14:31:00Z"/>
              </w:rPr>
            </w:pPr>
          </w:p>
        </w:tc>
      </w:tr>
    </w:tbl>
    <w:p w14:paraId="6BE434E7" w14:textId="77777777" w:rsidR="00B05EDD" w:rsidRPr="006D25E0" w:rsidRDefault="00B05EDD" w:rsidP="00DA3C01">
      <w:pPr>
        <w:rPr>
          <w:ins w:id="1862" w:author="Huawei" w:date="2024-08-06T09:23:00Z"/>
          <w:lang w:eastAsia="zh-CN"/>
        </w:rPr>
      </w:pPr>
    </w:p>
    <w:p w14:paraId="73D47A29" w14:textId="0E312A71" w:rsidR="000A5B0C" w:rsidRPr="000A5B0C" w:rsidRDefault="000A5B0C" w:rsidP="000A5B0C">
      <w:pPr>
        <w:pStyle w:val="TH"/>
        <w:rPr>
          <w:ins w:id="1863" w:author="Huawei" w:date="2024-08-06T12:53:00Z"/>
        </w:rPr>
      </w:pPr>
      <w:bookmarkStart w:id="1864" w:name="_CRTable4_6_128"/>
      <w:ins w:id="1865" w:author="Huawei" w:date="2024-08-06T12:53:00Z">
        <w:r w:rsidRPr="00517B48">
          <w:lastRenderedPageBreak/>
          <w:t xml:space="preserve">Table </w:t>
        </w:r>
      </w:ins>
      <w:bookmarkEnd w:id="1864"/>
      <w:ins w:id="1866" w:author="Huawei" w:date="2024-08-06T15:33:00Z">
        <w:r w:rsidR="00AB42AE">
          <w:rPr>
            <w:lang w:eastAsia="zh-CN"/>
          </w:rPr>
          <w:t>12.2.1.1</w:t>
        </w:r>
      </w:ins>
      <w:ins w:id="1867" w:author="Huawei" w:date="2024-08-06T12:53:00Z">
        <w:r w:rsidRPr="006D25E0">
          <w:t>.3.3</w:t>
        </w:r>
        <w:r>
          <w:t>-1</w:t>
        </w:r>
        <w:r w:rsidRPr="00517B48">
          <w:t xml:space="preserve">: </w:t>
        </w:r>
        <w:r w:rsidRPr="00517B48">
          <w:rPr>
            <w:i/>
          </w:rPr>
          <w:t>SIB1</w:t>
        </w:r>
        <w:r>
          <w:rPr>
            <w:i/>
          </w:rPr>
          <w:t xml:space="preserve"> </w:t>
        </w:r>
        <w:r>
          <w:rPr>
            <w:rFonts w:hint="eastAsia"/>
            <w:lang w:eastAsia="zh-CN"/>
          </w:rPr>
          <w:t>(</w:t>
        </w:r>
        <w:r>
          <w:rPr>
            <w:lang w:eastAsia="zh-CN"/>
          </w:rPr>
          <w:t xml:space="preserve">Preamble and </w:t>
        </w:r>
      </w:ins>
      <w:ins w:id="1868" w:author="Huawei" w:date="2024-08-07T11:29:00Z">
        <w:r w:rsidR="000E08FB" w:rsidRPr="006D25E0">
          <w:t xml:space="preserve">Table </w:t>
        </w:r>
        <w:r w:rsidR="000E08FB">
          <w:rPr>
            <w:lang w:eastAsia="zh-CN"/>
          </w:rPr>
          <w:t>12.2.1.1</w:t>
        </w:r>
        <w:r w:rsidR="000E08FB" w:rsidRPr="006D25E0">
          <w:rPr>
            <w:lang w:eastAsia="zh-CN"/>
          </w:rPr>
          <w:t>.3</w:t>
        </w:r>
        <w:r w:rsidR="000E08FB" w:rsidRPr="006D25E0">
          <w:t>.2-</w:t>
        </w:r>
        <w:r w:rsidR="000E08FB">
          <w:t>2</w:t>
        </w:r>
      </w:ins>
      <w:ins w:id="1869" w:author="Huawei" w:date="2024-08-06T12:54:00Z">
        <w:r>
          <w:t xml:space="preserve">, step </w:t>
        </w:r>
      </w:ins>
      <w:ins w:id="1870" w:author="Huawei" w:date="2024-08-07T11:29:00Z">
        <w:r w:rsidR="000E08FB">
          <w:t xml:space="preserve">10 and 16, </w:t>
        </w:r>
      </w:ins>
      <w:ins w:id="1871" w:author="Huawei" w:date="2024-08-07T11:30:00Z">
        <w:r w:rsidR="000E08FB">
          <w:t>Cell 12</w:t>
        </w:r>
      </w:ins>
      <w:ins w:id="1872" w:author="Huawei" w:date="2024-08-06T12:53: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517B48" w14:paraId="1D073BAA" w14:textId="77777777" w:rsidTr="0021614E">
        <w:trPr>
          <w:gridBefore w:val="1"/>
          <w:wBefore w:w="9" w:type="dxa"/>
          <w:ins w:id="1873" w:author="Huawei" w:date="2024-08-06T12:53:00Z"/>
        </w:trPr>
        <w:tc>
          <w:tcPr>
            <w:tcW w:w="9738" w:type="dxa"/>
            <w:gridSpan w:val="4"/>
          </w:tcPr>
          <w:p w14:paraId="395F6DE2" w14:textId="3F7743ED" w:rsidR="000A5B0C" w:rsidRPr="00517B48" w:rsidRDefault="000A5B0C" w:rsidP="0021614E">
            <w:pPr>
              <w:pStyle w:val="TAL"/>
              <w:rPr>
                <w:ins w:id="1874" w:author="Huawei" w:date="2024-08-06T12:53:00Z"/>
              </w:rPr>
            </w:pPr>
            <w:ins w:id="1875" w:author="Huawei" w:date="2024-08-06T12:53:00Z">
              <w:r w:rsidRPr="00517B48">
                <w:t>Derivation Path: TS 38.</w:t>
              </w:r>
              <w:r>
                <w:t>508-1</w:t>
              </w:r>
              <w:r w:rsidRPr="00517B48">
                <w:t xml:space="preserve"> [</w:t>
              </w:r>
              <w:r>
                <w:t>4</w:t>
              </w:r>
              <w:r w:rsidRPr="00517B48">
                <w:t xml:space="preserve">], </w:t>
              </w:r>
            </w:ins>
            <w:ins w:id="1876" w:author="Huawei" w:date="2024-08-06T12:54:00Z">
              <w:r>
                <w:t xml:space="preserve">Table </w:t>
              </w:r>
              <w:r w:rsidRPr="00517B48">
                <w:t>4.6.1-28</w:t>
              </w:r>
            </w:ins>
          </w:p>
        </w:tc>
      </w:tr>
      <w:tr w:rsidR="000A5B0C" w:rsidRPr="00517B48" w14:paraId="7FEEA6C3" w14:textId="77777777" w:rsidTr="0021614E">
        <w:tblPrEx>
          <w:tblCellMar>
            <w:left w:w="108" w:type="dxa"/>
            <w:right w:w="108" w:type="dxa"/>
          </w:tblCellMar>
        </w:tblPrEx>
        <w:trPr>
          <w:ins w:id="1877" w:author="Huawei" w:date="2024-08-06T12:53:00Z"/>
        </w:trPr>
        <w:tc>
          <w:tcPr>
            <w:tcW w:w="4535" w:type="dxa"/>
            <w:gridSpan w:val="2"/>
          </w:tcPr>
          <w:p w14:paraId="3988A3F4" w14:textId="77777777" w:rsidR="000A5B0C" w:rsidRPr="00517B48" w:rsidRDefault="000A5B0C" w:rsidP="0021614E">
            <w:pPr>
              <w:pStyle w:val="TAH"/>
              <w:rPr>
                <w:ins w:id="1878" w:author="Huawei" w:date="2024-08-06T12:53:00Z"/>
              </w:rPr>
            </w:pPr>
            <w:ins w:id="1879" w:author="Huawei" w:date="2024-08-06T12:53:00Z">
              <w:r w:rsidRPr="00517B48">
                <w:t>Information Element</w:t>
              </w:r>
            </w:ins>
          </w:p>
        </w:tc>
        <w:tc>
          <w:tcPr>
            <w:tcW w:w="2267" w:type="dxa"/>
          </w:tcPr>
          <w:p w14:paraId="4A068E26" w14:textId="77777777" w:rsidR="000A5B0C" w:rsidRPr="00517B48" w:rsidRDefault="000A5B0C" w:rsidP="0021614E">
            <w:pPr>
              <w:pStyle w:val="TAH"/>
              <w:rPr>
                <w:ins w:id="1880" w:author="Huawei" w:date="2024-08-06T12:53:00Z"/>
              </w:rPr>
            </w:pPr>
            <w:ins w:id="1881" w:author="Huawei" w:date="2024-08-06T12:53:00Z">
              <w:r w:rsidRPr="00517B48">
                <w:t>Value/remark</w:t>
              </w:r>
            </w:ins>
          </w:p>
        </w:tc>
        <w:tc>
          <w:tcPr>
            <w:tcW w:w="1700" w:type="dxa"/>
          </w:tcPr>
          <w:p w14:paraId="78881EB8" w14:textId="77777777" w:rsidR="000A5B0C" w:rsidRPr="00517B48" w:rsidRDefault="000A5B0C" w:rsidP="0021614E">
            <w:pPr>
              <w:pStyle w:val="TAH"/>
              <w:rPr>
                <w:ins w:id="1882" w:author="Huawei" w:date="2024-08-06T12:53:00Z"/>
              </w:rPr>
            </w:pPr>
            <w:ins w:id="1883" w:author="Huawei" w:date="2024-08-06T12:53:00Z">
              <w:r w:rsidRPr="00517B48">
                <w:t>Comment</w:t>
              </w:r>
            </w:ins>
          </w:p>
        </w:tc>
        <w:tc>
          <w:tcPr>
            <w:tcW w:w="1245" w:type="dxa"/>
          </w:tcPr>
          <w:p w14:paraId="190F6DA9" w14:textId="77777777" w:rsidR="000A5B0C" w:rsidRPr="00517B48" w:rsidRDefault="000A5B0C" w:rsidP="0021614E">
            <w:pPr>
              <w:pStyle w:val="TAH"/>
              <w:rPr>
                <w:ins w:id="1884" w:author="Huawei" w:date="2024-08-06T12:53:00Z"/>
              </w:rPr>
            </w:pPr>
            <w:ins w:id="1885" w:author="Huawei" w:date="2024-08-06T12:53:00Z">
              <w:r w:rsidRPr="00517B48">
                <w:t>Condition</w:t>
              </w:r>
            </w:ins>
          </w:p>
        </w:tc>
      </w:tr>
      <w:tr w:rsidR="000A5B0C" w:rsidRPr="00517B48" w14:paraId="60503277" w14:textId="77777777" w:rsidTr="0021614E">
        <w:tblPrEx>
          <w:tblCellMar>
            <w:left w:w="108" w:type="dxa"/>
            <w:right w:w="108" w:type="dxa"/>
          </w:tblCellMar>
        </w:tblPrEx>
        <w:trPr>
          <w:ins w:id="1886" w:author="Huawei" w:date="2024-08-06T12:53:00Z"/>
        </w:trPr>
        <w:tc>
          <w:tcPr>
            <w:tcW w:w="4535" w:type="dxa"/>
            <w:gridSpan w:val="2"/>
          </w:tcPr>
          <w:p w14:paraId="018073CA" w14:textId="77777777" w:rsidR="000A5B0C" w:rsidRPr="00517B48" w:rsidRDefault="000A5B0C" w:rsidP="0021614E">
            <w:pPr>
              <w:pStyle w:val="TAL"/>
              <w:rPr>
                <w:ins w:id="1887" w:author="Huawei" w:date="2024-08-06T12:53:00Z"/>
              </w:rPr>
            </w:pPr>
            <w:ins w:id="1888" w:author="Huawei" w:date="2024-08-06T12:53:00Z">
              <w:r w:rsidRPr="00517B48">
                <w:t>SIB</w:t>
              </w:r>
              <w:proofErr w:type="gramStart"/>
              <w:r w:rsidRPr="00517B48">
                <w:t>1 ::=</w:t>
              </w:r>
              <w:proofErr w:type="gramEnd"/>
              <w:r w:rsidRPr="00517B48">
                <w:t xml:space="preserve"> SEQUENCE {</w:t>
              </w:r>
            </w:ins>
          </w:p>
        </w:tc>
        <w:tc>
          <w:tcPr>
            <w:tcW w:w="2267" w:type="dxa"/>
          </w:tcPr>
          <w:p w14:paraId="37E6C40E" w14:textId="77777777" w:rsidR="000A5B0C" w:rsidRPr="00517B48" w:rsidRDefault="000A5B0C" w:rsidP="0021614E">
            <w:pPr>
              <w:pStyle w:val="TAL"/>
              <w:rPr>
                <w:ins w:id="1889" w:author="Huawei" w:date="2024-08-06T12:53:00Z"/>
              </w:rPr>
            </w:pPr>
          </w:p>
        </w:tc>
        <w:tc>
          <w:tcPr>
            <w:tcW w:w="1700" w:type="dxa"/>
          </w:tcPr>
          <w:p w14:paraId="2AFC255B" w14:textId="77777777" w:rsidR="000A5B0C" w:rsidRPr="00517B48" w:rsidRDefault="000A5B0C" w:rsidP="0021614E">
            <w:pPr>
              <w:pStyle w:val="TAL"/>
              <w:rPr>
                <w:ins w:id="1890" w:author="Huawei" w:date="2024-08-06T12:53:00Z"/>
              </w:rPr>
            </w:pPr>
          </w:p>
        </w:tc>
        <w:tc>
          <w:tcPr>
            <w:tcW w:w="1245" w:type="dxa"/>
          </w:tcPr>
          <w:p w14:paraId="2631D1F4" w14:textId="77777777" w:rsidR="000A5B0C" w:rsidRPr="00517B48" w:rsidRDefault="000A5B0C" w:rsidP="0021614E">
            <w:pPr>
              <w:pStyle w:val="TAL"/>
              <w:rPr>
                <w:ins w:id="1891" w:author="Huawei" w:date="2024-08-06T12:53:00Z"/>
              </w:rPr>
            </w:pPr>
          </w:p>
        </w:tc>
      </w:tr>
      <w:tr w:rsidR="000A5B0C" w:rsidRPr="00517B48" w14:paraId="381244CB" w14:textId="77777777" w:rsidTr="0021614E">
        <w:tblPrEx>
          <w:tblCellMar>
            <w:left w:w="108" w:type="dxa"/>
            <w:right w:w="108" w:type="dxa"/>
          </w:tblCellMar>
        </w:tblPrEx>
        <w:trPr>
          <w:ins w:id="1892" w:author="Huawei" w:date="2024-08-06T12:53:00Z"/>
        </w:trPr>
        <w:tc>
          <w:tcPr>
            <w:tcW w:w="4535" w:type="dxa"/>
            <w:gridSpan w:val="2"/>
            <w:tcBorders>
              <w:bottom w:val="nil"/>
            </w:tcBorders>
          </w:tcPr>
          <w:p w14:paraId="19D6A59E" w14:textId="6AECAC95" w:rsidR="000A5B0C" w:rsidRPr="00517B48" w:rsidRDefault="000A5B0C" w:rsidP="0021614E">
            <w:pPr>
              <w:pStyle w:val="TAL"/>
              <w:rPr>
                <w:ins w:id="1893" w:author="Huawei" w:date="2024-08-06T12:53:00Z"/>
              </w:rPr>
            </w:pPr>
            <w:ins w:id="1894" w:author="Huawei" w:date="2024-08-06T12:53:00Z">
              <w:r w:rsidRPr="00517B48">
                <w:t xml:space="preserve">  </w:t>
              </w:r>
              <w:bookmarkStart w:id="1895" w:name="_Hlk528089768"/>
              <w:proofErr w:type="spellStart"/>
              <w:r w:rsidRPr="00517B48">
                <w:t>si-SchedulingInfo</w:t>
              </w:r>
            </w:ins>
            <w:bookmarkEnd w:id="1895"/>
            <w:proofErr w:type="spellEnd"/>
            <w:ins w:id="1896" w:author="Huawei" w:date="2024-08-06T12:55:00Z">
              <w:r>
                <w:t xml:space="preserve"> </w:t>
              </w:r>
              <w:r>
                <w:rPr>
                  <w:rFonts w:hint="eastAsia"/>
                  <w:lang w:eastAsia="zh-CN"/>
                </w:rPr>
                <w:t>SEQUENCE</w:t>
              </w:r>
              <w:r>
                <w:t xml:space="preserve"> {</w:t>
              </w:r>
            </w:ins>
          </w:p>
        </w:tc>
        <w:tc>
          <w:tcPr>
            <w:tcW w:w="2267" w:type="dxa"/>
          </w:tcPr>
          <w:p w14:paraId="5A9C57B8" w14:textId="03AB5BBE" w:rsidR="000A5B0C" w:rsidRPr="00517B48" w:rsidRDefault="000A5B0C" w:rsidP="0021614E">
            <w:pPr>
              <w:pStyle w:val="TAL"/>
              <w:rPr>
                <w:ins w:id="1897" w:author="Huawei" w:date="2024-08-06T12:53:00Z"/>
              </w:rPr>
            </w:pPr>
          </w:p>
        </w:tc>
        <w:tc>
          <w:tcPr>
            <w:tcW w:w="1700" w:type="dxa"/>
          </w:tcPr>
          <w:p w14:paraId="3ADE05F6" w14:textId="77777777" w:rsidR="000A5B0C" w:rsidRPr="00517B48" w:rsidRDefault="000A5B0C" w:rsidP="0021614E">
            <w:pPr>
              <w:pStyle w:val="TAL"/>
              <w:rPr>
                <w:ins w:id="1898" w:author="Huawei" w:date="2024-08-06T12:53:00Z"/>
              </w:rPr>
            </w:pPr>
          </w:p>
        </w:tc>
        <w:tc>
          <w:tcPr>
            <w:tcW w:w="1245" w:type="dxa"/>
          </w:tcPr>
          <w:p w14:paraId="72977938" w14:textId="1D9DCE72" w:rsidR="000A5B0C" w:rsidRPr="00517B48" w:rsidRDefault="000A5B0C" w:rsidP="0021614E">
            <w:pPr>
              <w:pStyle w:val="TAL"/>
              <w:rPr>
                <w:ins w:id="1899" w:author="Huawei" w:date="2024-08-06T12:53:00Z"/>
              </w:rPr>
            </w:pPr>
          </w:p>
        </w:tc>
      </w:tr>
      <w:tr w:rsidR="000A5B0C" w:rsidRPr="00517B48" w14:paraId="65E1B348" w14:textId="77777777" w:rsidTr="000A5B0C">
        <w:tblPrEx>
          <w:tblCellMar>
            <w:left w:w="108" w:type="dxa"/>
            <w:right w:w="108" w:type="dxa"/>
          </w:tblCellMar>
        </w:tblPrEx>
        <w:trPr>
          <w:ins w:id="1900" w:author="Huawei" w:date="2024-08-06T12:56:00Z"/>
        </w:trPr>
        <w:tc>
          <w:tcPr>
            <w:tcW w:w="4535" w:type="dxa"/>
            <w:gridSpan w:val="2"/>
            <w:tcBorders>
              <w:bottom w:val="single" w:sz="4" w:space="0" w:color="auto"/>
            </w:tcBorders>
          </w:tcPr>
          <w:p w14:paraId="30B8D21E" w14:textId="14DD8734" w:rsidR="000A5B0C" w:rsidRPr="00517B48" w:rsidRDefault="000A5B0C" w:rsidP="0021614E">
            <w:pPr>
              <w:pStyle w:val="TAL"/>
              <w:rPr>
                <w:ins w:id="1901" w:author="Huawei" w:date="2024-08-06T12:56:00Z"/>
                <w:lang w:eastAsia="zh-CN"/>
              </w:rPr>
            </w:pPr>
            <w:ins w:id="1902" w:author="Huawei" w:date="2024-08-06T12:56:00Z">
              <w:r>
                <w:rPr>
                  <w:rFonts w:hint="eastAsia"/>
                  <w:lang w:eastAsia="zh-CN"/>
                </w:rPr>
                <w:t xml:space="preserve"> </w:t>
              </w:r>
              <w:r>
                <w:rPr>
                  <w:lang w:eastAsia="zh-CN"/>
                </w:rPr>
                <w:t xml:space="preserve">   </w:t>
              </w:r>
              <w:proofErr w:type="spellStart"/>
              <w:r w:rsidRPr="00E22CF8">
                <w:t>schedulingInfoList</w:t>
              </w:r>
              <w:proofErr w:type="spellEnd"/>
              <w:r>
                <w:t xml:space="preserve"> </w:t>
              </w:r>
              <w:r w:rsidRPr="000A5B0C">
                <w:t>SEQUENCE (SIZE (</w:t>
              </w:r>
              <w:proofErr w:type="gramStart"/>
              <w:r w:rsidRPr="000A5B0C">
                <w:t>1..</w:t>
              </w:r>
              <w:proofErr w:type="gramEnd"/>
              <w:r w:rsidRPr="000A5B0C">
                <w:t xml:space="preserve">maxSI-Message)) OF </w:t>
              </w:r>
              <w:proofErr w:type="spellStart"/>
              <w:r w:rsidRPr="000A5B0C">
                <w:t>SchedulingInfo</w:t>
              </w:r>
            </w:ins>
            <w:proofErr w:type="spellEnd"/>
            <w:ins w:id="1903" w:author="Huawei" w:date="2024-08-06T12:57:00Z">
              <w:r>
                <w:t xml:space="preserve"> {</w:t>
              </w:r>
            </w:ins>
          </w:p>
        </w:tc>
        <w:tc>
          <w:tcPr>
            <w:tcW w:w="2267" w:type="dxa"/>
            <w:tcBorders>
              <w:bottom w:val="single" w:sz="4" w:space="0" w:color="auto"/>
            </w:tcBorders>
          </w:tcPr>
          <w:p w14:paraId="3D6197A6" w14:textId="74C75078" w:rsidR="000A5B0C" w:rsidRPr="00517B48" w:rsidRDefault="000A5B0C" w:rsidP="0021614E">
            <w:pPr>
              <w:pStyle w:val="TAL"/>
              <w:rPr>
                <w:ins w:id="1904" w:author="Huawei" w:date="2024-08-06T12:56:00Z"/>
                <w:lang w:eastAsia="zh-CN"/>
              </w:rPr>
            </w:pPr>
            <w:ins w:id="1905" w:author="Huawei" w:date="2024-08-06T12:57:00Z">
              <w:r>
                <w:rPr>
                  <w:rFonts w:hint="eastAsia"/>
                  <w:lang w:eastAsia="zh-CN"/>
                </w:rPr>
                <w:t>3</w:t>
              </w:r>
              <w:r>
                <w:rPr>
                  <w:lang w:eastAsia="zh-CN"/>
                </w:rPr>
                <w:t xml:space="preserve"> entries</w:t>
              </w:r>
            </w:ins>
          </w:p>
        </w:tc>
        <w:tc>
          <w:tcPr>
            <w:tcW w:w="1700" w:type="dxa"/>
          </w:tcPr>
          <w:p w14:paraId="64039178" w14:textId="77777777" w:rsidR="000A5B0C" w:rsidRPr="00517B48" w:rsidRDefault="000A5B0C" w:rsidP="0021614E">
            <w:pPr>
              <w:pStyle w:val="TAL"/>
              <w:rPr>
                <w:ins w:id="1906" w:author="Huawei" w:date="2024-08-06T12:56:00Z"/>
              </w:rPr>
            </w:pPr>
          </w:p>
        </w:tc>
        <w:tc>
          <w:tcPr>
            <w:tcW w:w="1245" w:type="dxa"/>
          </w:tcPr>
          <w:p w14:paraId="77F0A472" w14:textId="77777777" w:rsidR="000A5B0C" w:rsidRPr="00517B48" w:rsidRDefault="000A5B0C" w:rsidP="0021614E">
            <w:pPr>
              <w:pStyle w:val="TAL"/>
              <w:rPr>
                <w:ins w:id="1907" w:author="Huawei" w:date="2024-08-06T12:56:00Z"/>
              </w:rPr>
            </w:pPr>
          </w:p>
        </w:tc>
      </w:tr>
      <w:tr w:rsidR="000A5B0C" w:rsidRPr="00517B48" w14:paraId="4B52E542" w14:textId="77777777" w:rsidTr="000A5B0C">
        <w:tblPrEx>
          <w:tblCellMar>
            <w:left w:w="108" w:type="dxa"/>
            <w:right w:w="108" w:type="dxa"/>
          </w:tblCellMar>
        </w:tblPrEx>
        <w:trPr>
          <w:ins w:id="1908" w:author="Huawei" w:date="2024-08-06T12:57:00Z"/>
        </w:trPr>
        <w:tc>
          <w:tcPr>
            <w:tcW w:w="4535" w:type="dxa"/>
            <w:gridSpan w:val="2"/>
            <w:tcBorders>
              <w:bottom w:val="single" w:sz="4" w:space="0" w:color="auto"/>
            </w:tcBorders>
          </w:tcPr>
          <w:p w14:paraId="2894AFE3" w14:textId="09BC4BFB" w:rsidR="000A5B0C" w:rsidRDefault="000A5B0C" w:rsidP="0021614E">
            <w:pPr>
              <w:pStyle w:val="TAL"/>
              <w:rPr>
                <w:ins w:id="1909" w:author="Huawei" w:date="2024-08-06T12:57:00Z"/>
                <w:lang w:eastAsia="zh-CN"/>
              </w:rPr>
            </w:pPr>
            <w:ins w:id="1910" w:author="Huawei" w:date="2024-08-06T12:57:00Z">
              <w:r>
                <w:rPr>
                  <w:rFonts w:hint="eastAsia"/>
                  <w:lang w:eastAsia="zh-CN"/>
                </w:rPr>
                <w:t xml:space="preserve"> </w:t>
              </w:r>
              <w:r>
                <w:rPr>
                  <w:lang w:eastAsia="zh-CN"/>
                </w:rPr>
                <w:t xml:space="preserve">     </w:t>
              </w:r>
            </w:ins>
            <w:proofErr w:type="spellStart"/>
            <w:proofErr w:type="gramStart"/>
            <w:ins w:id="1911" w:author="Huawei" w:date="2024-08-06T12:58:00Z">
              <w:r w:rsidRPr="000A5B0C">
                <w:t>SchedulingInfo</w:t>
              </w:r>
              <w:proofErr w:type="spellEnd"/>
              <w:r>
                <w:t>[</w:t>
              </w:r>
              <w:proofErr w:type="gramEnd"/>
              <w:r>
                <w:t>3]</w:t>
              </w:r>
            </w:ins>
            <w:ins w:id="1912" w:author="Huawei" w:date="2024-08-07T11:31:00Z">
              <w:r w:rsidR="000E08FB">
                <w:t xml:space="preserve"> SEQUENCE {</w:t>
              </w:r>
            </w:ins>
          </w:p>
        </w:tc>
        <w:tc>
          <w:tcPr>
            <w:tcW w:w="2267" w:type="dxa"/>
            <w:tcBorders>
              <w:bottom w:val="single" w:sz="4" w:space="0" w:color="auto"/>
            </w:tcBorders>
          </w:tcPr>
          <w:p w14:paraId="6B2C4EFC" w14:textId="1EA81AEA" w:rsidR="000A5B0C" w:rsidRDefault="00134EB4" w:rsidP="0021614E">
            <w:pPr>
              <w:pStyle w:val="TAL"/>
              <w:rPr>
                <w:ins w:id="1913" w:author="Huawei" w:date="2024-08-06T12:57:00Z"/>
                <w:lang w:eastAsia="zh-CN"/>
              </w:rPr>
            </w:pPr>
            <w:ins w:id="1914" w:author="Huawei" w:date="2024-08-06T13:01:00Z">
              <w:r>
                <w:rPr>
                  <w:lang w:eastAsia="zh-CN"/>
                </w:rPr>
                <w:t xml:space="preserve">Set </w:t>
              </w:r>
              <w:proofErr w:type="spellStart"/>
              <w:r>
                <w:rPr>
                  <w:lang w:eastAsia="zh-CN"/>
                </w:rPr>
                <w:t>accoding</w:t>
              </w:r>
              <w:proofErr w:type="spellEnd"/>
              <w:r>
                <w:rPr>
                  <w:lang w:eastAsia="zh-CN"/>
                </w:rPr>
                <w:t xml:space="preserve"> to </w:t>
              </w:r>
              <w:bookmarkStart w:id="1915" w:name="_CRTable4_4_3_1_313"/>
              <w:r>
                <w:rPr>
                  <w:lang w:eastAsia="zh-CN"/>
                </w:rPr>
                <w:t xml:space="preserve">38.508-1 [4] </w:t>
              </w:r>
              <w:r w:rsidRPr="00B70F61">
                <w:t xml:space="preserve">Table </w:t>
              </w:r>
              <w:bookmarkEnd w:id="1915"/>
              <w:r w:rsidRPr="00B70F61">
                <w:t>4.4.3.1.3-13</w:t>
              </w:r>
            </w:ins>
          </w:p>
        </w:tc>
        <w:tc>
          <w:tcPr>
            <w:tcW w:w="1700" w:type="dxa"/>
          </w:tcPr>
          <w:p w14:paraId="7B307062" w14:textId="77777777" w:rsidR="000A5B0C" w:rsidRDefault="000A5B0C" w:rsidP="0021614E">
            <w:pPr>
              <w:pStyle w:val="TAL"/>
              <w:rPr>
                <w:ins w:id="1916" w:author="Huawei" w:date="2024-08-06T12:58:00Z"/>
                <w:lang w:eastAsia="zh-CN"/>
              </w:rPr>
            </w:pPr>
            <w:ins w:id="1917" w:author="Huawei" w:date="2024-08-06T12:58:00Z">
              <w:r>
                <w:rPr>
                  <w:rFonts w:hint="eastAsia"/>
                  <w:lang w:eastAsia="zh-CN"/>
                </w:rPr>
                <w:t>e</w:t>
              </w:r>
              <w:r>
                <w:rPr>
                  <w:lang w:eastAsia="zh-CN"/>
                </w:rPr>
                <w:t>ntry 3</w:t>
              </w:r>
            </w:ins>
          </w:p>
          <w:p w14:paraId="1DDF0A3E" w14:textId="6950E384" w:rsidR="000A5B0C" w:rsidRPr="00517B48" w:rsidRDefault="000A5B0C" w:rsidP="0021614E">
            <w:pPr>
              <w:pStyle w:val="TAL"/>
              <w:rPr>
                <w:ins w:id="1918" w:author="Huawei" w:date="2024-08-06T12:57:00Z"/>
                <w:lang w:eastAsia="zh-CN"/>
              </w:rPr>
            </w:pPr>
            <w:ins w:id="1919" w:author="Huawei" w:date="2024-08-06T12:58:00Z">
              <w:r>
                <w:rPr>
                  <w:rFonts w:hint="eastAsia"/>
                  <w:lang w:eastAsia="zh-CN"/>
                </w:rPr>
                <w:t>e</w:t>
              </w:r>
              <w:r>
                <w:rPr>
                  <w:lang w:eastAsia="zh-CN"/>
                </w:rPr>
                <w:t>ntry 1 and entry 2 are kept unchanged</w:t>
              </w:r>
            </w:ins>
          </w:p>
        </w:tc>
        <w:tc>
          <w:tcPr>
            <w:tcW w:w="1245" w:type="dxa"/>
          </w:tcPr>
          <w:p w14:paraId="1098A732" w14:textId="79306B15" w:rsidR="000A5B0C" w:rsidRPr="00517B48" w:rsidRDefault="000A5B0C" w:rsidP="0021614E">
            <w:pPr>
              <w:pStyle w:val="TAL"/>
              <w:rPr>
                <w:ins w:id="1920" w:author="Huawei" w:date="2024-08-06T12:57:00Z"/>
              </w:rPr>
            </w:pPr>
          </w:p>
        </w:tc>
      </w:tr>
      <w:tr w:rsidR="000E08FB" w:rsidRPr="00517B48" w14:paraId="0D1F9E62" w14:textId="77777777" w:rsidTr="000A5B0C">
        <w:tblPrEx>
          <w:tblCellMar>
            <w:left w:w="108" w:type="dxa"/>
            <w:right w:w="108" w:type="dxa"/>
          </w:tblCellMar>
        </w:tblPrEx>
        <w:trPr>
          <w:ins w:id="1921" w:author="Huawei" w:date="2024-08-07T11:31:00Z"/>
        </w:trPr>
        <w:tc>
          <w:tcPr>
            <w:tcW w:w="4535" w:type="dxa"/>
            <w:gridSpan w:val="2"/>
            <w:tcBorders>
              <w:bottom w:val="single" w:sz="4" w:space="0" w:color="auto"/>
            </w:tcBorders>
          </w:tcPr>
          <w:p w14:paraId="72BBC30B" w14:textId="5F071ED7" w:rsidR="000E08FB" w:rsidRDefault="000E08FB" w:rsidP="0021614E">
            <w:pPr>
              <w:pStyle w:val="TAL"/>
              <w:rPr>
                <w:ins w:id="1922" w:author="Huawei" w:date="2024-08-07T11:31:00Z"/>
                <w:lang w:eastAsia="zh-CN"/>
              </w:rPr>
            </w:pPr>
            <w:ins w:id="1923" w:author="Huawei" w:date="2024-08-07T11:31:00Z">
              <w:r>
                <w:rPr>
                  <w:rFonts w:hint="eastAsia"/>
                  <w:lang w:eastAsia="zh-CN"/>
                </w:rPr>
                <w:t xml:space="preserve"> </w:t>
              </w:r>
              <w:r>
                <w:rPr>
                  <w:lang w:eastAsia="zh-CN"/>
                </w:rPr>
                <w:t xml:space="preserve">     </w:t>
              </w:r>
            </w:ins>
            <w:ins w:id="1924" w:author="Huawei" w:date="2024-08-07T11:32:00Z">
              <w:r>
                <w:rPr>
                  <w:lang w:eastAsia="zh-CN"/>
                </w:rPr>
                <w:t xml:space="preserve">  </w:t>
              </w:r>
            </w:ins>
            <w:ins w:id="1925" w:author="Huawei" w:date="2024-08-07T11:31:00Z">
              <w:r w:rsidRPr="00E22CF8">
                <w:t>sib-</w:t>
              </w:r>
              <w:proofErr w:type="spellStart"/>
              <w:r w:rsidRPr="00E22CF8">
                <w:t>MappingInfo</w:t>
              </w:r>
            </w:ins>
            <w:proofErr w:type="spellEnd"/>
            <w:ins w:id="1926" w:author="Huawei" w:date="2024-08-07T11:32:00Z">
              <w:r>
                <w:t xml:space="preserve"> </w:t>
              </w:r>
              <w:r w:rsidRPr="00E22CF8">
                <w:rPr>
                  <w:color w:val="993366"/>
                </w:rPr>
                <w:t>SEQUENCE</w:t>
              </w:r>
              <w:r w:rsidRPr="00E22CF8">
                <w:t xml:space="preserve"> (</w:t>
              </w:r>
              <w:r w:rsidRPr="00E22CF8">
                <w:rPr>
                  <w:color w:val="993366"/>
                </w:rPr>
                <w:t>SIZE</w:t>
              </w:r>
              <w:r w:rsidRPr="00E22CF8">
                <w:t xml:space="preserve"> (</w:t>
              </w:r>
              <w:proofErr w:type="gramStart"/>
              <w:r w:rsidRPr="00E22CF8">
                <w:t>1..</w:t>
              </w:r>
              <w:proofErr w:type="gramEnd"/>
              <w:r w:rsidRPr="00E22CF8">
                <w:t>maxSIB))</w:t>
              </w:r>
              <w:r w:rsidRPr="00E22CF8">
                <w:rPr>
                  <w:color w:val="993366"/>
                </w:rPr>
                <w:t xml:space="preserve"> OF</w:t>
              </w:r>
              <w:r w:rsidRPr="00E22CF8">
                <w:t xml:space="preserve"> SIB-</w:t>
              </w:r>
              <w:proofErr w:type="spellStart"/>
              <w:r w:rsidRPr="00E22CF8">
                <w:t>TypeInfo</w:t>
              </w:r>
              <w:proofErr w:type="spellEnd"/>
              <w:r>
                <w:t xml:space="preserve"> {</w:t>
              </w:r>
            </w:ins>
          </w:p>
        </w:tc>
        <w:tc>
          <w:tcPr>
            <w:tcW w:w="2267" w:type="dxa"/>
            <w:tcBorders>
              <w:bottom w:val="single" w:sz="4" w:space="0" w:color="auto"/>
            </w:tcBorders>
          </w:tcPr>
          <w:p w14:paraId="28365F3B" w14:textId="42C44E58" w:rsidR="000E08FB" w:rsidRDefault="000E08FB" w:rsidP="0021614E">
            <w:pPr>
              <w:pStyle w:val="TAL"/>
              <w:rPr>
                <w:ins w:id="1927" w:author="Huawei" w:date="2024-08-07T11:31:00Z"/>
                <w:lang w:eastAsia="zh-CN"/>
              </w:rPr>
            </w:pPr>
            <w:ins w:id="1928" w:author="Huawei" w:date="2024-08-07T11:32:00Z">
              <w:r>
                <w:rPr>
                  <w:rFonts w:hint="eastAsia"/>
                  <w:lang w:eastAsia="zh-CN"/>
                </w:rPr>
                <w:t>1</w:t>
              </w:r>
              <w:r>
                <w:rPr>
                  <w:lang w:eastAsia="zh-CN"/>
                </w:rPr>
                <w:t xml:space="preserve"> entry</w:t>
              </w:r>
            </w:ins>
          </w:p>
        </w:tc>
        <w:tc>
          <w:tcPr>
            <w:tcW w:w="1700" w:type="dxa"/>
          </w:tcPr>
          <w:p w14:paraId="48F01301" w14:textId="77777777" w:rsidR="000E08FB" w:rsidRDefault="000E08FB" w:rsidP="0021614E">
            <w:pPr>
              <w:pStyle w:val="TAL"/>
              <w:rPr>
                <w:ins w:id="1929" w:author="Huawei" w:date="2024-08-07T11:31:00Z"/>
                <w:lang w:eastAsia="zh-CN"/>
              </w:rPr>
            </w:pPr>
          </w:p>
        </w:tc>
        <w:tc>
          <w:tcPr>
            <w:tcW w:w="1245" w:type="dxa"/>
          </w:tcPr>
          <w:p w14:paraId="3D15EC86" w14:textId="77777777" w:rsidR="000E08FB" w:rsidRDefault="000E08FB" w:rsidP="0021614E">
            <w:pPr>
              <w:pStyle w:val="TAL"/>
              <w:rPr>
                <w:ins w:id="1930" w:author="Huawei" w:date="2024-08-07T11:31:00Z"/>
                <w:lang w:eastAsia="zh-CN"/>
              </w:rPr>
            </w:pPr>
          </w:p>
        </w:tc>
      </w:tr>
      <w:tr w:rsidR="000E08FB" w:rsidRPr="00517B48" w14:paraId="0E80E6BB" w14:textId="77777777" w:rsidTr="000E08FB">
        <w:tblPrEx>
          <w:tblCellMar>
            <w:left w:w="108" w:type="dxa"/>
            <w:right w:w="108" w:type="dxa"/>
          </w:tblCellMar>
        </w:tblPrEx>
        <w:trPr>
          <w:ins w:id="1931" w:author="Huawei" w:date="2024-08-07T11:32:00Z"/>
        </w:trPr>
        <w:tc>
          <w:tcPr>
            <w:tcW w:w="4535" w:type="dxa"/>
            <w:gridSpan w:val="2"/>
            <w:tcBorders>
              <w:bottom w:val="single" w:sz="4" w:space="0" w:color="auto"/>
            </w:tcBorders>
          </w:tcPr>
          <w:p w14:paraId="16A22AFC" w14:textId="7CF2643F" w:rsidR="000E08FB" w:rsidRDefault="000E08FB" w:rsidP="0021614E">
            <w:pPr>
              <w:pStyle w:val="TAL"/>
              <w:rPr>
                <w:ins w:id="1932" w:author="Huawei" w:date="2024-08-07T11:32:00Z"/>
                <w:lang w:eastAsia="zh-CN"/>
              </w:rPr>
            </w:pPr>
            <w:ins w:id="1933" w:author="Huawei" w:date="2024-08-07T11:32:00Z">
              <w:r>
                <w:rPr>
                  <w:rFonts w:hint="eastAsia"/>
                  <w:lang w:eastAsia="zh-CN"/>
                </w:rPr>
                <w:t xml:space="preserve"> </w:t>
              </w:r>
              <w:r>
                <w:rPr>
                  <w:lang w:eastAsia="zh-CN"/>
                </w:rPr>
                <w:t xml:space="preserve">         </w:t>
              </w:r>
              <w:r w:rsidRPr="00E22CF8">
                <w:t>SIB-</w:t>
              </w:r>
              <w:proofErr w:type="spellStart"/>
              <w:proofErr w:type="gramStart"/>
              <w:r w:rsidRPr="00E22CF8">
                <w:t>TypeInfo</w:t>
              </w:r>
              <w:proofErr w:type="spellEnd"/>
              <w:r>
                <w:t>[</w:t>
              </w:r>
              <w:proofErr w:type="gramEnd"/>
              <w:r>
                <w:t>1] SEQUENCE {</w:t>
              </w:r>
            </w:ins>
          </w:p>
        </w:tc>
        <w:tc>
          <w:tcPr>
            <w:tcW w:w="2267" w:type="dxa"/>
            <w:tcBorders>
              <w:bottom w:val="single" w:sz="4" w:space="0" w:color="auto"/>
            </w:tcBorders>
          </w:tcPr>
          <w:p w14:paraId="6657C41C" w14:textId="77777777" w:rsidR="000E08FB" w:rsidRDefault="000E08FB" w:rsidP="0021614E">
            <w:pPr>
              <w:pStyle w:val="TAL"/>
              <w:rPr>
                <w:ins w:id="1934" w:author="Huawei" w:date="2024-08-07T11:32:00Z"/>
                <w:lang w:eastAsia="zh-CN"/>
              </w:rPr>
            </w:pPr>
          </w:p>
        </w:tc>
        <w:tc>
          <w:tcPr>
            <w:tcW w:w="1700" w:type="dxa"/>
          </w:tcPr>
          <w:p w14:paraId="500B59B6" w14:textId="77777777" w:rsidR="000E08FB" w:rsidRDefault="000E08FB" w:rsidP="0021614E">
            <w:pPr>
              <w:pStyle w:val="TAL"/>
              <w:rPr>
                <w:ins w:id="1935" w:author="Huawei" w:date="2024-08-07T11:32:00Z"/>
                <w:lang w:eastAsia="zh-CN"/>
              </w:rPr>
            </w:pPr>
          </w:p>
        </w:tc>
        <w:tc>
          <w:tcPr>
            <w:tcW w:w="1245" w:type="dxa"/>
          </w:tcPr>
          <w:p w14:paraId="5E7D7867" w14:textId="77777777" w:rsidR="000E08FB" w:rsidRDefault="000E08FB" w:rsidP="0021614E">
            <w:pPr>
              <w:pStyle w:val="TAL"/>
              <w:rPr>
                <w:ins w:id="1936" w:author="Huawei" w:date="2024-08-07T11:32:00Z"/>
                <w:lang w:eastAsia="zh-CN"/>
              </w:rPr>
            </w:pPr>
          </w:p>
        </w:tc>
      </w:tr>
      <w:tr w:rsidR="000E08FB" w:rsidRPr="00517B48" w14:paraId="1C3CCF16" w14:textId="77777777" w:rsidTr="000E08FB">
        <w:tblPrEx>
          <w:tblCellMar>
            <w:left w:w="108" w:type="dxa"/>
            <w:right w:w="108" w:type="dxa"/>
          </w:tblCellMar>
        </w:tblPrEx>
        <w:trPr>
          <w:ins w:id="1937" w:author="Huawei" w:date="2024-08-07T11:32:00Z"/>
        </w:trPr>
        <w:tc>
          <w:tcPr>
            <w:tcW w:w="4535" w:type="dxa"/>
            <w:gridSpan w:val="2"/>
            <w:tcBorders>
              <w:bottom w:val="nil"/>
            </w:tcBorders>
          </w:tcPr>
          <w:p w14:paraId="3BA3ECDF" w14:textId="31D65834" w:rsidR="000E08FB" w:rsidRDefault="000E08FB" w:rsidP="0021614E">
            <w:pPr>
              <w:pStyle w:val="TAL"/>
              <w:rPr>
                <w:ins w:id="1938" w:author="Huawei" w:date="2024-08-07T11:32:00Z"/>
                <w:lang w:eastAsia="zh-CN"/>
              </w:rPr>
            </w:pPr>
            <w:ins w:id="1939" w:author="Huawei" w:date="2024-08-07T11:32:00Z">
              <w:r>
                <w:rPr>
                  <w:rFonts w:hint="eastAsia"/>
                  <w:lang w:eastAsia="zh-CN"/>
                </w:rPr>
                <w:t xml:space="preserve"> </w:t>
              </w:r>
              <w:r>
                <w:rPr>
                  <w:lang w:eastAsia="zh-CN"/>
                </w:rPr>
                <w:t xml:space="preserve">           </w:t>
              </w:r>
              <w:proofErr w:type="spellStart"/>
              <w:r w:rsidRPr="00E22CF8">
                <w:t>valueTag</w:t>
              </w:r>
              <w:proofErr w:type="spellEnd"/>
            </w:ins>
          </w:p>
        </w:tc>
        <w:tc>
          <w:tcPr>
            <w:tcW w:w="2267" w:type="dxa"/>
            <w:tcBorders>
              <w:bottom w:val="single" w:sz="4" w:space="0" w:color="auto"/>
            </w:tcBorders>
          </w:tcPr>
          <w:p w14:paraId="1AC30C64" w14:textId="070286B4" w:rsidR="000E08FB" w:rsidRDefault="000E08FB" w:rsidP="0021614E">
            <w:pPr>
              <w:pStyle w:val="TAL"/>
              <w:rPr>
                <w:ins w:id="1940" w:author="Huawei" w:date="2024-08-07T11:32:00Z"/>
                <w:lang w:eastAsia="zh-CN"/>
              </w:rPr>
            </w:pPr>
            <w:ins w:id="1941" w:author="Huawei" w:date="2024-08-07T11:33:00Z">
              <w:r>
                <w:rPr>
                  <w:rFonts w:hint="eastAsia"/>
                  <w:lang w:eastAsia="zh-CN"/>
                </w:rPr>
                <w:t>0</w:t>
              </w:r>
            </w:ins>
          </w:p>
        </w:tc>
        <w:tc>
          <w:tcPr>
            <w:tcW w:w="1700" w:type="dxa"/>
          </w:tcPr>
          <w:p w14:paraId="47BF28F3" w14:textId="77777777" w:rsidR="000E08FB" w:rsidRDefault="000E08FB" w:rsidP="0021614E">
            <w:pPr>
              <w:pStyle w:val="TAL"/>
              <w:rPr>
                <w:ins w:id="1942" w:author="Huawei" w:date="2024-08-07T11:32:00Z"/>
                <w:lang w:eastAsia="zh-CN"/>
              </w:rPr>
            </w:pPr>
          </w:p>
        </w:tc>
        <w:tc>
          <w:tcPr>
            <w:tcW w:w="1245" w:type="dxa"/>
          </w:tcPr>
          <w:p w14:paraId="0B92DD34" w14:textId="5188FE3D" w:rsidR="000E08FB" w:rsidRDefault="000E08FB" w:rsidP="0021614E">
            <w:pPr>
              <w:pStyle w:val="TAL"/>
              <w:rPr>
                <w:ins w:id="1943" w:author="Huawei" w:date="2024-08-07T11:32:00Z"/>
                <w:lang w:eastAsia="zh-CN"/>
              </w:rPr>
            </w:pPr>
            <w:ins w:id="1944" w:author="Huawei" w:date="2024-08-07T11:33:00Z">
              <w:r>
                <w:rPr>
                  <w:lang w:eastAsia="zh-CN"/>
                </w:rPr>
                <w:t>Preamble</w:t>
              </w:r>
            </w:ins>
          </w:p>
        </w:tc>
      </w:tr>
      <w:tr w:rsidR="000E08FB" w:rsidRPr="00517B48" w14:paraId="64501036" w14:textId="77777777" w:rsidTr="000E08FB">
        <w:tblPrEx>
          <w:tblCellMar>
            <w:left w:w="108" w:type="dxa"/>
            <w:right w:w="108" w:type="dxa"/>
          </w:tblCellMar>
        </w:tblPrEx>
        <w:trPr>
          <w:ins w:id="1945" w:author="Huawei" w:date="2024-08-07T11:33:00Z"/>
        </w:trPr>
        <w:tc>
          <w:tcPr>
            <w:tcW w:w="4535" w:type="dxa"/>
            <w:gridSpan w:val="2"/>
            <w:tcBorders>
              <w:top w:val="nil"/>
              <w:bottom w:val="nil"/>
            </w:tcBorders>
          </w:tcPr>
          <w:p w14:paraId="22898BA2" w14:textId="77777777" w:rsidR="000E08FB" w:rsidRDefault="000E08FB" w:rsidP="0021614E">
            <w:pPr>
              <w:pStyle w:val="TAL"/>
              <w:rPr>
                <w:ins w:id="1946" w:author="Huawei" w:date="2024-08-07T11:33:00Z"/>
                <w:lang w:eastAsia="zh-CN"/>
              </w:rPr>
            </w:pPr>
          </w:p>
        </w:tc>
        <w:tc>
          <w:tcPr>
            <w:tcW w:w="2267" w:type="dxa"/>
            <w:tcBorders>
              <w:bottom w:val="single" w:sz="4" w:space="0" w:color="auto"/>
            </w:tcBorders>
          </w:tcPr>
          <w:p w14:paraId="11BE991A" w14:textId="22F5DF84" w:rsidR="000E08FB" w:rsidRDefault="000E08FB" w:rsidP="0021614E">
            <w:pPr>
              <w:pStyle w:val="TAL"/>
              <w:rPr>
                <w:ins w:id="1947" w:author="Huawei" w:date="2024-08-07T11:33:00Z"/>
                <w:lang w:eastAsia="zh-CN"/>
              </w:rPr>
            </w:pPr>
            <w:ins w:id="1948" w:author="Huawei" w:date="2024-08-07T11:33:00Z">
              <w:r>
                <w:rPr>
                  <w:rFonts w:hint="eastAsia"/>
                  <w:lang w:eastAsia="zh-CN"/>
                </w:rPr>
                <w:t>1</w:t>
              </w:r>
            </w:ins>
          </w:p>
        </w:tc>
        <w:tc>
          <w:tcPr>
            <w:tcW w:w="1700" w:type="dxa"/>
          </w:tcPr>
          <w:p w14:paraId="5804265A" w14:textId="77777777" w:rsidR="000E08FB" w:rsidRDefault="000E08FB" w:rsidP="0021614E">
            <w:pPr>
              <w:pStyle w:val="TAL"/>
              <w:rPr>
                <w:ins w:id="1949" w:author="Huawei" w:date="2024-08-07T11:33:00Z"/>
                <w:lang w:eastAsia="zh-CN"/>
              </w:rPr>
            </w:pPr>
          </w:p>
        </w:tc>
        <w:tc>
          <w:tcPr>
            <w:tcW w:w="1245" w:type="dxa"/>
          </w:tcPr>
          <w:p w14:paraId="32403578" w14:textId="3D3A93CF" w:rsidR="000E08FB" w:rsidRDefault="000E08FB" w:rsidP="0021614E">
            <w:pPr>
              <w:pStyle w:val="TAL"/>
              <w:rPr>
                <w:ins w:id="1950" w:author="Huawei" w:date="2024-08-07T11:33:00Z"/>
                <w:lang w:eastAsia="zh-CN"/>
              </w:rPr>
            </w:pPr>
            <w:ins w:id="1951" w:author="Huawei" w:date="2024-08-07T11:33:00Z">
              <w:r>
                <w:t>step 10</w:t>
              </w:r>
            </w:ins>
          </w:p>
        </w:tc>
      </w:tr>
      <w:tr w:rsidR="000E08FB" w:rsidRPr="00517B48" w14:paraId="1AB81477" w14:textId="77777777" w:rsidTr="000E08FB">
        <w:tblPrEx>
          <w:tblCellMar>
            <w:left w:w="108" w:type="dxa"/>
            <w:right w:w="108" w:type="dxa"/>
          </w:tblCellMar>
        </w:tblPrEx>
        <w:trPr>
          <w:ins w:id="1952" w:author="Huawei" w:date="2024-08-07T11:33:00Z"/>
        </w:trPr>
        <w:tc>
          <w:tcPr>
            <w:tcW w:w="4535" w:type="dxa"/>
            <w:gridSpan w:val="2"/>
            <w:tcBorders>
              <w:top w:val="nil"/>
              <w:bottom w:val="single" w:sz="4" w:space="0" w:color="auto"/>
            </w:tcBorders>
          </w:tcPr>
          <w:p w14:paraId="5DD16076" w14:textId="77777777" w:rsidR="000E08FB" w:rsidRDefault="000E08FB" w:rsidP="0021614E">
            <w:pPr>
              <w:pStyle w:val="TAL"/>
              <w:rPr>
                <w:ins w:id="1953" w:author="Huawei" w:date="2024-08-07T11:33:00Z"/>
                <w:lang w:eastAsia="zh-CN"/>
              </w:rPr>
            </w:pPr>
          </w:p>
        </w:tc>
        <w:tc>
          <w:tcPr>
            <w:tcW w:w="2267" w:type="dxa"/>
            <w:tcBorders>
              <w:bottom w:val="single" w:sz="4" w:space="0" w:color="auto"/>
            </w:tcBorders>
          </w:tcPr>
          <w:p w14:paraId="446E7C6A" w14:textId="4D8C8CF7" w:rsidR="000E08FB" w:rsidRDefault="000E08FB" w:rsidP="0021614E">
            <w:pPr>
              <w:pStyle w:val="TAL"/>
              <w:rPr>
                <w:ins w:id="1954" w:author="Huawei" w:date="2024-08-07T11:33:00Z"/>
                <w:lang w:eastAsia="zh-CN"/>
              </w:rPr>
            </w:pPr>
            <w:ins w:id="1955" w:author="Huawei" w:date="2024-08-07T11:33:00Z">
              <w:r>
                <w:rPr>
                  <w:rFonts w:hint="eastAsia"/>
                  <w:lang w:eastAsia="zh-CN"/>
                </w:rPr>
                <w:t>2</w:t>
              </w:r>
            </w:ins>
          </w:p>
        </w:tc>
        <w:tc>
          <w:tcPr>
            <w:tcW w:w="1700" w:type="dxa"/>
          </w:tcPr>
          <w:p w14:paraId="5DA7B769" w14:textId="77777777" w:rsidR="000E08FB" w:rsidRDefault="000E08FB" w:rsidP="0021614E">
            <w:pPr>
              <w:pStyle w:val="TAL"/>
              <w:rPr>
                <w:ins w:id="1956" w:author="Huawei" w:date="2024-08-07T11:33:00Z"/>
                <w:lang w:eastAsia="zh-CN"/>
              </w:rPr>
            </w:pPr>
          </w:p>
        </w:tc>
        <w:tc>
          <w:tcPr>
            <w:tcW w:w="1245" w:type="dxa"/>
          </w:tcPr>
          <w:p w14:paraId="06342D3C" w14:textId="2E0EC65D" w:rsidR="000E08FB" w:rsidRDefault="000E08FB" w:rsidP="0021614E">
            <w:pPr>
              <w:pStyle w:val="TAL"/>
              <w:rPr>
                <w:ins w:id="1957" w:author="Huawei" w:date="2024-08-07T11:33:00Z"/>
                <w:lang w:eastAsia="zh-CN"/>
              </w:rPr>
            </w:pPr>
            <w:ins w:id="1958" w:author="Huawei" w:date="2024-08-07T11:33:00Z">
              <w:r>
                <w:t>step 16</w:t>
              </w:r>
            </w:ins>
          </w:p>
        </w:tc>
      </w:tr>
      <w:tr w:rsidR="000E08FB" w:rsidRPr="00517B48" w14:paraId="0E667148" w14:textId="77777777" w:rsidTr="000A5B0C">
        <w:tblPrEx>
          <w:tblCellMar>
            <w:left w:w="108" w:type="dxa"/>
            <w:right w:w="108" w:type="dxa"/>
          </w:tblCellMar>
        </w:tblPrEx>
        <w:trPr>
          <w:ins w:id="1959" w:author="Huawei" w:date="2024-08-07T11:32:00Z"/>
        </w:trPr>
        <w:tc>
          <w:tcPr>
            <w:tcW w:w="4535" w:type="dxa"/>
            <w:gridSpan w:val="2"/>
            <w:tcBorders>
              <w:bottom w:val="single" w:sz="4" w:space="0" w:color="auto"/>
            </w:tcBorders>
          </w:tcPr>
          <w:p w14:paraId="25127A8B" w14:textId="02CEAB08" w:rsidR="000E08FB" w:rsidRDefault="000E08FB" w:rsidP="0021614E">
            <w:pPr>
              <w:pStyle w:val="TAL"/>
              <w:rPr>
                <w:ins w:id="1960" w:author="Huawei" w:date="2024-08-07T11:32:00Z"/>
                <w:lang w:eastAsia="zh-CN"/>
              </w:rPr>
            </w:pPr>
            <w:ins w:id="1961"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50F3F013" w14:textId="77777777" w:rsidR="000E08FB" w:rsidRDefault="000E08FB" w:rsidP="0021614E">
            <w:pPr>
              <w:pStyle w:val="TAL"/>
              <w:rPr>
                <w:ins w:id="1962" w:author="Huawei" w:date="2024-08-07T11:32:00Z"/>
                <w:lang w:eastAsia="zh-CN"/>
              </w:rPr>
            </w:pPr>
          </w:p>
        </w:tc>
        <w:tc>
          <w:tcPr>
            <w:tcW w:w="1700" w:type="dxa"/>
          </w:tcPr>
          <w:p w14:paraId="394DF0FA" w14:textId="77777777" w:rsidR="000E08FB" w:rsidRDefault="000E08FB" w:rsidP="0021614E">
            <w:pPr>
              <w:pStyle w:val="TAL"/>
              <w:rPr>
                <w:ins w:id="1963" w:author="Huawei" w:date="2024-08-07T11:32:00Z"/>
                <w:lang w:eastAsia="zh-CN"/>
              </w:rPr>
            </w:pPr>
          </w:p>
        </w:tc>
        <w:tc>
          <w:tcPr>
            <w:tcW w:w="1245" w:type="dxa"/>
          </w:tcPr>
          <w:p w14:paraId="7E228C1F" w14:textId="77777777" w:rsidR="000E08FB" w:rsidRDefault="000E08FB" w:rsidP="0021614E">
            <w:pPr>
              <w:pStyle w:val="TAL"/>
              <w:rPr>
                <w:ins w:id="1964" w:author="Huawei" w:date="2024-08-07T11:32:00Z"/>
                <w:lang w:eastAsia="zh-CN"/>
              </w:rPr>
            </w:pPr>
          </w:p>
        </w:tc>
      </w:tr>
      <w:tr w:rsidR="000E08FB" w:rsidRPr="00517B48" w14:paraId="061CC2D9" w14:textId="77777777" w:rsidTr="000A5B0C">
        <w:tblPrEx>
          <w:tblCellMar>
            <w:left w:w="108" w:type="dxa"/>
            <w:right w:w="108" w:type="dxa"/>
          </w:tblCellMar>
        </w:tblPrEx>
        <w:trPr>
          <w:ins w:id="1965" w:author="Huawei" w:date="2024-08-07T11:32:00Z"/>
        </w:trPr>
        <w:tc>
          <w:tcPr>
            <w:tcW w:w="4535" w:type="dxa"/>
            <w:gridSpan w:val="2"/>
            <w:tcBorders>
              <w:bottom w:val="single" w:sz="4" w:space="0" w:color="auto"/>
            </w:tcBorders>
          </w:tcPr>
          <w:p w14:paraId="75908392" w14:textId="2F04C77F" w:rsidR="000E08FB" w:rsidRDefault="000E08FB" w:rsidP="0021614E">
            <w:pPr>
              <w:pStyle w:val="TAL"/>
              <w:rPr>
                <w:ins w:id="1966" w:author="Huawei" w:date="2024-08-07T11:32:00Z"/>
                <w:lang w:eastAsia="zh-CN"/>
              </w:rPr>
            </w:pPr>
            <w:ins w:id="1967" w:author="Huawei" w:date="2024-08-07T11:32:00Z">
              <w:r>
                <w:rPr>
                  <w:rFonts w:hint="eastAsia"/>
                  <w:lang w:eastAsia="zh-CN"/>
                </w:rPr>
                <w:t xml:space="preserve"> </w:t>
              </w:r>
              <w:r>
                <w:rPr>
                  <w:lang w:eastAsia="zh-CN"/>
                </w:rPr>
                <w:t xml:space="preserve">       }</w:t>
              </w:r>
            </w:ins>
          </w:p>
        </w:tc>
        <w:tc>
          <w:tcPr>
            <w:tcW w:w="2267" w:type="dxa"/>
            <w:tcBorders>
              <w:bottom w:val="single" w:sz="4" w:space="0" w:color="auto"/>
            </w:tcBorders>
          </w:tcPr>
          <w:p w14:paraId="44147AE7" w14:textId="77777777" w:rsidR="000E08FB" w:rsidRDefault="000E08FB" w:rsidP="0021614E">
            <w:pPr>
              <w:pStyle w:val="TAL"/>
              <w:rPr>
                <w:ins w:id="1968" w:author="Huawei" w:date="2024-08-07T11:32:00Z"/>
                <w:lang w:eastAsia="zh-CN"/>
              </w:rPr>
            </w:pPr>
          </w:p>
        </w:tc>
        <w:tc>
          <w:tcPr>
            <w:tcW w:w="1700" w:type="dxa"/>
          </w:tcPr>
          <w:p w14:paraId="60BBBFB7" w14:textId="77777777" w:rsidR="000E08FB" w:rsidRDefault="000E08FB" w:rsidP="0021614E">
            <w:pPr>
              <w:pStyle w:val="TAL"/>
              <w:rPr>
                <w:ins w:id="1969" w:author="Huawei" w:date="2024-08-07T11:32:00Z"/>
                <w:lang w:eastAsia="zh-CN"/>
              </w:rPr>
            </w:pPr>
          </w:p>
        </w:tc>
        <w:tc>
          <w:tcPr>
            <w:tcW w:w="1245" w:type="dxa"/>
          </w:tcPr>
          <w:p w14:paraId="1DB6BA7B" w14:textId="77777777" w:rsidR="000E08FB" w:rsidRDefault="000E08FB" w:rsidP="0021614E">
            <w:pPr>
              <w:pStyle w:val="TAL"/>
              <w:rPr>
                <w:ins w:id="1970" w:author="Huawei" w:date="2024-08-07T11:32:00Z"/>
                <w:lang w:eastAsia="zh-CN"/>
              </w:rPr>
            </w:pPr>
          </w:p>
        </w:tc>
      </w:tr>
      <w:tr w:rsidR="000E08FB" w:rsidRPr="00517B48" w14:paraId="07332A9B" w14:textId="77777777" w:rsidTr="000A5B0C">
        <w:tblPrEx>
          <w:tblCellMar>
            <w:left w:w="108" w:type="dxa"/>
            <w:right w:w="108" w:type="dxa"/>
          </w:tblCellMar>
        </w:tblPrEx>
        <w:trPr>
          <w:ins w:id="1971" w:author="Huawei" w:date="2024-08-07T11:31:00Z"/>
        </w:trPr>
        <w:tc>
          <w:tcPr>
            <w:tcW w:w="4535" w:type="dxa"/>
            <w:gridSpan w:val="2"/>
            <w:tcBorders>
              <w:bottom w:val="single" w:sz="4" w:space="0" w:color="auto"/>
            </w:tcBorders>
          </w:tcPr>
          <w:p w14:paraId="1F96274B" w14:textId="733E8890" w:rsidR="000E08FB" w:rsidRDefault="000E08FB" w:rsidP="0021614E">
            <w:pPr>
              <w:pStyle w:val="TAL"/>
              <w:rPr>
                <w:ins w:id="1972" w:author="Huawei" w:date="2024-08-07T11:31:00Z"/>
                <w:lang w:eastAsia="zh-CN"/>
              </w:rPr>
            </w:pPr>
            <w:ins w:id="1973" w:author="Huawei" w:date="2024-08-07T11:31:00Z">
              <w:r>
                <w:rPr>
                  <w:rFonts w:hint="eastAsia"/>
                  <w:lang w:eastAsia="zh-CN"/>
                </w:rPr>
                <w:t xml:space="preserve"> </w:t>
              </w:r>
              <w:r>
                <w:rPr>
                  <w:lang w:eastAsia="zh-CN"/>
                </w:rPr>
                <w:t xml:space="preserve">     }</w:t>
              </w:r>
            </w:ins>
          </w:p>
        </w:tc>
        <w:tc>
          <w:tcPr>
            <w:tcW w:w="2267" w:type="dxa"/>
            <w:tcBorders>
              <w:bottom w:val="single" w:sz="4" w:space="0" w:color="auto"/>
            </w:tcBorders>
          </w:tcPr>
          <w:p w14:paraId="5E6E2636" w14:textId="77777777" w:rsidR="000E08FB" w:rsidRDefault="000E08FB" w:rsidP="0021614E">
            <w:pPr>
              <w:pStyle w:val="TAL"/>
              <w:rPr>
                <w:ins w:id="1974" w:author="Huawei" w:date="2024-08-07T11:31:00Z"/>
                <w:lang w:eastAsia="zh-CN"/>
              </w:rPr>
            </w:pPr>
          </w:p>
        </w:tc>
        <w:tc>
          <w:tcPr>
            <w:tcW w:w="1700" w:type="dxa"/>
          </w:tcPr>
          <w:p w14:paraId="42BCC7C6" w14:textId="77777777" w:rsidR="000E08FB" w:rsidRDefault="000E08FB" w:rsidP="0021614E">
            <w:pPr>
              <w:pStyle w:val="TAL"/>
              <w:rPr>
                <w:ins w:id="1975" w:author="Huawei" w:date="2024-08-07T11:31:00Z"/>
                <w:lang w:eastAsia="zh-CN"/>
              </w:rPr>
            </w:pPr>
          </w:p>
        </w:tc>
        <w:tc>
          <w:tcPr>
            <w:tcW w:w="1245" w:type="dxa"/>
          </w:tcPr>
          <w:p w14:paraId="5F48CED2" w14:textId="77777777" w:rsidR="000E08FB" w:rsidRDefault="000E08FB" w:rsidP="0021614E">
            <w:pPr>
              <w:pStyle w:val="TAL"/>
              <w:rPr>
                <w:ins w:id="1976" w:author="Huawei" w:date="2024-08-07T11:31:00Z"/>
                <w:lang w:eastAsia="zh-CN"/>
              </w:rPr>
            </w:pPr>
          </w:p>
        </w:tc>
      </w:tr>
      <w:tr w:rsidR="000A5B0C" w:rsidRPr="00517B48" w14:paraId="31465173" w14:textId="77777777" w:rsidTr="000A5B0C">
        <w:tblPrEx>
          <w:tblCellMar>
            <w:left w:w="108" w:type="dxa"/>
            <w:right w:w="108" w:type="dxa"/>
          </w:tblCellMar>
        </w:tblPrEx>
        <w:trPr>
          <w:ins w:id="1977" w:author="Huawei" w:date="2024-08-06T12:57:00Z"/>
        </w:trPr>
        <w:tc>
          <w:tcPr>
            <w:tcW w:w="4535" w:type="dxa"/>
            <w:gridSpan w:val="2"/>
            <w:tcBorders>
              <w:bottom w:val="single" w:sz="4" w:space="0" w:color="auto"/>
            </w:tcBorders>
          </w:tcPr>
          <w:p w14:paraId="1482CE14" w14:textId="3EA5F9DF" w:rsidR="000A5B0C" w:rsidRDefault="000A5B0C" w:rsidP="0021614E">
            <w:pPr>
              <w:pStyle w:val="TAL"/>
              <w:rPr>
                <w:ins w:id="1978" w:author="Huawei" w:date="2024-08-06T12:57:00Z"/>
                <w:lang w:eastAsia="zh-CN"/>
              </w:rPr>
            </w:pPr>
            <w:ins w:id="1979" w:author="Huawei" w:date="2024-08-06T12:57:00Z">
              <w:r>
                <w:rPr>
                  <w:rFonts w:hint="eastAsia"/>
                  <w:lang w:eastAsia="zh-CN"/>
                </w:rPr>
                <w:t xml:space="preserve"> </w:t>
              </w:r>
              <w:r>
                <w:rPr>
                  <w:lang w:eastAsia="zh-CN"/>
                </w:rPr>
                <w:t xml:space="preserve">   }</w:t>
              </w:r>
            </w:ins>
          </w:p>
        </w:tc>
        <w:tc>
          <w:tcPr>
            <w:tcW w:w="2267" w:type="dxa"/>
            <w:tcBorders>
              <w:bottom w:val="single" w:sz="4" w:space="0" w:color="auto"/>
            </w:tcBorders>
          </w:tcPr>
          <w:p w14:paraId="79289E51" w14:textId="77777777" w:rsidR="000A5B0C" w:rsidRDefault="000A5B0C" w:rsidP="0021614E">
            <w:pPr>
              <w:pStyle w:val="TAL"/>
              <w:rPr>
                <w:ins w:id="1980" w:author="Huawei" w:date="2024-08-06T12:57:00Z"/>
                <w:lang w:eastAsia="zh-CN"/>
              </w:rPr>
            </w:pPr>
          </w:p>
        </w:tc>
        <w:tc>
          <w:tcPr>
            <w:tcW w:w="1700" w:type="dxa"/>
          </w:tcPr>
          <w:p w14:paraId="264E8D74" w14:textId="77777777" w:rsidR="000A5B0C" w:rsidRPr="00517B48" w:rsidRDefault="000A5B0C" w:rsidP="0021614E">
            <w:pPr>
              <w:pStyle w:val="TAL"/>
              <w:rPr>
                <w:ins w:id="1981" w:author="Huawei" w:date="2024-08-06T12:57:00Z"/>
              </w:rPr>
            </w:pPr>
          </w:p>
        </w:tc>
        <w:tc>
          <w:tcPr>
            <w:tcW w:w="1245" w:type="dxa"/>
          </w:tcPr>
          <w:p w14:paraId="2E9550B7" w14:textId="77777777" w:rsidR="000A5B0C" w:rsidRPr="00517B48" w:rsidRDefault="000A5B0C" w:rsidP="0021614E">
            <w:pPr>
              <w:pStyle w:val="TAL"/>
              <w:rPr>
                <w:ins w:id="1982" w:author="Huawei" w:date="2024-08-06T12:57:00Z"/>
              </w:rPr>
            </w:pPr>
          </w:p>
        </w:tc>
      </w:tr>
      <w:tr w:rsidR="000A5B0C" w:rsidRPr="00517B48" w14:paraId="2A100027" w14:textId="77777777" w:rsidTr="000E08FB">
        <w:tblPrEx>
          <w:tblCellMar>
            <w:left w:w="108" w:type="dxa"/>
            <w:right w:w="108" w:type="dxa"/>
          </w:tblCellMar>
        </w:tblPrEx>
        <w:trPr>
          <w:ins w:id="1983" w:author="Huawei" w:date="2024-08-06T12:56:00Z"/>
        </w:trPr>
        <w:tc>
          <w:tcPr>
            <w:tcW w:w="4535" w:type="dxa"/>
            <w:gridSpan w:val="2"/>
          </w:tcPr>
          <w:p w14:paraId="4AC1BB35" w14:textId="04F51ABF" w:rsidR="000A5B0C" w:rsidRPr="00517B48" w:rsidRDefault="000A5B0C" w:rsidP="0021614E">
            <w:pPr>
              <w:pStyle w:val="TAL"/>
              <w:rPr>
                <w:ins w:id="1984" w:author="Huawei" w:date="2024-08-06T12:56:00Z"/>
                <w:lang w:eastAsia="zh-CN"/>
              </w:rPr>
            </w:pPr>
            <w:ins w:id="1985" w:author="Huawei" w:date="2024-08-06T12:56:00Z">
              <w:r>
                <w:rPr>
                  <w:rFonts w:hint="eastAsia"/>
                  <w:lang w:eastAsia="zh-CN"/>
                </w:rPr>
                <w:t xml:space="preserve"> </w:t>
              </w:r>
              <w:r>
                <w:rPr>
                  <w:lang w:eastAsia="zh-CN"/>
                </w:rPr>
                <w:t xml:space="preserve"> }</w:t>
              </w:r>
            </w:ins>
          </w:p>
        </w:tc>
        <w:tc>
          <w:tcPr>
            <w:tcW w:w="2267" w:type="dxa"/>
          </w:tcPr>
          <w:p w14:paraId="0537CC9B" w14:textId="77777777" w:rsidR="000A5B0C" w:rsidRPr="00517B48" w:rsidRDefault="000A5B0C" w:rsidP="0021614E">
            <w:pPr>
              <w:pStyle w:val="TAL"/>
              <w:rPr>
                <w:ins w:id="1986" w:author="Huawei" w:date="2024-08-06T12:56:00Z"/>
              </w:rPr>
            </w:pPr>
          </w:p>
        </w:tc>
        <w:tc>
          <w:tcPr>
            <w:tcW w:w="1700" w:type="dxa"/>
          </w:tcPr>
          <w:p w14:paraId="48B0FC72" w14:textId="77777777" w:rsidR="000A5B0C" w:rsidRPr="00517B48" w:rsidRDefault="000A5B0C" w:rsidP="0021614E">
            <w:pPr>
              <w:pStyle w:val="TAL"/>
              <w:rPr>
                <w:ins w:id="1987" w:author="Huawei" w:date="2024-08-06T12:56:00Z"/>
              </w:rPr>
            </w:pPr>
          </w:p>
        </w:tc>
        <w:tc>
          <w:tcPr>
            <w:tcW w:w="1245" w:type="dxa"/>
          </w:tcPr>
          <w:p w14:paraId="48D18CB6" w14:textId="77777777" w:rsidR="000A5B0C" w:rsidRPr="00517B48" w:rsidRDefault="000A5B0C" w:rsidP="0021614E">
            <w:pPr>
              <w:pStyle w:val="TAL"/>
              <w:rPr>
                <w:ins w:id="1988" w:author="Huawei" w:date="2024-08-06T12:56:00Z"/>
              </w:rPr>
            </w:pPr>
          </w:p>
        </w:tc>
      </w:tr>
      <w:tr w:rsidR="000E08FB" w:rsidRPr="00517B48" w14:paraId="608336FC" w14:textId="77777777" w:rsidTr="000A5B0C">
        <w:tblPrEx>
          <w:tblCellMar>
            <w:left w:w="108" w:type="dxa"/>
            <w:right w:w="108" w:type="dxa"/>
          </w:tblCellMar>
        </w:tblPrEx>
        <w:trPr>
          <w:ins w:id="1989" w:author="Huawei" w:date="2024-08-07T11:31:00Z"/>
        </w:trPr>
        <w:tc>
          <w:tcPr>
            <w:tcW w:w="4535" w:type="dxa"/>
            <w:gridSpan w:val="2"/>
            <w:tcBorders>
              <w:bottom w:val="single" w:sz="4" w:space="0" w:color="auto"/>
            </w:tcBorders>
          </w:tcPr>
          <w:p w14:paraId="56D2C19D" w14:textId="24E13BFD" w:rsidR="000E08FB" w:rsidRDefault="000E08FB" w:rsidP="0021614E">
            <w:pPr>
              <w:pStyle w:val="TAL"/>
              <w:rPr>
                <w:ins w:id="1990" w:author="Huawei" w:date="2024-08-07T11:31:00Z"/>
                <w:lang w:eastAsia="zh-CN"/>
              </w:rPr>
            </w:pPr>
            <w:ins w:id="1991" w:author="Huawei" w:date="2024-08-07T11:31:00Z">
              <w:r>
                <w:rPr>
                  <w:rFonts w:hint="eastAsia"/>
                  <w:lang w:eastAsia="zh-CN"/>
                </w:rPr>
                <w:t>}</w:t>
              </w:r>
            </w:ins>
          </w:p>
        </w:tc>
        <w:tc>
          <w:tcPr>
            <w:tcW w:w="2267" w:type="dxa"/>
            <w:tcBorders>
              <w:bottom w:val="single" w:sz="4" w:space="0" w:color="auto"/>
            </w:tcBorders>
          </w:tcPr>
          <w:p w14:paraId="6E5A91E1" w14:textId="77777777" w:rsidR="000E08FB" w:rsidRPr="00517B48" w:rsidRDefault="000E08FB" w:rsidP="0021614E">
            <w:pPr>
              <w:pStyle w:val="TAL"/>
              <w:rPr>
                <w:ins w:id="1992" w:author="Huawei" w:date="2024-08-07T11:31:00Z"/>
              </w:rPr>
            </w:pPr>
          </w:p>
        </w:tc>
        <w:tc>
          <w:tcPr>
            <w:tcW w:w="1700" w:type="dxa"/>
          </w:tcPr>
          <w:p w14:paraId="239B4985" w14:textId="77777777" w:rsidR="000E08FB" w:rsidRPr="00517B48" w:rsidRDefault="000E08FB" w:rsidP="0021614E">
            <w:pPr>
              <w:pStyle w:val="TAL"/>
              <w:rPr>
                <w:ins w:id="1993" w:author="Huawei" w:date="2024-08-07T11:31:00Z"/>
              </w:rPr>
            </w:pPr>
          </w:p>
        </w:tc>
        <w:tc>
          <w:tcPr>
            <w:tcW w:w="1245" w:type="dxa"/>
          </w:tcPr>
          <w:p w14:paraId="176032A2" w14:textId="77777777" w:rsidR="000E08FB" w:rsidRPr="00517B48" w:rsidRDefault="000E08FB" w:rsidP="0021614E">
            <w:pPr>
              <w:pStyle w:val="TAL"/>
              <w:rPr>
                <w:ins w:id="1994" w:author="Huawei" w:date="2024-08-07T11:31:00Z"/>
              </w:rPr>
            </w:pPr>
          </w:p>
        </w:tc>
      </w:tr>
    </w:tbl>
    <w:p w14:paraId="4635DA11" w14:textId="77777777" w:rsidR="00DA3C01" w:rsidRPr="00DA3C01" w:rsidRDefault="00DA3C01" w:rsidP="00DA3C01">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08B30" w14:textId="77777777" w:rsidR="004E3FB9" w:rsidRDefault="004E3FB9">
      <w:r>
        <w:separator/>
      </w:r>
    </w:p>
  </w:endnote>
  <w:endnote w:type="continuationSeparator" w:id="0">
    <w:p w14:paraId="716E669C" w14:textId="77777777" w:rsidR="004E3FB9" w:rsidRDefault="004E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C5E51" w14:textId="77777777" w:rsidR="004E3FB9" w:rsidRDefault="004E3FB9">
      <w:r>
        <w:separator/>
      </w:r>
    </w:p>
  </w:footnote>
  <w:footnote w:type="continuationSeparator" w:id="0">
    <w:p w14:paraId="64E56BBD" w14:textId="77777777" w:rsidR="004E3FB9" w:rsidRDefault="004E3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080" w:rsidRDefault="008D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080" w:rsidRDefault="008D608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080" w:rsidRDefault="008D608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080" w:rsidRDefault="008D608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67869"/>
    <w:rsid w:val="00070E09"/>
    <w:rsid w:val="00072142"/>
    <w:rsid w:val="000A5B0C"/>
    <w:rsid w:val="000A62D8"/>
    <w:rsid w:val="000A6394"/>
    <w:rsid w:val="000B3E87"/>
    <w:rsid w:val="000B66F7"/>
    <w:rsid w:val="000B7FED"/>
    <w:rsid w:val="000C038A"/>
    <w:rsid w:val="000C5149"/>
    <w:rsid w:val="000C631E"/>
    <w:rsid w:val="000C6598"/>
    <w:rsid w:val="000D44B3"/>
    <w:rsid w:val="000E08FB"/>
    <w:rsid w:val="00111C56"/>
    <w:rsid w:val="0011249B"/>
    <w:rsid w:val="00113662"/>
    <w:rsid w:val="00125767"/>
    <w:rsid w:val="00132466"/>
    <w:rsid w:val="00134EB4"/>
    <w:rsid w:val="00145D43"/>
    <w:rsid w:val="00160055"/>
    <w:rsid w:val="00173481"/>
    <w:rsid w:val="00192C46"/>
    <w:rsid w:val="001A08B3"/>
    <w:rsid w:val="001A5A80"/>
    <w:rsid w:val="001A7B60"/>
    <w:rsid w:val="001B52F0"/>
    <w:rsid w:val="001B7A65"/>
    <w:rsid w:val="001C5BD1"/>
    <w:rsid w:val="001E41F3"/>
    <w:rsid w:val="001F1D6D"/>
    <w:rsid w:val="00202FFC"/>
    <w:rsid w:val="00211075"/>
    <w:rsid w:val="00211318"/>
    <w:rsid w:val="002123D1"/>
    <w:rsid w:val="0021614E"/>
    <w:rsid w:val="0026004D"/>
    <w:rsid w:val="002631EF"/>
    <w:rsid w:val="002640DD"/>
    <w:rsid w:val="00275D12"/>
    <w:rsid w:val="00284FEB"/>
    <w:rsid w:val="002860C4"/>
    <w:rsid w:val="002A0535"/>
    <w:rsid w:val="002B5741"/>
    <w:rsid w:val="002E472E"/>
    <w:rsid w:val="002F1CBF"/>
    <w:rsid w:val="002F346A"/>
    <w:rsid w:val="00300F03"/>
    <w:rsid w:val="00305409"/>
    <w:rsid w:val="00313F33"/>
    <w:rsid w:val="00314CB3"/>
    <w:rsid w:val="00336FBC"/>
    <w:rsid w:val="00346B7B"/>
    <w:rsid w:val="003609EF"/>
    <w:rsid w:val="0036231A"/>
    <w:rsid w:val="00374DD4"/>
    <w:rsid w:val="003809D2"/>
    <w:rsid w:val="00382944"/>
    <w:rsid w:val="00394AF5"/>
    <w:rsid w:val="00395476"/>
    <w:rsid w:val="003A0A27"/>
    <w:rsid w:val="003A2AA9"/>
    <w:rsid w:val="003C5119"/>
    <w:rsid w:val="003D44D7"/>
    <w:rsid w:val="003E1A36"/>
    <w:rsid w:val="003E4E60"/>
    <w:rsid w:val="00400653"/>
    <w:rsid w:val="00410371"/>
    <w:rsid w:val="004203DD"/>
    <w:rsid w:val="004242F1"/>
    <w:rsid w:val="00445528"/>
    <w:rsid w:val="00487B9D"/>
    <w:rsid w:val="004A2762"/>
    <w:rsid w:val="004B75B7"/>
    <w:rsid w:val="004E3FB9"/>
    <w:rsid w:val="004F0003"/>
    <w:rsid w:val="004F6AB1"/>
    <w:rsid w:val="005020BB"/>
    <w:rsid w:val="005141D9"/>
    <w:rsid w:val="0051580D"/>
    <w:rsid w:val="00516798"/>
    <w:rsid w:val="00547111"/>
    <w:rsid w:val="00592D74"/>
    <w:rsid w:val="005967CD"/>
    <w:rsid w:val="005A057A"/>
    <w:rsid w:val="005C4CDE"/>
    <w:rsid w:val="005E2C44"/>
    <w:rsid w:val="005F57D3"/>
    <w:rsid w:val="006167E8"/>
    <w:rsid w:val="00621188"/>
    <w:rsid w:val="0062315F"/>
    <w:rsid w:val="006257ED"/>
    <w:rsid w:val="0063603A"/>
    <w:rsid w:val="00652307"/>
    <w:rsid w:val="00653DE4"/>
    <w:rsid w:val="00665C47"/>
    <w:rsid w:val="00675EAA"/>
    <w:rsid w:val="00682D11"/>
    <w:rsid w:val="00685888"/>
    <w:rsid w:val="00695808"/>
    <w:rsid w:val="006B46FB"/>
    <w:rsid w:val="006D400E"/>
    <w:rsid w:val="006D7BA1"/>
    <w:rsid w:val="006E21FB"/>
    <w:rsid w:val="006E3224"/>
    <w:rsid w:val="007366C9"/>
    <w:rsid w:val="00792342"/>
    <w:rsid w:val="0079414D"/>
    <w:rsid w:val="00794E26"/>
    <w:rsid w:val="007977A8"/>
    <w:rsid w:val="007A4A04"/>
    <w:rsid w:val="007A54AE"/>
    <w:rsid w:val="007A742D"/>
    <w:rsid w:val="007B4386"/>
    <w:rsid w:val="007B512A"/>
    <w:rsid w:val="007C19B6"/>
    <w:rsid w:val="007C2097"/>
    <w:rsid w:val="007C5526"/>
    <w:rsid w:val="007C6497"/>
    <w:rsid w:val="007D6A07"/>
    <w:rsid w:val="007F7259"/>
    <w:rsid w:val="008040A8"/>
    <w:rsid w:val="008279FA"/>
    <w:rsid w:val="00855048"/>
    <w:rsid w:val="00855FA2"/>
    <w:rsid w:val="008626E7"/>
    <w:rsid w:val="00870EE7"/>
    <w:rsid w:val="008863B9"/>
    <w:rsid w:val="008919BE"/>
    <w:rsid w:val="008A45A6"/>
    <w:rsid w:val="008D00FE"/>
    <w:rsid w:val="008D3CCC"/>
    <w:rsid w:val="008D6080"/>
    <w:rsid w:val="008F3789"/>
    <w:rsid w:val="008F686C"/>
    <w:rsid w:val="008F7A09"/>
    <w:rsid w:val="009148DE"/>
    <w:rsid w:val="00925E79"/>
    <w:rsid w:val="009370B9"/>
    <w:rsid w:val="00941E30"/>
    <w:rsid w:val="009449D0"/>
    <w:rsid w:val="009454D9"/>
    <w:rsid w:val="00946013"/>
    <w:rsid w:val="009531B0"/>
    <w:rsid w:val="00960ECA"/>
    <w:rsid w:val="00970E0C"/>
    <w:rsid w:val="009741B3"/>
    <w:rsid w:val="009777D9"/>
    <w:rsid w:val="00991B88"/>
    <w:rsid w:val="009933EE"/>
    <w:rsid w:val="009A212D"/>
    <w:rsid w:val="009A5753"/>
    <w:rsid w:val="009A579D"/>
    <w:rsid w:val="009B2BB6"/>
    <w:rsid w:val="009B3681"/>
    <w:rsid w:val="009B7E81"/>
    <w:rsid w:val="009D37EC"/>
    <w:rsid w:val="009D6D7C"/>
    <w:rsid w:val="009E3297"/>
    <w:rsid w:val="009F734F"/>
    <w:rsid w:val="00A040A4"/>
    <w:rsid w:val="00A040B8"/>
    <w:rsid w:val="00A15997"/>
    <w:rsid w:val="00A246B6"/>
    <w:rsid w:val="00A30309"/>
    <w:rsid w:val="00A323A4"/>
    <w:rsid w:val="00A475DE"/>
    <w:rsid w:val="00A47E70"/>
    <w:rsid w:val="00A50CF0"/>
    <w:rsid w:val="00A60003"/>
    <w:rsid w:val="00A650AC"/>
    <w:rsid w:val="00A7671C"/>
    <w:rsid w:val="00A80326"/>
    <w:rsid w:val="00AA0C3B"/>
    <w:rsid w:val="00AA2CBC"/>
    <w:rsid w:val="00AB42AE"/>
    <w:rsid w:val="00AB7E79"/>
    <w:rsid w:val="00AC5820"/>
    <w:rsid w:val="00AD1CD8"/>
    <w:rsid w:val="00B01D7F"/>
    <w:rsid w:val="00B05EDD"/>
    <w:rsid w:val="00B258BB"/>
    <w:rsid w:val="00B33735"/>
    <w:rsid w:val="00B47C27"/>
    <w:rsid w:val="00B54E30"/>
    <w:rsid w:val="00B67B97"/>
    <w:rsid w:val="00B807C4"/>
    <w:rsid w:val="00B968C8"/>
    <w:rsid w:val="00B971CE"/>
    <w:rsid w:val="00BA3EC5"/>
    <w:rsid w:val="00BA51D9"/>
    <w:rsid w:val="00BB5DFC"/>
    <w:rsid w:val="00BB7577"/>
    <w:rsid w:val="00BC1F51"/>
    <w:rsid w:val="00BD279D"/>
    <w:rsid w:val="00BD6393"/>
    <w:rsid w:val="00BD6BB8"/>
    <w:rsid w:val="00C10D72"/>
    <w:rsid w:val="00C11461"/>
    <w:rsid w:val="00C36D1C"/>
    <w:rsid w:val="00C4575E"/>
    <w:rsid w:val="00C66BA2"/>
    <w:rsid w:val="00C717F2"/>
    <w:rsid w:val="00C85B87"/>
    <w:rsid w:val="00C86FAC"/>
    <w:rsid w:val="00C870F6"/>
    <w:rsid w:val="00C95985"/>
    <w:rsid w:val="00CB17CF"/>
    <w:rsid w:val="00CB538B"/>
    <w:rsid w:val="00CC5026"/>
    <w:rsid w:val="00CC68D0"/>
    <w:rsid w:val="00CD30E5"/>
    <w:rsid w:val="00CE2A7B"/>
    <w:rsid w:val="00D03F9A"/>
    <w:rsid w:val="00D06D51"/>
    <w:rsid w:val="00D13FFA"/>
    <w:rsid w:val="00D24991"/>
    <w:rsid w:val="00D50255"/>
    <w:rsid w:val="00D5762C"/>
    <w:rsid w:val="00D66520"/>
    <w:rsid w:val="00D66F83"/>
    <w:rsid w:val="00D74440"/>
    <w:rsid w:val="00D84AE9"/>
    <w:rsid w:val="00D86D15"/>
    <w:rsid w:val="00D90479"/>
    <w:rsid w:val="00D9124E"/>
    <w:rsid w:val="00DA22B9"/>
    <w:rsid w:val="00DA3C01"/>
    <w:rsid w:val="00DE34CF"/>
    <w:rsid w:val="00DF456C"/>
    <w:rsid w:val="00E1066E"/>
    <w:rsid w:val="00E13F3D"/>
    <w:rsid w:val="00E247EF"/>
    <w:rsid w:val="00E34898"/>
    <w:rsid w:val="00E42C5F"/>
    <w:rsid w:val="00E43289"/>
    <w:rsid w:val="00E61BB8"/>
    <w:rsid w:val="00E66B3C"/>
    <w:rsid w:val="00EA324B"/>
    <w:rsid w:val="00EA6EF6"/>
    <w:rsid w:val="00EB09B7"/>
    <w:rsid w:val="00EB2630"/>
    <w:rsid w:val="00EB407F"/>
    <w:rsid w:val="00EE0EB1"/>
    <w:rsid w:val="00EE7D7C"/>
    <w:rsid w:val="00EF0356"/>
    <w:rsid w:val="00F249A1"/>
    <w:rsid w:val="00F25D98"/>
    <w:rsid w:val="00F26B4B"/>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C73F-6B0B-4A0B-99C5-1FA1D4194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3495</TotalTime>
  <Pages>12</Pages>
  <Words>3123</Words>
  <Characters>17805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2024-07-12T03:03:00Z</dcterms:created>
  <dcterms:modified xsi:type="dcterms:W3CDTF">2024-08-08T08:15:00Z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(3)nY0Ljnq1snMO/WpY/r4Fn95Cr/2MLQlZNkA27xGNd+J0rMSFYCOdfMXce7XzW6JdaHV+e6jP
jl6FSZaJqXzomZ7lvAparilKLdYy3ys2lOHLP2/untInT/9Wwrj8KNFVHxdxFOmlFLD4GSK3
xwfHVnKjZFM1KInivuAG0rcWVYhnpsFtWyIZsUvwFMmfo7dRl5eqtaGxXunXhhtP/HSEawWJ
3Wi97cEtnSl+oIDh9x</vt:lpwstr>
  </property>
  <property fmtid="{D5CDD505-2E9C-101B-9397-08002B2CF9AE}" pid="22" name="_2015_ms_pID_7253431">
    <vt:lpwstr>PRWmyl4N2wi8zDH5jCgAO//QedAnLtdPpYTSCBUcM0S2tDdgJdSp6m
LWeUUT6Ly1k4FbbchbKZxEuM2sb+SKW+AOMWXPSz5LhPu/OnmW3c017cFgmqBuiv1XSrMdnu
KbJDWifOskZQz4LobrttkBIAnZxz1OB6ocx3vSmy/Y6PUTuhrZEIl7E5Y8z6nmfo0NFrLi1c
+7wXPz4m4iybROLjVoCiALXaQlm8p1u0yOYV</vt:lpwstr>
  </property>
  <property fmtid="{D5CDD505-2E9C-101B-9397-08002B2CF9AE}" pid="23" name="_2015_ms_pID_7253432">
    <vt:lpwstr>zg==</vt:lpwstr>
  </property>
</Properties>
</file>